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613DF9" w14:textId="77777777" w:rsidR="003A7F3D" w:rsidRDefault="00972917">
      <w:pPr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881472" behindDoc="0" locked="0" layoutInCell="1" allowOverlap="1" wp14:anchorId="27647E9A" wp14:editId="5559A732">
            <wp:simplePos x="0" y="0"/>
            <wp:positionH relativeFrom="page">
              <wp:posOffset>6152392</wp:posOffset>
            </wp:positionH>
            <wp:positionV relativeFrom="paragraph">
              <wp:posOffset>-96166</wp:posOffset>
            </wp:positionV>
            <wp:extent cx="755598" cy="597908"/>
            <wp:effectExtent l="0" t="0" r="0" b="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0"/>
                    <pic:cNvPicPr>
                      <a:picLocks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598" cy="5979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1932F54" w14:textId="77777777" w:rsidR="003A7F3D" w:rsidRDefault="003A7F3D">
      <w:pPr>
        <w:spacing w:after="83"/>
        <w:rPr>
          <w:rFonts w:ascii="Times New Roman" w:hAnsi="Times New Roman"/>
          <w:color w:val="000000" w:themeColor="text1"/>
          <w:sz w:val="24"/>
          <w:szCs w:val="24"/>
        </w:rPr>
      </w:pPr>
    </w:p>
    <w:p w14:paraId="368B9A5C" w14:textId="77777777" w:rsidR="003A7F3D" w:rsidRPr="0080393A" w:rsidRDefault="00972917">
      <w:pPr>
        <w:tabs>
          <w:tab w:val="left" w:pos="3922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color w:val="000000"/>
          <w:lang w:val="de-DE"/>
        </w:rPr>
        <w:t>Arbeitsblätter:</w:t>
      </w:r>
      <w:r w:rsidRPr="0080393A">
        <w:rPr>
          <w:rFonts w:ascii="Arial" w:hAnsi="Arial" w:cs="Arial"/>
          <w:color w:val="000000"/>
          <w:lang w:val="de-DE"/>
        </w:rPr>
        <w:tab/>
        <w:t>Kulturweit - sich weltweit engagieren</w:t>
      </w:r>
      <w:r w:rsidRPr="0080393A">
        <w:rPr>
          <w:rFonts w:ascii="Arial" w:hAnsi="Arial" w:cs="Arial"/>
          <w:lang w:val="de-DE"/>
        </w:rPr>
        <w:t xml:space="preserve"> </w:t>
      </w:r>
    </w:p>
    <w:p w14:paraId="24AD842E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36032" behindDoc="0" locked="0" layoutInCell="1" allowOverlap="1" wp14:anchorId="6B700D6A" wp14:editId="44BF9D0F">
                <wp:simplePos x="0" y="0"/>
                <wp:positionH relativeFrom="page">
                  <wp:posOffset>1076777</wp:posOffset>
                </wp:positionH>
                <wp:positionV relativeFrom="paragraph">
                  <wp:posOffset>84487</wp:posOffset>
                </wp:positionV>
                <wp:extent cx="5765046" cy="9529"/>
                <wp:effectExtent l="0" t="0" r="0" b="0"/>
                <wp:wrapNone/>
                <wp:docPr id="101" name="Freeform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E23830" id="Freeform 101" o:spid="_x0000_s1026" style="position:absolute;margin-left:84.8pt;margin-top:6.65pt;width:453.95pt;height:.75pt;flip:y;z-index:251436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" path="m,12700r7683500,l7683500,,,,,12700xe" fillcolor="black" stroked="f" strokeweight=".26469mm">
                <v:path arrowok="t"/>
                <w10:wrap anchorx="page"/>
              </v:shape>
            </w:pict>
          </mc:Fallback>
        </mc:AlternateContent>
      </w:r>
    </w:p>
    <w:p w14:paraId="2FB49A80" w14:textId="77777777" w:rsidR="003A7F3D" w:rsidRPr="0080393A" w:rsidRDefault="003A7F3D">
      <w:pPr>
        <w:spacing w:after="119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E97E669" w14:textId="77777777" w:rsidR="003A7F3D" w:rsidRPr="0080393A" w:rsidRDefault="00972917">
      <w:pPr>
        <w:spacing w:line="386" w:lineRule="exact"/>
        <w:ind w:left="1181"/>
        <w:rPr>
          <w:rFonts w:ascii="Arial" w:hAnsi="Arial" w:cs="Arial"/>
          <w:color w:val="010302"/>
          <w:sz w:val="28"/>
          <w:szCs w:val="28"/>
          <w:lang w:val="de-DE"/>
        </w:rPr>
      </w:pPr>
      <w:r w:rsidRPr="0080393A">
        <w:rPr>
          <w:rFonts w:ascii="Arial" w:hAnsi="Arial" w:cs="Arial"/>
          <w:noProof/>
          <w:sz w:val="28"/>
          <w:szCs w:val="28"/>
          <w:lang w:val="de-DE" w:eastAsia="de-DE"/>
        </w:rPr>
        <mc:AlternateContent>
          <mc:Choice Requires="wps">
            <w:drawing>
              <wp:anchor distT="0" distB="0" distL="114300" distR="114300" simplePos="0" relativeHeight="251501568" behindDoc="0" locked="0" layoutInCell="1" allowOverlap="1" wp14:anchorId="05F9248A" wp14:editId="41FB7EAD">
                <wp:simplePos x="0" y="0"/>
                <wp:positionH relativeFrom="page">
                  <wp:posOffset>1076777</wp:posOffset>
                </wp:positionH>
                <wp:positionV relativeFrom="line">
                  <wp:posOffset>268730</wp:posOffset>
                </wp:positionV>
                <wp:extent cx="5765046" cy="9529"/>
                <wp:effectExtent l="0" t="0" r="0" b="0"/>
                <wp:wrapNone/>
                <wp:docPr id="102" name="Freeform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E353C06" id="Freeform 102" o:spid="_x0000_s1026" style="position:absolute;margin-left:84.8pt;margin-top:21.15pt;width:453.95pt;height:.75pt;flip:y;z-index:251501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80393A">
        <w:rPr>
          <w:rFonts w:ascii="Arial" w:hAnsi="Arial" w:cs="Arial"/>
          <w:color w:val="156E9D"/>
          <w:sz w:val="28"/>
          <w:szCs w:val="28"/>
          <w:lang w:val="de-DE"/>
        </w:rPr>
        <w:t>Vor dem Hören und Sehen: Einstieg ins Thema</w:t>
      </w:r>
      <w:r w:rsidRPr="0080393A">
        <w:rPr>
          <w:rFonts w:ascii="Arial" w:hAnsi="Arial" w:cs="Arial"/>
          <w:sz w:val="28"/>
          <w:szCs w:val="28"/>
          <w:lang w:val="de-DE"/>
        </w:rPr>
        <w:t xml:space="preserve"> </w:t>
      </w:r>
    </w:p>
    <w:p w14:paraId="646F0FAD" w14:textId="77777777" w:rsidR="003A7F3D" w:rsidRPr="0080393A" w:rsidRDefault="003A7F3D">
      <w:pPr>
        <w:rPr>
          <w:rFonts w:ascii="Arial" w:hAnsi="Arial" w:cs="Arial"/>
          <w:color w:val="000000" w:themeColor="text1"/>
          <w:lang w:val="de-DE"/>
        </w:rPr>
      </w:pPr>
    </w:p>
    <w:p w14:paraId="13B94F45" w14:textId="77777777" w:rsidR="003A7F3D" w:rsidRPr="0080393A" w:rsidRDefault="003A7F3D">
      <w:pPr>
        <w:spacing w:after="176"/>
        <w:rPr>
          <w:rFonts w:ascii="Arial" w:hAnsi="Arial" w:cs="Arial"/>
          <w:color w:val="000000" w:themeColor="text1"/>
          <w:lang w:val="de-DE"/>
        </w:rPr>
      </w:pPr>
    </w:p>
    <w:p w14:paraId="4722C15D" w14:textId="606C3F11" w:rsidR="003A7F3D" w:rsidRPr="0080393A" w:rsidRDefault="00972917" w:rsidP="0080393A">
      <w:pPr>
        <w:tabs>
          <w:tab w:val="left" w:pos="1521"/>
        </w:tabs>
        <w:spacing w:line="270" w:lineRule="exact"/>
        <w:ind w:left="1172" w:right="961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11136" behindDoc="1" locked="0" layoutInCell="1" allowOverlap="1" wp14:anchorId="683783B1" wp14:editId="34C41D21">
                <wp:simplePos x="0" y="0"/>
                <wp:positionH relativeFrom="page">
                  <wp:posOffset>1081541</wp:posOffset>
                </wp:positionH>
                <wp:positionV relativeFrom="line">
                  <wp:posOffset>13949</wp:posOffset>
                </wp:positionV>
                <wp:extent cx="161993" cy="152464"/>
                <wp:effectExtent l="0" t="0" r="0" b="0"/>
                <wp:wrapNone/>
                <wp:docPr id="103" name="Freeform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61993" cy="1524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5900" h="203200">
                              <a:moveTo>
                                <a:pt x="0" y="101600"/>
                              </a:moveTo>
                              <a:cubicBezTo>
                                <a:pt x="0" y="108268"/>
                                <a:pt x="647" y="114885"/>
                                <a:pt x="1955" y="121425"/>
                              </a:cubicBezTo>
                              <a:cubicBezTo>
                                <a:pt x="3251" y="127966"/>
                                <a:pt x="5181" y="134316"/>
                                <a:pt x="7734" y="140475"/>
                              </a:cubicBezTo>
                              <a:cubicBezTo>
                                <a:pt x="10286" y="146647"/>
                                <a:pt x="13411" y="152502"/>
                                <a:pt x="17119" y="158052"/>
                              </a:cubicBezTo>
                              <a:cubicBezTo>
                                <a:pt x="20827" y="163589"/>
                                <a:pt x="25044" y="168720"/>
                                <a:pt x="29756" y="173444"/>
                              </a:cubicBezTo>
                              <a:cubicBezTo>
                                <a:pt x="34480" y="178156"/>
                                <a:pt x="39611" y="182373"/>
                                <a:pt x="45148" y="186081"/>
                              </a:cubicBezTo>
                              <a:cubicBezTo>
                                <a:pt x="50698" y="189789"/>
                                <a:pt x="56553" y="192914"/>
                                <a:pt x="62725" y="195466"/>
                              </a:cubicBezTo>
                              <a:cubicBezTo>
                                <a:pt x="68884" y="198019"/>
                                <a:pt x="75234" y="199949"/>
                                <a:pt x="81775" y="201245"/>
                              </a:cubicBezTo>
                              <a:cubicBezTo>
                                <a:pt x="88315" y="202553"/>
                                <a:pt x="94932" y="203200"/>
                                <a:pt x="101600" y="203200"/>
                              </a:cubicBezTo>
                              <a:lnTo>
                                <a:pt x="114300" y="203200"/>
                              </a:lnTo>
                              <a:cubicBezTo>
                                <a:pt x="120967" y="203200"/>
                                <a:pt x="127584" y="202553"/>
                                <a:pt x="134124" y="201245"/>
                              </a:cubicBezTo>
                              <a:cubicBezTo>
                                <a:pt x="140665" y="199949"/>
                                <a:pt x="147015" y="198019"/>
                                <a:pt x="153174" y="195466"/>
                              </a:cubicBezTo>
                              <a:cubicBezTo>
                                <a:pt x="159346" y="192914"/>
                                <a:pt x="165201" y="189789"/>
                                <a:pt x="170751" y="186081"/>
                              </a:cubicBezTo>
                              <a:cubicBezTo>
                                <a:pt x="176288" y="182373"/>
                                <a:pt x="181419" y="178156"/>
                                <a:pt x="186143" y="173444"/>
                              </a:cubicBezTo>
                              <a:cubicBezTo>
                                <a:pt x="190855" y="168720"/>
                                <a:pt x="195072" y="163589"/>
                                <a:pt x="198780" y="158052"/>
                              </a:cubicBezTo>
                              <a:cubicBezTo>
                                <a:pt x="202488" y="152502"/>
                                <a:pt x="205613" y="146647"/>
                                <a:pt x="208165" y="140475"/>
                              </a:cubicBezTo>
                              <a:cubicBezTo>
                                <a:pt x="210718" y="134316"/>
                                <a:pt x="212648" y="127966"/>
                                <a:pt x="213944" y="121425"/>
                              </a:cubicBezTo>
                              <a:cubicBezTo>
                                <a:pt x="215252" y="114885"/>
                                <a:pt x="215900" y="108268"/>
                                <a:pt x="215900" y="101600"/>
                              </a:cubicBezTo>
                              <a:cubicBezTo>
                                <a:pt x="215900" y="94933"/>
                                <a:pt x="215252" y="88316"/>
                                <a:pt x="213944" y="81776"/>
                              </a:cubicBezTo>
                              <a:cubicBezTo>
                                <a:pt x="212648" y="75235"/>
                                <a:pt x="210718" y="68885"/>
                                <a:pt x="208165" y="62726"/>
                              </a:cubicBezTo>
                              <a:cubicBezTo>
                                <a:pt x="205613" y="56554"/>
                                <a:pt x="202488" y="50699"/>
                                <a:pt x="198780" y="45149"/>
                              </a:cubicBezTo>
                              <a:cubicBezTo>
                                <a:pt x="195072" y="39612"/>
                                <a:pt x="190855" y="34481"/>
                                <a:pt x="186143" y="29757"/>
                              </a:cubicBezTo>
                              <a:cubicBezTo>
                                <a:pt x="181419" y="25045"/>
                                <a:pt x="176288" y="20828"/>
                                <a:pt x="170751" y="17120"/>
                              </a:cubicBezTo>
                              <a:cubicBezTo>
                                <a:pt x="165201" y="13412"/>
                                <a:pt x="159346" y="10287"/>
                                <a:pt x="153174" y="7735"/>
                              </a:cubicBezTo>
                              <a:cubicBezTo>
                                <a:pt x="147015" y="5182"/>
                                <a:pt x="140665" y="3252"/>
                                <a:pt x="134124" y="1956"/>
                              </a:cubicBezTo>
                              <a:cubicBezTo>
                                <a:pt x="127584" y="648"/>
                                <a:pt x="120967" y="0"/>
                                <a:pt x="114300" y="0"/>
                              </a:cubicBezTo>
                              <a:lnTo>
                                <a:pt x="101600" y="0"/>
                              </a:lnTo>
                              <a:cubicBezTo>
                                <a:pt x="94932" y="0"/>
                                <a:pt x="88315" y="648"/>
                                <a:pt x="81775" y="1956"/>
                              </a:cubicBezTo>
                              <a:cubicBezTo>
                                <a:pt x="75234" y="3252"/>
                                <a:pt x="68884" y="5182"/>
                                <a:pt x="62725" y="7735"/>
                              </a:cubicBezTo>
                              <a:cubicBezTo>
                                <a:pt x="56553" y="10287"/>
                                <a:pt x="50698" y="13412"/>
                                <a:pt x="45148" y="17120"/>
                              </a:cubicBezTo>
                              <a:cubicBezTo>
                                <a:pt x="39611" y="20828"/>
                                <a:pt x="34480" y="25045"/>
                                <a:pt x="29756" y="29757"/>
                              </a:cubicBezTo>
                              <a:cubicBezTo>
                                <a:pt x="25044" y="34481"/>
                                <a:pt x="20827" y="39612"/>
                                <a:pt x="17119" y="45149"/>
                              </a:cubicBezTo>
                              <a:cubicBezTo>
                                <a:pt x="13411" y="50699"/>
                                <a:pt x="10286" y="56554"/>
                                <a:pt x="7734" y="62726"/>
                              </a:cubicBezTo>
                              <a:cubicBezTo>
                                <a:pt x="5181" y="68885"/>
                                <a:pt x="3251" y="75235"/>
                                <a:pt x="1955" y="81776"/>
                              </a:cubicBezTo>
                              <a:cubicBezTo>
                                <a:pt x="647" y="88316"/>
                                <a:pt x="0" y="94933"/>
                                <a:pt x="0" y="101600"/>
                              </a:cubicBezTo>
                              <a:close/>
                              <a:moveTo>
                                <a:pt x="0" y="1016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8F8A369" id="Freeform 103" o:spid="_x0000_s1026" style="position:absolute;margin-left:85.15pt;margin-top:1.1pt;width:12.75pt;height:12pt;flip:y;z-index:-251705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15900,20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" path="m,101600v,6668,647,13285,1955,19825c3251,127966,5181,134316,7734,140475v2552,6172,5677,12027,9385,17577c20827,163589,25044,168720,29756,173444v4724,4712,9855,8929,15392,12637c50698,189789,56553,192914,62725,195466v6159,2553,12509,4483,19050,5779c88315,202553,94932,203200,101600,203200r12700,c120967,203200,127584,202553,134124,201245v6541,-1296,12891,-3226,19050,-5779c159346,192914,165201,189789,170751,186081v5537,-3708,10668,-7925,15392,-12637c190855,168720,195072,163589,198780,158052v3708,-5550,6833,-11405,9385,-17577c210718,134316,212648,127966,213944,121425v1308,-6540,1956,-13157,1956,-19825c215900,94933,215252,88316,213944,81776v-1296,-6541,-3226,-12891,-5779,-19050c205613,56554,202488,50699,198780,45149,195072,39612,190855,34481,186143,29757v-4724,-4712,-9855,-8929,-15392,-12637c165201,13412,159346,10287,153174,7735,147015,5182,140665,3252,134124,1956,127584,648,120967,,114300,l101600,c94932,,88315,648,81775,1956,75234,3252,68884,5182,62725,7735v-6172,2552,-12027,5677,-17577,9385c39611,20828,34480,25045,29756,29757v-4712,4724,-8929,9855,-12637,15392c13411,50699,10286,56554,7734,62726,5181,68885,3251,75235,1955,81776,647,88316,,94933,,101600xm,1016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="0080393A" w:rsidRPr="0080393A">
        <w:rPr>
          <w:rFonts w:ascii="Arial" w:hAnsi="Arial" w:cs="Arial"/>
          <w:color w:val="000000"/>
          <w:lang w:val="de-DE"/>
        </w:rPr>
        <w:t xml:space="preserve">  </w:t>
      </w:r>
      <w:r w:rsidRPr="0080393A">
        <w:rPr>
          <w:rFonts w:ascii="Arial" w:hAnsi="Arial" w:cs="Arial"/>
          <w:color w:val="000000"/>
          <w:lang w:val="de-DE"/>
        </w:rPr>
        <w:t>1</w:t>
      </w:r>
      <w:r w:rsidRPr="0080393A">
        <w:rPr>
          <w:rFonts w:ascii="Arial" w:hAnsi="Arial" w:cs="Arial"/>
          <w:color w:val="000000"/>
          <w:lang w:val="de-DE"/>
        </w:rPr>
        <w:tab/>
        <w:t xml:space="preserve">„kulturweit“ bietet in mehr als 70 Ländern dieser Welt Programme an. Finde </w:t>
      </w:r>
      <w:r w:rsidR="00FD1780">
        <w:rPr>
          <w:rFonts w:ascii="Arial" w:hAnsi="Arial" w:cs="Arial"/>
          <w:color w:val="000000"/>
          <w:lang w:val="de-DE"/>
        </w:rPr>
        <w:t>15</w:t>
      </w:r>
      <w:r w:rsidR="00FD1780" w:rsidRPr="0080393A">
        <w:rPr>
          <w:rFonts w:ascii="Arial" w:hAnsi="Arial" w:cs="Arial"/>
          <w:lang w:val="de-DE"/>
        </w:rPr>
        <w:t xml:space="preserve"> </w:t>
      </w:r>
      <w:r w:rsidRPr="0080393A">
        <w:rPr>
          <w:rFonts w:ascii="Arial" w:hAnsi="Arial" w:cs="Arial"/>
          <w:color w:val="000000"/>
          <w:lang w:val="de-DE"/>
        </w:rPr>
        <w:t>davon in diesem Wortfeld. Die Wörter können horizontal oder vertikal versteckt sein.</w:t>
      </w:r>
    </w:p>
    <w:p w14:paraId="1B60E893" w14:textId="77777777" w:rsidR="003A7F3D" w:rsidRPr="002E18DE" w:rsidRDefault="006636AF">
      <w:pPr>
        <w:tabs>
          <w:tab w:val="left" w:pos="2126"/>
          <w:tab w:val="left" w:pos="2172"/>
          <w:tab w:val="left" w:pos="2526"/>
          <w:tab w:val="left" w:pos="2581"/>
          <w:tab w:val="left" w:pos="2950"/>
          <w:tab w:val="left" w:pos="3001"/>
          <w:tab w:val="left" w:pos="3352"/>
          <w:tab w:val="left" w:pos="3421"/>
          <w:tab w:val="left" w:pos="3468"/>
          <w:tab w:val="left" w:pos="3801"/>
          <w:tab w:val="left" w:pos="3851"/>
          <w:tab w:val="left" w:pos="4208"/>
          <w:tab w:val="left" w:pos="4279"/>
          <w:tab w:val="left" w:pos="4627"/>
          <w:tab w:val="left" w:pos="4677"/>
          <w:tab w:val="left" w:pos="5069"/>
          <w:tab w:val="left" w:pos="5109"/>
          <w:tab w:val="left" w:pos="5149"/>
          <w:tab w:val="left" w:pos="5469"/>
          <w:tab w:val="left" w:pos="5522"/>
          <w:tab w:val="left" w:pos="5570"/>
          <w:tab w:val="left" w:pos="5910"/>
          <w:tab w:val="left" w:pos="5991"/>
          <w:tab w:val="left" w:pos="6328"/>
          <w:tab w:val="left" w:pos="6380"/>
          <w:tab w:val="left" w:pos="6802"/>
          <w:tab w:val="left" w:pos="7150"/>
          <w:tab w:val="left" w:pos="7221"/>
          <w:tab w:val="left" w:pos="7572"/>
          <w:tab w:val="left" w:pos="7645"/>
          <w:tab w:val="left" w:pos="8006"/>
          <w:tab w:val="left" w:pos="8053"/>
          <w:tab w:val="left" w:pos="8461"/>
          <w:tab w:val="left" w:pos="8511"/>
          <w:tab w:val="left" w:pos="8830"/>
          <w:tab w:val="left" w:pos="8883"/>
          <w:tab w:val="left" w:pos="9253"/>
          <w:tab w:val="left" w:pos="9322"/>
          <w:tab w:val="left" w:pos="9668"/>
          <w:tab w:val="left" w:pos="9724"/>
        </w:tabs>
        <w:spacing w:before="9" w:line="420" w:lineRule="exact"/>
        <w:ind w:left="1739" w:right="881" w:firstLine="2"/>
        <w:jc w:val="both"/>
        <w:rPr>
          <w:rFonts w:ascii="Times New Roman" w:hAnsi="Times New Roman" w:cs="Times New Roman"/>
          <w:color w:val="010302"/>
          <w:lang w:val="pt-BR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882496" behindDoc="0" locked="0" layoutInCell="1" allowOverlap="1" wp14:anchorId="629E502E" wp14:editId="6E76E2B4">
            <wp:simplePos x="0" y="0"/>
            <wp:positionH relativeFrom="column">
              <wp:posOffset>1101725</wp:posOffset>
            </wp:positionH>
            <wp:positionV relativeFrom="paragraph">
              <wp:posOffset>126366</wp:posOffset>
            </wp:positionV>
            <wp:extent cx="5410200" cy="4038600"/>
            <wp:effectExtent l="0" t="0" r="0" b="0"/>
            <wp:wrapNone/>
            <wp:docPr id="559" name="Grafik 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" name="suchselkulturweit2.PN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1" b="1928"/>
                    <a:stretch/>
                  </pic:blipFill>
                  <pic:spPr bwMode="auto">
                    <a:xfrm>
                      <a:off x="0" y="0"/>
                      <a:ext cx="5410434" cy="4038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2917">
        <w:rPr>
          <w:noProof/>
          <w:lang w:val="de-DE" w:eastAsia="de-DE"/>
        </w:rPr>
        <w:drawing>
          <wp:anchor distT="0" distB="0" distL="114300" distR="114300" simplePos="0" relativeHeight="251667456" behindDoc="0" locked="0" layoutInCell="1" allowOverlap="1" wp14:anchorId="61E4061B" wp14:editId="03CB1740">
            <wp:simplePos x="0" y="0"/>
            <wp:positionH relativeFrom="page">
              <wp:posOffset>1066036</wp:posOffset>
            </wp:positionH>
            <wp:positionV relativeFrom="line">
              <wp:posOffset>24958</wp:posOffset>
            </wp:positionV>
            <wp:extent cx="221712" cy="206619"/>
            <wp:effectExtent l="0" t="0" r="0" b="0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Picture 104"/>
                    <pic:cNvPicPr>
                      <a:picLocks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1712" cy="2066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>U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R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U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G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U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A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Y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Q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I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U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J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E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S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T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L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A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D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E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G</w:t>
      </w:r>
      <w:r w:rsidR="00972917" w:rsidRPr="002E18DE">
        <w:rPr>
          <w:rFonts w:ascii="Times New Roman" w:hAnsi="Times New Roman" w:cs="Times New Roman"/>
          <w:sz w:val="21"/>
          <w:szCs w:val="21"/>
          <w:lang w:val="pt-BR"/>
        </w:rPr>
        <w:t xml:space="preserve"> 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B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M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E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V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Ö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Ö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Q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K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Ö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X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J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X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Ä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L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O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I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S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F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E</w:t>
      </w:r>
      <w:r w:rsidR="00972917" w:rsidRPr="002E18DE">
        <w:rPr>
          <w:rFonts w:ascii="Times New Roman" w:hAnsi="Times New Roman" w:cs="Times New Roman"/>
          <w:sz w:val="21"/>
          <w:szCs w:val="21"/>
          <w:lang w:val="pt-BR"/>
        </w:rPr>
        <w:t xml:space="preserve"> 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>J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X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R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U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M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Ä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I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E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T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X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I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D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I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E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Ü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O</w:t>
      </w:r>
      <w:r w:rsidR="00972917" w:rsidRPr="002E18DE">
        <w:rPr>
          <w:rFonts w:ascii="Times New Roman" w:hAnsi="Times New Roman" w:cs="Times New Roman"/>
          <w:sz w:val="21"/>
          <w:szCs w:val="21"/>
          <w:lang w:val="pt-BR"/>
        </w:rPr>
        <w:t xml:space="preserve"> 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>F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T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L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R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H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Y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W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E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E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Y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C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X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J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P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C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Ü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Ö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G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T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R</w:t>
      </w:r>
      <w:r w:rsidR="00972917" w:rsidRPr="002E18DE">
        <w:rPr>
          <w:rFonts w:ascii="Times New Roman" w:hAnsi="Times New Roman" w:cs="Times New Roman"/>
          <w:sz w:val="21"/>
          <w:szCs w:val="21"/>
          <w:lang w:val="pt-BR"/>
        </w:rPr>
        <w:t xml:space="preserve"> 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>E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T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Ü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R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K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E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I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E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J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S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P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A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I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E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J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S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G</w:t>
      </w:r>
      <w:r w:rsidR="00972917" w:rsidRPr="002E18DE">
        <w:rPr>
          <w:rFonts w:ascii="Times New Roman" w:hAnsi="Times New Roman" w:cs="Times New Roman"/>
          <w:sz w:val="21"/>
          <w:szCs w:val="21"/>
          <w:lang w:val="pt-BR"/>
        </w:rPr>
        <w:t xml:space="preserve"> </w:t>
      </w:r>
      <w:r w:rsidR="00972917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52416" behindDoc="0" locked="0" layoutInCell="1" allowOverlap="1" wp14:anchorId="214792C5" wp14:editId="51D662F6">
                <wp:simplePos x="0" y="0"/>
                <wp:positionH relativeFrom="page">
                  <wp:posOffset>347808</wp:posOffset>
                </wp:positionH>
                <wp:positionV relativeFrom="line">
                  <wp:posOffset>27260</wp:posOffset>
                </wp:positionV>
                <wp:extent cx="238225" cy="238225"/>
                <wp:effectExtent l="0" t="0" r="0" b="0"/>
                <wp:wrapNone/>
                <wp:docPr id="105" name="Freeform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382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17500">
                              <a:moveTo>
                                <a:pt x="317500" y="158750"/>
                              </a:moveTo>
                              <a:cubicBezTo>
                                <a:pt x="317500" y="148324"/>
                                <a:pt x="316483" y="137999"/>
                                <a:pt x="314451" y="127775"/>
                              </a:cubicBezTo>
                              <a:cubicBezTo>
                                <a:pt x="312419" y="117552"/>
                                <a:pt x="309410" y="107633"/>
                                <a:pt x="305409" y="98007"/>
                              </a:cubicBezTo>
                              <a:cubicBezTo>
                                <a:pt x="301421" y="88367"/>
                                <a:pt x="296532" y="79223"/>
                                <a:pt x="290741" y="70549"/>
                              </a:cubicBezTo>
                              <a:cubicBezTo>
                                <a:pt x="284949" y="61887"/>
                                <a:pt x="278371" y="53874"/>
                                <a:pt x="271005" y="46495"/>
                              </a:cubicBezTo>
                              <a:cubicBezTo>
                                <a:pt x="263626" y="39129"/>
                                <a:pt x="255612" y="32550"/>
                                <a:pt x="246951" y="26759"/>
                              </a:cubicBezTo>
                              <a:cubicBezTo>
                                <a:pt x="238277" y="20968"/>
                                <a:pt x="229133" y="16079"/>
                                <a:pt x="219506" y="12091"/>
                              </a:cubicBezTo>
                              <a:cubicBezTo>
                                <a:pt x="209867" y="8090"/>
                                <a:pt x="199948" y="5080"/>
                                <a:pt x="189725" y="3048"/>
                              </a:cubicBezTo>
                              <a:cubicBezTo>
                                <a:pt x="179501" y="1016"/>
                                <a:pt x="169176" y="0"/>
                                <a:pt x="158750" y="0"/>
                              </a:cubicBezTo>
                              <a:cubicBezTo>
                                <a:pt x="148323" y="0"/>
                                <a:pt x="137998" y="1016"/>
                                <a:pt x="127774" y="3048"/>
                              </a:cubicBezTo>
                              <a:cubicBezTo>
                                <a:pt x="117551" y="5080"/>
                                <a:pt x="107632" y="8090"/>
                                <a:pt x="97993" y="12091"/>
                              </a:cubicBezTo>
                              <a:cubicBezTo>
                                <a:pt x="88366" y="16079"/>
                                <a:pt x="79222" y="20968"/>
                                <a:pt x="70548" y="26759"/>
                              </a:cubicBezTo>
                              <a:cubicBezTo>
                                <a:pt x="61887" y="32550"/>
                                <a:pt x="53873" y="39129"/>
                                <a:pt x="46494" y="46495"/>
                              </a:cubicBezTo>
                              <a:cubicBezTo>
                                <a:pt x="39128" y="53874"/>
                                <a:pt x="32550" y="61887"/>
                                <a:pt x="26758" y="70549"/>
                              </a:cubicBezTo>
                              <a:cubicBezTo>
                                <a:pt x="20967" y="79223"/>
                                <a:pt x="16078" y="88367"/>
                                <a:pt x="12077" y="98007"/>
                              </a:cubicBezTo>
                              <a:cubicBezTo>
                                <a:pt x="8089" y="107633"/>
                                <a:pt x="5080" y="117552"/>
                                <a:pt x="3048" y="127775"/>
                              </a:cubicBezTo>
                              <a:cubicBezTo>
                                <a:pt x="1016" y="137999"/>
                                <a:pt x="0" y="148324"/>
                                <a:pt x="0" y="158750"/>
                              </a:cubicBezTo>
                              <a:cubicBezTo>
                                <a:pt x="0" y="169177"/>
                                <a:pt x="1016" y="179502"/>
                                <a:pt x="3048" y="189726"/>
                              </a:cubicBezTo>
                              <a:cubicBezTo>
                                <a:pt x="5080" y="199949"/>
                                <a:pt x="8089" y="209868"/>
                                <a:pt x="12077" y="219507"/>
                              </a:cubicBezTo>
                              <a:cubicBezTo>
                                <a:pt x="16078" y="229134"/>
                                <a:pt x="20967" y="238278"/>
                                <a:pt x="26758" y="246952"/>
                              </a:cubicBezTo>
                              <a:cubicBezTo>
                                <a:pt x="32550" y="255614"/>
                                <a:pt x="39128" y="263640"/>
                                <a:pt x="46494" y="271006"/>
                              </a:cubicBezTo>
                              <a:cubicBezTo>
                                <a:pt x="53873" y="278372"/>
                                <a:pt x="61887" y="284951"/>
                                <a:pt x="70548" y="290742"/>
                              </a:cubicBezTo>
                              <a:cubicBezTo>
                                <a:pt x="79222" y="296533"/>
                                <a:pt x="88366" y="301422"/>
                                <a:pt x="97993" y="305423"/>
                              </a:cubicBezTo>
                              <a:cubicBezTo>
                                <a:pt x="107632" y="309411"/>
                                <a:pt x="117551" y="312421"/>
                                <a:pt x="127774" y="314453"/>
                              </a:cubicBezTo>
                              <a:cubicBezTo>
                                <a:pt x="137998" y="316485"/>
                                <a:pt x="148323" y="317500"/>
                                <a:pt x="158750" y="317500"/>
                              </a:cubicBezTo>
                              <a:cubicBezTo>
                                <a:pt x="169176" y="317500"/>
                                <a:pt x="179501" y="316485"/>
                                <a:pt x="189725" y="314453"/>
                              </a:cubicBezTo>
                              <a:cubicBezTo>
                                <a:pt x="199948" y="312421"/>
                                <a:pt x="209867" y="309411"/>
                                <a:pt x="219506" y="305423"/>
                              </a:cubicBezTo>
                              <a:cubicBezTo>
                                <a:pt x="229133" y="301422"/>
                                <a:pt x="238277" y="296533"/>
                                <a:pt x="246951" y="290742"/>
                              </a:cubicBezTo>
                              <a:cubicBezTo>
                                <a:pt x="255612" y="284951"/>
                                <a:pt x="263626" y="278372"/>
                                <a:pt x="271005" y="271006"/>
                              </a:cubicBezTo>
                              <a:cubicBezTo>
                                <a:pt x="278371" y="263640"/>
                                <a:pt x="284949" y="255614"/>
                                <a:pt x="290741" y="246952"/>
                              </a:cubicBezTo>
                              <a:cubicBezTo>
                                <a:pt x="296532" y="238278"/>
                                <a:pt x="301421" y="229134"/>
                                <a:pt x="305409" y="219507"/>
                              </a:cubicBezTo>
                              <a:cubicBezTo>
                                <a:pt x="309410" y="209868"/>
                                <a:pt x="312419" y="199949"/>
                                <a:pt x="314451" y="189726"/>
                              </a:cubicBezTo>
                              <a:cubicBezTo>
                                <a:pt x="316483" y="179502"/>
                                <a:pt x="317500" y="169177"/>
                                <a:pt x="317500" y="158750"/>
                              </a:cubicBezTo>
                              <a:close/>
                              <a:moveTo>
                                <a:pt x="31750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8AF8E3D" id="Freeform 105" o:spid="_x0000_s1026" style="position:absolute;margin-left:27.4pt;margin-top:2.15pt;width:18.75pt;height:18.75pt;flip:y;z-index:251452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17500,317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" path="m317500,158750v,-10426,-1017,-20751,-3049,-30975c312419,117552,309410,107633,305409,98007,301421,88367,296532,79223,290741,70549,284949,61887,278371,53874,271005,46495,263626,39129,255612,32550,246951,26759,238277,20968,229133,16079,219506,12091,209867,8090,199948,5080,189725,3048,179501,1016,169176,,158750,,148323,,137998,1016,127774,3048,117551,5080,107632,8090,97993,12091,88366,16079,79222,20968,70548,26759,61887,32550,53873,39129,46494,46495,39128,53874,32550,61887,26758,70549,20967,79223,16078,88367,12077,98007v-3988,9626,-6997,19545,-9029,29768c1016,137999,,148324,,158750v,10427,1016,20752,3048,30976c5080,199949,8089,209868,12077,219507v4001,9627,8890,18771,14681,27445c32550,255614,39128,263640,46494,271006v7379,7366,15393,13945,24054,19736c79222,296533,88366,301422,97993,305423v9639,3988,19558,6998,29781,9030c137998,316485,148323,317500,158750,317500v10426,,20751,-1015,30975,-3047c199948,312421,209867,309411,219506,305423v9627,-4001,18771,-8890,27445,-14681c255612,284951,263626,278372,271005,271006v7366,-7366,13944,-15392,19736,-24054c296532,238278,301421,229134,305409,219507v4001,-9639,7010,-19558,9042,-29781c316483,179502,317500,169177,317500,158750xm317500,158750e" filled="f" strokecolor="#bac4c4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>K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Ü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C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A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H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T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E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W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Ä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H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U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E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I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R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Ä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D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Z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R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K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I</w:t>
      </w:r>
      <w:r w:rsidR="00972917" w:rsidRPr="002E18DE">
        <w:rPr>
          <w:rFonts w:ascii="Times New Roman" w:hAnsi="Times New Roman" w:cs="Times New Roman"/>
          <w:sz w:val="21"/>
          <w:szCs w:val="21"/>
          <w:lang w:val="pt-BR"/>
        </w:rPr>
        <w:t xml:space="preserve"> 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>Z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A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U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I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R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A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Q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P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I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B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Z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M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Y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A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M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A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R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P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E</w:t>
      </w:r>
      <w:r w:rsidR="00972917" w:rsidRPr="002E18DE">
        <w:rPr>
          <w:rFonts w:ascii="Times New Roman" w:hAnsi="Times New Roman" w:cs="Times New Roman"/>
          <w:sz w:val="21"/>
          <w:szCs w:val="21"/>
          <w:lang w:val="pt-BR"/>
        </w:rPr>
        <w:t xml:space="preserve"> 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>H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A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M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I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B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I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A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V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J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U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I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Ü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M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P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C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V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U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A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Times New Roman" w:hAnsi="Times New Roman" w:cs="Times New Roman"/>
          <w:sz w:val="21"/>
          <w:szCs w:val="21"/>
          <w:lang w:val="pt-BR"/>
        </w:rPr>
        <w:t xml:space="preserve"> 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>Y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X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Y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O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C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X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Ü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W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U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J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C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T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X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B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S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D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Ä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C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Ö</w:t>
      </w:r>
      <w:r w:rsidR="00972917" w:rsidRPr="002E18DE">
        <w:rPr>
          <w:rFonts w:ascii="Times New Roman" w:hAnsi="Times New Roman" w:cs="Times New Roman"/>
          <w:sz w:val="21"/>
          <w:szCs w:val="21"/>
          <w:lang w:val="pt-BR"/>
        </w:rPr>
        <w:t xml:space="preserve"> 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>G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G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H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A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A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Y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L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S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Ö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Ö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T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J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Ö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U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U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Z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G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O</w:t>
      </w:r>
      <w:r w:rsidR="00972917" w:rsidRPr="002E18DE">
        <w:rPr>
          <w:rFonts w:ascii="Times New Roman" w:hAnsi="Times New Roman" w:cs="Times New Roman"/>
          <w:sz w:val="21"/>
          <w:szCs w:val="21"/>
          <w:lang w:val="pt-BR"/>
        </w:rPr>
        <w:t xml:space="preserve"> </w:t>
      </w:r>
      <w:r w:rsidR="00972917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68800" behindDoc="0" locked="0" layoutInCell="1" allowOverlap="1" wp14:anchorId="289F5794" wp14:editId="03EF84F0">
                <wp:simplePos x="0" y="0"/>
                <wp:positionH relativeFrom="page">
                  <wp:posOffset>0</wp:posOffset>
                </wp:positionH>
                <wp:positionV relativeFrom="line">
                  <wp:posOffset>251192</wp:posOffset>
                </wp:positionV>
                <wp:extent cx="543153" cy="9529"/>
                <wp:effectExtent l="0" t="0" r="0" b="0"/>
                <wp:wrapNone/>
                <wp:docPr id="106" name="Freeform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43153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23900" h="12700">
                              <a:moveTo>
                                <a:pt x="0" y="12700"/>
                              </a:moveTo>
                              <a:lnTo>
                                <a:pt x="723900" y="12700"/>
                              </a:lnTo>
                              <a:lnTo>
                                <a:pt x="7239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4C4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C0E0D73" id="Freeform 106" o:spid="_x0000_s1026" style="position:absolute;margin-left:0;margin-top:19.8pt;width:42.75pt;height:.75pt;flip:y;z-index:251468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239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" path="m,12700r723900,l723900,,,,,12700xe" fillcolor="#bac4c4" stroked="f" strokeweight=".26469mm">
                <v:path arrowok="t"/>
                <w10:wrap anchorx="page" anchory="line"/>
              </v:shape>
            </w:pict>
          </mc:Fallback>
        </mc:AlternateConten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>E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S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Ö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E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O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Y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S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E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R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B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I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E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D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P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Y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D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Z</w:t>
      </w:r>
      <w:r w:rsidR="00972917" w:rsidRPr="002E18DE">
        <w:rPr>
          <w:rFonts w:ascii="Times New Roman" w:hAnsi="Times New Roman" w:cs="Times New Roman"/>
          <w:sz w:val="21"/>
          <w:szCs w:val="21"/>
          <w:lang w:val="pt-BR"/>
        </w:rPr>
        <w:t xml:space="preserve"> 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>B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B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U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X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M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O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K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M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Y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O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I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K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C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Ü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J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G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Ü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P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L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M</w:t>
      </w:r>
      <w:r w:rsidR="00972917" w:rsidRPr="002E18DE">
        <w:rPr>
          <w:rFonts w:ascii="Times New Roman" w:hAnsi="Times New Roman" w:cs="Times New Roman"/>
          <w:sz w:val="21"/>
          <w:szCs w:val="21"/>
          <w:lang w:val="pt-BR"/>
        </w:rPr>
        <w:t xml:space="preserve"> 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>X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G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R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I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E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C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H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E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L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A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D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C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Z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A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B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T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D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J</w:t>
      </w:r>
      <w:r w:rsidR="00972917" w:rsidRPr="002E18DE">
        <w:rPr>
          <w:rFonts w:ascii="Times New Roman" w:hAnsi="Times New Roman" w:cs="Times New Roman"/>
          <w:sz w:val="21"/>
          <w:szCs w:val="21"/>
          <w:lang w:val="pt-BR"/>
        </w:rPr>
        <w:t xml:space="preserve"> 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>I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B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Q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Y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R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O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Ö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J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K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V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M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I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U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I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R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L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E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Z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U</w:t>
      </w:r>
      <w:r w:rsidR="00972917" w:rsidRPr="002E18DE">
        <w:rPr>
          <w:rFonts w:ascii="Times New Roman" w:hAnsi="Times New Roman" w:cs="Times New Roman"/>
          <w:sz w:val="21"/>
          <w:szCs w:val="21"/>
          <w:lang w:val="pt-BR"/>
        </w:rPr>
        <w:t xml:space="preserve"> 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>P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O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L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E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U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O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X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L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Z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Q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G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T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L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V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G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N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C</w:t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</w:r>
      <w:r w:rsidR="00972917" w:rsidRPr="002E18DE">
        <w:rPr>
          <w:rFonts w:ascii="OpenSans-Regular" w:hAnsi="OpenSans-Regular" w:cs="OpenSans-Regular"/>
          <w:color w:val="000000"/>
          <w:sz w:val="21"/>
          <w:szCs w:val="21"/>
          <w:lang w:val="pt-BR"/>
        </w:rPr>
        <w:tab/>
        <w:t>K</w:t>
      </w:r>
      <w:r w:rsidR="00972917" w:rsidRPr="002E18DE">
        <w:rPr>
          <w:rFonts w:ascii="Times New Roman" w:hAnsi="Times New Roman" w:cs="Times New Roman"/>
          <w:sz w:val="21"/>
          <w:szCs w:val="21"/>
          <w:lang w:val="pt-BR"/>
        </w:rPr>
        <w:t xml:space="preserve"> </w:t>
      </w:r>
    </w:p>
    <w:p w14:paraId="6FC7166F" w14:textId="77777777" w:rsidR="003A7F3D" w:rsidRPr="002E18DE" w:rsidRDefault="003A7F3D">
      <w:pPr>
        <w:rPr>
          <w:rFonts w:ascii="Times New Roman" w:hAnsi="Times New Roman"/>
          <w:color w:val="000000" w:themeColor="text1"/>
          <w:sz w:val="24"/>
          <w:szCs w:val="24"/>
          <w:lang w:val="pt-BR"/>
        </w:rPr>
      </w:pPr>
    </w:p>
    <w:p w14:paraId="43B481A8" w14:textId="77777777" w:rsidR="003A7F3D" w:rsidRPr="002E18DE" w:rsidRDefault="00972917">
      <w:pPr>
        <w:rPr>
          <w:rFonts w:ascii="Times New Roman" w:hAnsi="Times New Roman"/>
          <w:color w:val="000000" w:themeColor="text1"/>
          <w:sz w:val="24"/>
          <w:szCs w:val="24"/>
          <w:lang w:val="pt-BR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85184" behindDoc="0" locked="0" layoutInCell="1" allowOverlap="1" wp14:anchorId="16CB9932" wp14:editId="1BC0DADF">
                <wp:simplePos x="0" y="0"/>
                <wp:positionH relativeFrom="page">
                  <wp:posOffset>347808</wp:posOffset>
                </wp:positionH>
                <wp:positionV relativeFrom="paragraph">
                  <wp:posOffset>75761</wp:posOffset>
                </wp:positionV>
                <wp:extent cx="238225" cy="247754"/>
                <wp:effectExtent l="0" t="0" r="0" b="0"/>
                <wp:wrapNone/>
                <wp:docPr id="107" name="Freeform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4775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30200">
                              <a:moveTo>
                                <a:pt x="0" y="158750"/>
                              </a:moveTo>
                              <a:lnTo>
                                <a:pt x="0" y="171450"/>
                              </a:lnTo>
                              <a:cubicBezTo>
                                <a:pt x="0" y="181877"/>
                                <a:pt x="1016" y="192202"/>
                                <a:pt x="3048" y="202426"/>
                              </a:cubicBezTo>
                              <a:cubicBezTo>
                                <a:pt x="5080" y="212650"/>
                                <a:pt x="8089" y="222568"/>
                                <a:pt x="12077" y="232207"/>
                              </a:cubicBezTo>
                              <a:cubicBezTo>
                                <a:pt x="16078" y="241834"/>
                                <a:pt x="20967" y="250978"/>
                                <a:pt x="26758" y="259652"/>
                              </a:cubicBezTo>
                              <a:cubicBezTo>
                                <a:pt x="32550" y="268314"/>
                                <a:pt x="39128" y="276327"/>
                                <a:pt x="46494" y="283706"/>
                              </a:cubicBezTo>
                              <a:cubicBezTo>
                                <a:pt x="53873" y="291072"/>
                                <a:pt x="61887" y="297651"/>
                                <a:pt x="70548" y="303442"/>
                              </a:cubicBezTo>
                              <a:cubicBezTo>
                                <a:pt x="79222" y="309233"/>
                                <a:pt x="88366" y="314122"/>
                                <a:pt x="97993" y="318123"/>
                              </a:cubicBezTo>
                              <a:cubicBezTo>
                                <a:pt x="107632" y="322110"/>
                                <a:pt x="117551" y="325120"/>
                                <a:pt x="127774" y="327153"/>
                              </a:cubicBezTo>
                              <a:cubicBezTo>
                                <a:pt x="137998" y="329184"/>
                                <a:pt x="148323" y="330200"/>
                                <a:pt x="158750" y="330200"/>
                              </a:cubicBezTo>
                              <a:cubicBezTo>
                                <a:pt x="169176" y="330200"/>
                                <a:pt x="179501" y="329184"/>
                                <a:pt x="189725" y="327153"/>
                              </a:cubicBezTo>
                              <a:cubicBezTo>
                                <a:pt x="199948" y="325120"/>
                                <a:pt x="209867" y="322110"/>
                                <a:pt x="219506" y="318123"/>
                              </a:cubicBezTo>
                              <a:cubicBezTo>
                                <a:pt x="229133" y="314122"/>
                                <a:pt x="238277" y="309233"/>
                                <a:pt x="246951" y="303442"/>
                              </a:cubicBezTo>
                              <a:cubicBezTo>
                                <a:pt x="255612" y="297651"/>
                                <a:pt x="263626" y="291072"/>
                                <a:pt x="271005" y="283706"/>
                              </a:cubicBezTo>
                              <a:cubicBezTo>
                                <a:pt x="278371" y="276327"/>
                                <a:pt x="284949" y="268314"/>
                                <a:pt x="290741" y="259652"/>
                              </a:cubicBezTo>
                              <a:cubicBezTo>
                                <a:pt x="296532" y="250978"/>
                                <a:pt x="301421" y="241834"/>
                                <a:pt x="305409" y="232207"/>
                              </a:cubicBezTo>
                              <a:cubicBezTo>
                                <a:pt x="309410" y="222568"/>
                                <a:pt x="312419" y="212650"/>
                                <a:pt x="314451" y="202426"/>
                              </a:cubicBezTo>
                              <a:cubicBezTo>
                                <a:pt x="316483" y="192202"/>
                                <a:pt x="317500" y="181877"/>
                                <a:pt x="317500" y="171450"/>
                              </a:cubicBezTo>
                              <a:lnTo>
                                <a:pt x="317500" y="158750"/>
                              </a:lnTo>
                              <a:cubicBezTo>
                                <a:pt x="317500" y="148324"/>
                                <a:pt x="316483" y="137999"/>
                                <a:pt x="314451" y="127775"/>
                              </a:cubicBezTo>
                              <a:cubicBezTo>
                                <a:pt x="312419" y="117551"/>
                                <a:pt x="309410" y="107633"/>
                                <a:pt x="305409" y="97994"/>
                              </a:cubicBezTo>
                              <a:cubicBezTo>
                                <a:pt x="301421" y="88367"/>
                                <a:pt x="296532" y="79223"/>
                                <a:pt x="290741" y="70549"/>
                              </a:cubicBezTo>
                              <a:cubicBezTo>
                                <a:pt x="284949" y="61887"/>
                                <a:pt x="278371" y="53874"/>
                                <a:pt x="271005" y="46495"/>
                              </a:cubicBezTo>
                              <a:cubicBezTo>
                                <a:pt x="263626" y="39129"/>
                                <a:pt x="255612" y="32550"/>
                                <a:pt x="246951" y="26759"/>
                              </a:cubicBezTo>
                              <a:cubicBezTo>
                                <a:pt x="238277" y="20968"/>
                                <a:pt x="229133" y="16079"/>
                                <a:pt x="219506" y="12091"/>
                              </a:cubicBezTo>
                              <a:cubicBezTo>
                                <a:pt x="209867" y="8091"/>
                                <a:pt x="199948" y="5081"/>
                                <a:pt x="189725" y="3048"/>
                              </a:cubicBezTo>
                              <a:cubicBezTo>
                                <a:pt x="179501" y="1017"/>
                                <a:pt x="169176" y="0"/>
                                <a:pt x="158750" y="0"/>
                              </a:cubicBezTo>
                              <a:cubicBezTo>
                                <a:pt x="148323" y="0"/>
                                <a:pt x="137998" y="1017"/>
                                <a:pt x="127774" y="3048"/>
                              </a:cubicBezTo>
                              <a:cubicBezTo>
                                <a:pt x="117551" y="5081"/>
                                <a:pt x="107632" y="8091"/>
                                <a:pt x="97993" y="12091"/>
                              </a:cubicBezTo>
                              <a:cubicBezTo>
                                <a:pt x="88366" y="16079"/>
                                <a:pt x="79222" y="20968"/>
                                <a:pt x="70548" y="26759"/>
                              </a:cubicBezTo>
                              <a:cubicBezTo>
                                <a:pt x="61887" y="32550"/>
                                <a:pt x="53873" y="39129"/>
                                <a:pt x="46494" y="46495"/>
                              </a:cubicBezTo>
                              <a:cubicBezTo>
                                <a:pt x="39128" y="53874"/>
                                <a:pt x="32550" y="61887"/>
                                <a:pt x="26758" y="70549"/>
                              </a:cubicBezTo>
                              <a:cubicBezTo>
                                <a:pt x="20967" y="79223"/>
                                <a:pt x="16078" y="88367"/>
                                <a:pt x="12077" y="97994"/>
                              </a:cubicBezTo>
                              <a:cubicBezTo>
                                <a:pt x="8089" y="107633"/>
                                <a:pt x="5080" y="117551"/>
                                <a:pt x="3048" y="127775"/>
                              </a:cubicBezTo>
                              <a:cubicBezTo>
                                <a:pt x="1016" y="137999"/>
                                <a:pt x="0" y="148324"/>
                                <a:pt x="0" y="158750"/>
                              </a:cubicBezTo>
                              <a:close/>
                              <a:moveTo>
                                <a:pt x="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995649E" id="Freeform 107" o:spid="_x0000_s1026" style="position:absolute;margin-left:27.4pt;margin-top:5.95pt;width:18.75pt;height:19.5pt;flip:y;z-index:251485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17500,330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" path="m,158750r,12700c,181877,1016,192202,3048,202426v2032,10224,5041,20142,9029,29781c16078,241834,20967,250978,26758,259652v5792,8662,12370,16675,19736,24054c53873,291072,61887,297651,70548,303442v8674,5791,17818,10680,27445,14681c107632,322110,117551,325120,127774,327153v10224,2031,20549,3047,30976,3047c169176,330200,179501,329184,189725,327153v10223,-2033,20142,-5043,29781,-9030c229133,314122,238277,309233,246951,303442v8661,-5791,16675,-12370,24054,-19736c278371,276327,284949,268314,290741,259652v5791,-8674,10680,-17818,14668,-27445c309410,222568,312419,212650,314451,202426v2032,-10224,3049,-20549,3049,-30976l317500,158750v,-10426,-1017,-20751,-3049,-30975c312419,117551,309410,107633,305409,97994,301421,88367,296532,79223,290741,70549,284949,61887,278371,53874,271005,46495,263626,39129,255612,32550,246951,26759,238277,20968,229133,16079,219506,12091,209867,8091,199948,5081,189725,3048,179501,1017,169176,,158750,,148323,,137998,1017,127774,3048,117551,5081,107632,8091,97993,12091,88366,16079,79222,20968,70548,26759,61887,32550,53873,39129,46494,46495,39128,53874,32550,61887,26758,70549,20967,79223,16078,88367,12077,97994v-3988,9639,-6997,19557,-9029,29781c1016,137999,,148324,,158750xm,158750e" filled="f" strokecolor="#bac4c4" strokeweight=".26469mm">
                <v:stroke miterlimit="33292f" joinstyle="miter"/>
                <v:path arrowok="t"/>
                <w10:wrap anchorx="page"/>
              </v:shape>
            </w:pict>
          </mc:Fallback>
        </mc:AlternateContent>
      </w:r>
    </w:p>
    <w:p w14:paraId="7EDEE212" w14:textId="77777777" w:rsidR="003A7F3D" w:rsidRPr="002E18DE" w:rsidRDefault="003A7F3D">
      <w:pPr>
        <w:rPr>
          <w:rFonts w:ascii="Times New Roman" w:hAnsi="Times New Roman"/>
          <w:color w:val="000000" w:themeColor="text1"/>
          <w:sz w:val="24"/>
          <w:szCs w:val="24"/>
          <w:lang w:val="pt-BR"/>
        </w:rPr>
      </w:pPr>
    </w:p>
    <w:p w14:paraId="4793B6CA" w14:textId="77777777" w:rsidR="003A7F3D" w:rsidRPr="002E18DE" w:rsidRDefault="00972917">
      <w:pPr>
        <w:rPr>
          <w:rFonts w:ascii="Times New Roman" w:hAnsi="Times New Roman"/>
          <w:color w:val="000000" w:themeColor="text1"/>
          <w:sz w:val="24"/>
          <w:szCs w:val="24"/>
          <w:lang w:val="pt-BR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878400" behindDoc="0" locked="0" layoutInCell="1" allowOverlap="1" wp14:anchorId="50997055" wp14:editId="2977461F">
            <wp:simplePos x="0" y="0"/>
            <wp:positionH relativeFrom="page">
              <wp:posOffset>1064076</wp:posOffset>
            </wp:positionH>
            <wp:positionV relativeFrom="paragraph">
              <wp:posOffset>3187</wp:posOffset>
            </wp:positionV>
            <wp:extent cx="5790448" cy="2677857"/>
            <wp:effectExtent l="0" t="0" r="0" b="0"/>
            <wp:wrapNone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Picture 108"/>
                    <pic:cNvPicPr>
                      <a:picLocks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90448" cy="26778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879424" behindDoc="0" locked="0" layoutInCell="1" allowOverlap="1" wp14:anchorId="5FC9D38C" wp14:editId="5CC59C37">
            <wp:simplePos x="0" y="0"/>
            <wp:positionH relativeFrom="page">
              <wp:posOffset>1064076</wp:posOffset>
            </wp:positionH>
            <wp:positionV relativeFrom="paragraph">
              <wp:posOffset>60351</wp:posOffset>
            </wp:positionV>
            <wp:extent cx="5790448" cy="2521998"/>
            <wp:effectExtent l="0" t="0" r="0" b="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Picture 109"/>
                    <pic:cNvPicPr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90448" cy="25219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8D82CBE" w14:textId="77777777" w:rsidR="003A7F3D" w:rsidRPr="002E18DE" w:rsidRDefault="003A7F3D">
      <w:pPr>
        <w:rPr>
          <w:rFonts w:ascii="Times New Roman" w:hAnsi="Times New Roman"/>
          <w:color w:val="000000" w:themeColor="text1"/>
          <w:sz w:val="24"/>
          <w:szCs w:val="24"/>
          <w:lang w:val="pt-BR"/>
        </w:rPr>
      </w:pPr>
    </w:p>
    <w:p w14:paraId="683921D4" w14:textId="77777777" w:rsidR="003A7F3D" w:rsidRPr="002E18DE" w:rsidRDefault="003A7F3D">
      <w:pPr>
        <w:rPr>
          <w:rFonts w:ascii="Times New Roman" w:hAnsi="Times New Roman"/>
          <w:color w:val="000000" w:themeColor="text1"/>
          <w:sz w:val="24"/>
          <w:szCs w:val="24"/>
          <w:lang w:val="pt-BR"/>
        </w:rPr>
      </w:pPr>
    </w:p>
    <w:p w14:paraId="72D3B3AE" w14:textId="77777777" w:rsidR="003A7F3D" w:rsidRPr="002E18DE" w:rsidRDefault="003A7F3D">
      <w:pPr>
        <w:rPr>
          <w:rFonts w:ascii="Times New Roman" w:hAnsi="Times New Roman"/>
          <w:color w:val="000000" w:themeColor="text1"/>
          <w:sz w:val="24"/>
          <w:szCs w:val="24"/>
          <w:lang w:val="pt-BR"/>
        </w:rPr>
      </w:pPr>
    </w:p>
    <w:p w14:paraId="3EA1091B" w14:textId="77777777" w:rsidR="003A7F3D" w:rsidRPr="002E18DE" w:rsidRDefault="003A7F3D">
      <w:pPr>
        <w:rPr>
          <w:rFonts w:ascii="Times New Roman" w:hAnsi="Times New Roman"/>
          <w:color w:val="000000" w:themeColor="text1"/>
          <w:sz w:val="24"/>
          <w:szCs w:val="24"/>
          <w:lang w:val="pt-BR"/>
        </w:rPr>
      </w:pPr>
    </w:p>
    <w:p w14:paraId="42E7240E" w14:textId="77777777" w:rsidR="003A7F3D" w:rsidRPr="002E18DE" w:rsidRDefault="003A7F3D">
      <w:pPr>
        <w:rPr>
          <w:rFonts w:ascii="Times New Roman" w:hAnsi="Times New Roman"/>
          <w:color w:val="000000" w:themeColor="text1"/>
          <w:sz w:val="24"/>
          <w:szCs w:val="24"/>
          <w:lang w:val="pt-BR"/>
        </w:rPr>
      </w:pPr>
    </w:p>
    <w:p w14:paraId="385EFF5C" w14:textId="77777777" w:rsidR="003A7F3D" w:rsidRPr="002E18DE" w:rsidRDefault="003A7F3D">
      <w:pPr>
        <w:rPr>
          <w:rFonts w:ascii="Times New Roman" w:hAnsi="Times New Roman"/>
          <w:color w:val="000000" w:themeColor="text1"/>
          <w:sz w:val="24"/>
          <w:szCs w:val="24"/>
          <w:lang w:val="pt-BR"/>
        </w:rPr>
      </w:pPr>
    </w:p>
    <w:p w14:paraId="2F7730D5" w14:textId="77777777" w:rsidR="003A7F3D" w:rsidRPr="002E18DE" w:rsidRDefault="003A7F3D">
      <w:pPr>
        <w:rPr>
          <w:rFonts w:ascii="Times New Roman" w:hAnsi="Times New Roman"/>
          <w:color w:val="000000" w:themeColor="text1"/>
          <w:sz w:val="24"/>
          <w:szCs w:val="24"/>
          <w:lang w:val="pt-BR"/>
        </w:rPr>
      </w:pPr>
    </w:p>
    <w:p w14:paraId="0A992F01" w14:textId="77777777" w:rsidR="003A7F3D" w:rsidRPr="002E18DE" w:rsidRDefault="003A7F3D">
      <w:pPr>
        <w:rPr>
          <w:rFonts w:ascii="Times New Roman" w:hAnsi="Times New Roman"/>
          <w:color w:val="000000" w:themeColor="text1"/>
          <w:sz w:val="24"/>
          <w:szCs w:val="24"/>
          <w:lang w:val="pt-BR"/>
        </w:rPr>
      </w:pPr>
    </w:p>
    <w:p w14:paraId="31ACE1C0" w14:textId="77777777" w:rsidR="003A7F3D" w:rsidRPr="002E18DE" w:rsidRDefault="003A7F3D">
      <w:pPr>
        <w:rPr>
          <w:rFonts w:ascii="Times New Roman" w:hAnsi="Times New Roman"/>
          <w:color w:val="000000" w:themeColor="text1"/>
          <w:sz w:val="24"/>
          <w:szCs w:val="24"/>
          <w:lang w:val="pt-BR"/>
        </w:rPr>
      </w:pPr>
    </w:p>
    <w:p w14:paraId="505D58EB" w14:textId="77777777" w:rsidR="003A7F3D" w:rsidRPr="002E18DE" w:rsidRDefault="003A7F3D">
      <w:pPr>
        <w:rPr>
          <w:rFonts w:ascii="Times New Roman" w:hAnsi="Times New Roman"/>
          <w:color w:val="000000" w:themeColor="text1"/>
          <w:sz w:val="24"/>
          <w:szCs w:val="24"/>
          <w:lang w:val="pt-BR"/>
        </w:rPr>
      </w:pPr>
    </w:p>
    <w:p w14:paraId="282904DE" w14:textId="77777777" w:rsidR="003A7F3D" w:rsidRPr="002E18DE" w:rsidRDefault="003A7F3D">
      <w:pPr>
        <w:rPr>
          <w:rFonts w:ascii="Times New Roman" w:hAnsi="Times New Roman"/>
          <w:color w:val="000000" w:themeColor="text1"/>
          <w:sz w:val="24"/>
          <w:szCs w:val="24"/>
          <w:lang w:val="pt-BR"/>
        </w:rPr>
      </w:pPr>
    </w:p>
    <w:p w14:paraId="48AC75CA" w14:textId="77777777" w:rsidR="003A7F3D" w:rsidRPr="002E18DE" w:rsidRDefault="003A7F3D">
      <w:pPr>
        <w:rPr>
          <w:rFonts w:ascii="Times New Roman" w:hAnsi="Times New Roman"/>
          <w:color w:val="000000" w:themeColor="text1"/>
          <w:sz w:val="24"/>
          <w:szCs w:val="24"/>
          <w:lang w:val="pt-BR"/>
        </w:rPr>
      </w:pPr>
    </w:p>
    <w:p w14:paraId="1B2FA89E" w14:textId="77777777" w:rsidR="003A7F3D" w:rsidRPr="002E18DE" w:rsidRDefault="003A7F3D">
      <w:pPr>
        <w:rPr>
          <w:rFonts w:ascii="Times New Roman" w:hAnsi="Times New Roman"/>
          <w:color w:val="000000" w:themeColor="text1"/>
          <w:sz w:val="24"/>
          <w:szCs w:val="24"/>
          <w:lang w:val="pt-BR"/>
        </w:rPr>
      </w:pPr>
    </w:p>
    <w:p w14:paraId="0E646DE6" w14:textId="77777777" w:rsidR="003A7F3D" w:rsidRPr="002E18DE" w:rsidRDefault="003A7F3D">
      <w:pPr>
        <w:rPr>
          <w:rFonts w:ascii="Times New Roman" w:hAnsi="Times New Roman"/>
          <w:color w:val="000000" w:themeColor="text1"/>
          <w:sz w:val="24"/>
          <w:szCs w:val="24"/>
          <w:lang w:val="pt-BR"/>
        </w:rPr>
      </w:pPr>
    </w:p>
    <w:p w14:paraId="3DD8C262" w14:textId="77777777" w:rsidR="003A7F3D" w:rsidRPr="002E18DE" w:rsidRDefault="003A7F3D">
      <w:pPr>
        <w:rPr>
          <w:rFonts w:ascii="Times New Roman" w:hAnsi="Times New Roman"/>
          <w:color w:val="000000" w:themeColor="text1"/>
          <w:sz w:val="24"/>
          <w:szCs w:val="24"/>
          <w:lang w:val="pt-BR"/>
        </w:rPr>
      </w:pPr>
    </w:p>
    <w:p w14:paraId="3FA5FB6C" w14:textId="77777777" w:rsidR="003A7F3D" w:rsidRPr="002E18DE" w:rsidRDefault="00972917">
      <w:pPr>
        <w:spacing w:after="1"/>
        <w:rPr>
          <w:rFonts w:ascii="Times New Roman" w:hAnsi="Times New Roman"/>
          <w:color w:val="000000" w:themeColor="text1"/>
          <w:sz w:val="24"/>
          <w:szCs w:val="24"/>
          <w:lang w:val="pt-BR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2406DB93" wp14:editId="362257F7">
                <wp:simplePos x="0" y="0"/>
                <wp:positionH relativeFrom="page">
                  <wp:posOffset>1076777</wp:posOffset>
                </wp:positionH>
                <wp:positionV relativeFrom="paragraph">
                  <wp:posOffset>137119</wp:posOffset>
                </wp:positionV>
                <wp:extent cx="5765046" cy="9529"/>
                <wp:effectExtent l="0" t="0" r="0" b="0"/>
                <wp:wrapNone/>
                <wp:docPr id="110" name="Freeform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3AC0E3C" id="Freeform 110" o:spid="_x0000_s1026" style="position:absolute;margin-left:84.8pt;margin-top:10.8pt;width:453.95pt;height:.75pt;flip:y;z-index:251880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" path="m,12700r7683500,l7683500,,,,,12700xe" fillcolor="black" stroked="f" strokeweight=".26469mm">
                <v:path arrowok="t"/>
                <w10:wrap anchorx="page"/>
              </v:shape>
            </w:pict>
          </mc:Fallback>
        </mc:AlternateContent>
      </w:r>
    </w:p>
    <w:p w14:paraId="5DAB458F" w14:textId="2D426E18" w:rsidR="003A7F3D" w:rsidRPr="0080393A" w:rsidRDefault="00972917">
      <w:pPr>
        <w:tabs>
          <w:tab w:val="left" w:pos="4583"/>
          <w:tab w:val="left" w:pos="9285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  <w:sectPr w:rsidR="003A7F3D" w:rsidRPr="0080393A">
          <w:type w:val="continuous"/>
          <w:pgSz w:w="11909" w:h="16867"/>
          <w:pgMar w:top="500" w:right="500" w:bottom="400" w:left="500" w:header="708" w:footer="708" w:gutter="0"/>
          <w:cols w:space="720"/>
          <w:docGrid w:linePitch="360"/>
        </w:sectPr>
      </w:pPr>
      <w:r w:rsidRPr="0080393A">
        <w:rPr>
          <w:rFonts w:ascii="Arial" w:hAnsi="Arial" w:cs="Arial"/>
          <w:color w:val="000000"/>
          <w:lang w:val="de-DE"/>
        </w:rPr>
        <w:t>©www.pasch-net.de</w:t>
      </w:r>
      <w:r w:rsidRPr="0080393A">
        <w:rPr>
          <w:rFonts w:ascii="Arial" w:hAnsi="Arial" w:cs="Arial"/>
          <w:color w:val="000000"/>
          <w:lang w:val="de-DE"/>
        </w:rPr>
        <w:tab/>
        <w:t>Autorin: Beate Andreas</w:t>
      </w:r>
      <w:r w:rsidRPr="0080393A">
        <w:rPr>
          <w:rFonts w:ascii="Arial" w:hAnsi="Arial" w:cs="Arial"/>
          <w:color w:val="000000"/>
          <w:lang w:val="de-DE"/>
        </w:rPr>
        <w:tab/>
        <w:t>Seite 1/1</w:t>
      </w:r>
      <w:r w:rsidR="002E18DE">
        <w:rPr>
          <w:rFonts w:ascii="Arial" w:hAnsi="Arial" w:cs="Arial"/>
          <w:color w:val="000000"/>
          <w:lang w:val="de-DE"/>
        </w:rPr>
        <w:t>5</w:t>
      </w:r>
      <w:r w:rsidRPr="0080393A">
        <w:rPr>
          <w:rFonts w:ascii="Arial" w:hAnsi="Arial" w:cs="Arial"/>
          <w:lang w:val="de-DE"/>
        </w:rPr>
        <w:t xml:space="preserve"> </w:t>
      </w:r>
      <w:r w:rsidRPr="0080393A">
        <w:rPr>
          <w:rFonts w:ascii="Arial" w:hAnsi="Arial" w:cs="Arial"/>
          <w:lang w:val="de-DE"/>
        </w:rPr>
        <w:br w:type="page"/>
      </w:r>
    </w:p>
    <w:p w14:paraId="0E986B4D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lastRenderedPageBreak/>
        <w:drawing>
          <wp:anchor distT="0" distB="0" distL="114300" distR="114300" simplePos="0" relativeHeight="251802624" behindDoc="0" locked="0" layoutInCell="1" allowOverlap="1" wp14:anchorId="5E957618" wp14:editId="26E06EFB">
            <wp:simplePos x="0" y="0"/>
            <wp:positionH relativeFrom="page">
              <wp:posOffset>6152392</wp:posOffset>
            </wp:positionH>
            <wp:positionV relativeFrom="paragraph">
              <wp:posOffset>-96166</wp:posOffset>
            </wp:positionV>
            <wp:extent cx="755598" cy="597908"/>
            <wp:effectExtent l="0" t="0" r="0" b="0"/>
            <wp:wrapNone/>
            <wp:docPr id="111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Picture 100"/>
                    <pic:cNvPicPr>
                      <a:picLocks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598" cy="5979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8590F1D" w14:textId="77777777" w:rsidR="003A7F3D" w:rsidRPr="0080393A" w:rsidRDefault="003A7F3D">
      <w:pPr>
        <w:spacing w:after="83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BA59078" w14:textId="77777777" w:rsidR="003A7F3D" w:rsidRPr="0080393A" w:rsidRDefault="00972917">
      <w:pPr>
        <w:tabs>
          <w:tab w:val="left" w:pos="3922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color w:val="000000"/>
          <w:lang w:val="de-DE"/>
        </w:rPr>
        <w:t>Arbeitsblätter:</w:t>
      </w:r>
      <w:r w:rsidRPr="0080393A">
        <w:rPr>
          <w:rFonts w:ascii="Arial" w:hAnsi="Arial" w:cs="Arial"/>
          <w:color w:val="000000"/>
          <w:lang w:val="de-DE"/>
        </w:rPr>
        <w:tab/>
        <w:t>Kulturweit - sich weltweit engagieren</w:t>
      </w:r>
      <w:r w:rsidRPr="0080393A">
        <w:rPr>
          <w:rFonts w:ascii="Arial" w:hAnsi="Arial" w:cs="Arial"/>
          <w:lang w:val="de-DE"/>
        </w:rPr>
        <w:t xml:space="preserve"> </w:t>
      </w:r>
    </w:p>
    <w:p w14:paraId="79A429A0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37056" behindDoc="0" locked="0" layoutInCell="1" allowOverlap="1" wp14:anchorId="0B0E5B1E" wp14:editId="40CA4FC3">
                <wp:simplePos x="0" y="0"/>
                <wp:positionH relativeFrom="page">
                  <wp:posOffset>1076777</wp:posOffset>
                </wp:positionH>
                <wp:positionV relativeFrom="paragraph">
                  <wp:posOffset>84487</wp:posOffset>
                </wp:positionV>
                <wp:extent cx="5765046" cy="9529"/>
                <wp:effectExtent l="0" t="0" r="0" b="0"/>
                <wp:wrapNone/>
                <wp:docPr id="112" name="Freeform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FF6B62F" id="Freeform 112" o:spid="_x0000_s1026" style="position:absolute;margin-left:84.8pt;margin-top:6.65pt;width:453.95pt;height:.75pt;flip:y;z-index:251437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" path="m,12700r7683500,l7683500,,,,,12700xe" fillcolor="black" stroked="f" strokeweight=".26469mm">
                <v:path arrowok="t"/>
                <w10:wrap anchorx="page"/>
              </v:shape>
            </w:pict>
          </mc:Fallback>
        </mc:AlternateContent>
      </w:r>
    </w:p>
    <w:p w14:paraId="29DDDDC1" w14:textId="77777777" w:rsidR="003A7F3D" w:rsidRPr="0080393A" w:rsidRDefault="003A7F3D">
      <w:pPr>
        <w:spacing w:after="92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F910E0E" w14:textId="77777777" w:rsidR="003A7F3D" w:rsidRPr="0080393A" w:rsidRDefault="00972917">
      <w:pPr>
        <w:tabs>
          <w:tab w:val="left" w:pos="1601"/>
        </w:tabs>
        <w:spacing w:line="286" w:lineRule="exact"/>
        <w:ind w:left="1252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55168" behindDoc="1" locked="0" layoutInCell="1" allowOverlap="1" wp14:anchorId="2C62B8B8" wp14:editId="62552C41">
                <wp:simplePos x="0" y="0"/>
                <wp:positionH relativeFrom="page">
                  <wp:posOffset>1081541</wp:posOffset>
                </wp:positionH>
                <wp:positionV relativeFrom="line">
                  <wp:posOffset>13949</wp:posOffset>
                </wp:positionV>
                <wp:extent cx="161993" cy="152464"/>
                <wp:effectExtent l="0" t="0" r="0" b="0"/>
                <wp:wrapNone/>
                <wp:docPr id="113" name="Freeform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61993" cy="1524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5900" h="203200">
                              <a:moveTo>
                                <a:pt x="0" y="101600"/>
                              </a:moveTo>
                              <a:cubicBezTo>
                                <a:pt x="0" y="108268"/>
                                <a:pt x="647" y="114885"/>
                                <a:pt x="1955" y="121426"/>
                              </a:cubicBezTo>
                              <a:cubicBezTo>
                                <a:pt x="3251" y="127966"/>
                                <a:pt x="5181" y="134316"/>
                                <a:pt x="7734" y="140488"/>
                              </a:cubicBezTo>
                              <a:cubicBezTo>
                                <a:pt x="10286" y="146647"/>
                                <a:pt x="13411" y="152503"/>
                                <a:pt x="17119" y="158051"/>
                              </a:cubicBezTo>
                              <a:cubicBezTo>
                                <a:pt x="20827" y="163589"/>
                                <a:pt x="25044" y="168733"/>
                                <a:pt x="29756" y="173444"/>
                              </a:cubicBezTo>
                              <a:cubicBezTo>
                                <a:pt x="34480" y="178156"/>
                                <a:pt x="39611" y="182372"/>
                                <a:pt x="45148" y="186081"/>
                              </a:cubicBezTo>
                              <a:cubicBezTo>
                                <a:pt x="50698" y="189789"/>
                                <a:pt x="56553" y="192913"/>
                                <a:pt x="62725" y="195466"/>
                              </a:cubicBezTo>
                              <a:cubicBezTo>
                                <a:pt x="68884" y="198019"/>
                                <a:pt x="75234" y="199950"/>
                                <a:pt x="81775" y="201244"/>
                              </a:cubicBezTo>
                              <a:cubicBezTo>
                                <a:pt x="88315" y="202552"/>
                                <a:pt x="94932" y="203200"/>
                                <a:pt x="101600" y="203200"/>
                              </a:cubicBezTo>
                              <a:lnTo>
                                <a:pt x="114300" y="203200"/>
                              </a:lnTo>
                              <a:cubicBezTo>
                                <a:pt x="120967" y="203200"/>
                                <a:pt x="127584" y="202552"/>
                                <a:pt x="134124" y="201244"/>
                              </a:cubicBezTo>
                              <a:cubicBezTo>
                                <a:pt x="140665" y="199950"/>
                                <a:pt x="147015" y="198019"/>
                                <a:pt x="153174" y="195466"/>
                              </a:cubicBezTo>
                              <a:cubicBezTo>
                                <a:pt x="159346" y="192913"/>
                                <a:pt x="165201" y="189789"/>
                                <a:pt x="170751" y="186081"/>
                              </a:cubicBezTo>
                              <a:cubicBezTo>
                                <a:pt x="176288" y="182372"/>
                                <a:pt x="181419" y="178156"/>
                                <a:pt x="186143" y="173444"/>
                              </a:cubicBezTo>
                              <a:cubicBezTo>
                                <a:pt x="190855" y="168733"/>
                                <a:pt x="195072" y="163589"/>
                                <a:pt x="198780" y="158051"/>
                              </a:cubicBezTo>
                              <a:cubicBezTo>
                                <a:pt x="202488" y="152503"/>
                                <a:pt x="205613" y="146647"/>
                                <a:pt x="208165" y="140488"/>
                              </a:cubicBezTo>
                              <a:cubicBezTo>
                                <a:pt x="210718" y="134316"/>
                                <a:pt x="212648" y="127966"/>
                                <a:pt x="213944" y="121426"/>
                              </a:cubicBezTo>
                              <a:cubicBezTo>
                                <a:pt x="215252" y="114885"/>
                                <a:pt x="215900" y="108268"/>
                                <a:pt x="215900" y="101600"/>
                              </a:cubicBezTo>
                              <a:cubicBezTo>
                                <a:pt x="215900" y="94933"/>
                                <a:pt x="215252" y="88328"/>
                                <a:pt x="213944" y="81775"/>
                              </a:cubicBezTo>
                              <a:cubicBezTo>
                                <a:pt x="212648" y="75235"/>
                                <a:pt x="210718" y="68885"/>
                                <a:pt x="208165" y="62725"/>
                              </a:cubicBezTo>
                              <a:cubicBezTo>
                                <a:pt x="205613" y="56554"/>
                                <a:pt x="202488" y="50698"/>
                                <a:pt x="198780" y="45162"/>
                              </a:cubicBezTo>
                              <a:cubicBezTo>
                                <a:pt x="195072" y="39612"/>
                                <a:pt x="190855" y="34481"/>
                                <a:pt x="186143" y="29757"/>
                              </a:cubicBezTo>
                              <a:cubicBezTo>
                                <a:pt x="181419" y="25045"/>
                                <a:pt x="176288" y="20829"/>
                                <a:pt x="170751" y="17133"/>
                              </a:cubicBezTo>
                              <a:cubicBezTo>
                                <a:pt x="165201" y="13424"/>
                                <a:pt x="159346" y="10288"/>
                                <a:pt x="153174" y="7735"/>
                              </a:cubicBezTo>
                              <a:cubicBezTo>
                                <a:pt x="147015" y="5182"/>
                                <a:pt x="140665" y="3251"/>
                                <a:pt x="134124" y="1957"/>
                              </a:cubicBezTo>
                              <a:cubicBezTo>
                                <a:pt x="127584" y="649"/>
                                <a:pt x="120967" y="0"/>
                                <a:pt x="114300" y="0"/>
                              </a:cubicBezTo>
                              <a:lnTo>
                                <a:pt x="101600" y="0"/>
                              </a:lnTo>
                              <a:cubicBezTo>
                                <a:pt x="94932" y="0"/>
                                <a:pt x="88315" y="649"/>
                                <a:pt x="81775" y="1957"/>
                              </a:cubicBezTo>
                              <a:cubicBezTo>
                                <a:pt x="75234" y="3251"/>
                                <a:pt x="68884" y="5182"/>
                                <a:pt x="62725" y="7735"/>
                              </a:cubicBezTo>
                              <a:cubicBezTo>
                                <a:pt x="56553" y="10288"/>
                                <a:pt x="50698" y="13424"/>
                                <a:pt x="45148" y="17133"/>
                              </a:cubicBezTo>
                              <a:cubicBezTo>
                                <a:pt x="39611" y="20829"/>
                                <a:pt x="34480" y="25045"/>
                                <a:pt x="29756" y="29757"/>
                              </a:cubicBezTo>
                              <a:cubicBezTo>
                                <a:pt x="25044" y="34481"/>
                                <a:pt x="20827" y="39612"/>
                                <a:pt x="17119" y="45162"/>
                              </a:cubicBezTo>
                              <a:cubicBezTo>
                                <a:pt x="13411" y="50698"/>
                                <a:pt x="10286" y="56554"/>
                                <a:pt x="7734" y="62725"/>
                              </a:cubicBezTo>
                              <a:cubicBezTo>
                                <a:pt x="5181" y="68885"/>
                                <a:pt x="3251" y="75235"/>
                                <a:pt x="1955" y="81775"/>
                              </a:cubicBezTo>
                              <a:cubicBezTo>
                                <a:pt x="647" y="88328"/>
                                <a:pt x="0" y="94933"/>
                                <a:pt x="0" y="101600"/>
                              </a:cubicBezTo>
                              <a:close/>
                              <a:moveTo>
                                <a:pt x="0" y="1016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8A36416" id="Freeform 113" o:spid="_x0000_s1026" style="position:absolute;margin-left:85.15pt;margin-top:1.1pt;width:12.75pt;height:12pt;flip:y;z-index:-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15900,20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" path="m,101600v,6668,647,13285,1955,19826c3251,127966,5181,134316,7734,140488v2552,6159,5677,12015,9385,17563c20827,163589,25044,168733,29756,173444v4724,4712,9855,8928,15392,12637c50698,189789,56553,192913,62725,195466v6159,2553,12509,4484,19050,5778c88315,202552,94932,203200,101600,203200r12700,c120967,203200,127584,202552,134124,201244v6541,-1294,12891,-3225,19050,-5778c159346,192913,165201,189789,170751,186081v5537,-3709,10668,-7925,15392,-12637c190855,168733,195072,163589,198780,158051v3708,-5548,6833,-11404,9385,-17563c210718,134316,212648,127966,213944,121426v1308,-6541,1956,-13158,1956,-19826c215900,94933,215252,88328,213944,81775v-1296,-6540,-3226,-12890,-5779,-19050c205613,56554,202488,50698,198780,45162,195072,39612,190855,34481,186143,29757v-4724,-4712,-9855,-8928,-15392,-12624c165201,13424,159346,10288,153174,7735,147015,5182,140665,3251,134124,1957,127584,649,120967,,114300,l101600,c94932,,88315,649,81775,1957,75234,3251,68884,5182,62725,7735v-6172,2553,-12027,5689,-17577,9398c39611,20829,34480,25045,29756,29757v-4712,4724,-8929,9855,-12637,15405c13411,50698,10286,56554,7734,62725,5181,68885,3251,75235,1955,81775,647,88328,,94933,,101600xm,1016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="0080393A" w:rsidRPr="0080393A">
        <w:rPr>
          <w:rFonts w:ascii="Arial" w:hAnsi="Arial" w:cs="Arial"/>
          <w:color w:val="000000"/>
          <w:lang w:val="de-DE"/>
        </w:rPr>
        <w:t xml:space="preserve"> </w:t>
      </w:r>
      <w:r w:rsidRPr="0080393A">
        <w:rPr>
          <w:rFonts w:ascii="Arial" w:hAnsi="Arial" w:cs="Arial"/>
          <w:color w:val="000000"/>
          <w:lang w:val="de-DE"/>
        </w:rPr>
        <w:t>2</w:t>
      </w:r>
      <w:r w:rsidRPr="0080393A">
        <w:rPr>
          <w:rFonts w:ascii="Arial" w:hAnsi="Arial" w:cs="Arial"/>
          <w:color w:val="000000"/>
          <w:lang w:val="de-DE"/>
        </w:rPr>
        <w:tab/>
        <w:t xml:space="preserve">Würdest du gerne im Ausland leben?  </w:t>
      </w:r>
    </w:p>
    <w:p w14:paraId="3AD4F9DD" w14:textId="77777777" w:rsidR="003A7F3D" w:rsidRPr="0080393A" w:rsidRDefault="00972917">
      <w:pPr>
        <w:tabs>
          <w:tab w:val="left" w:pos="1916"/>
        </w:tabs>
        <w:spacing w:before="20" w:line="286" w:lineRule="exact"/>
        <w:ind w:left="1601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697152" behindDoc="0" locked="0" layoutInCell="1" allowOverlap="1" wp14:anchorId="788FA967" wp14:editId="3A62D4EC">
            <wp:simplePos x="0" y="0"/>
            <wp:positionH relativeFrom="page">
              <wp:posOffset>1066800</wp:posOffset>
            </wp:positionH>
            <wp:positionV relativeFrom="line">
              <wp:posOffset>29233</wp:posOffset>
            </wp:positionV>
            <wp:extent cx="203200" cy="203200"/>
            <wp:effectExtent l="0" t="0" r="0" b="0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Picture 114"/>
                    <pic:cNvPicPr>
                      <a:picLocks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200" cy="20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0393A">
        <w:rPr>
          <w:rFonts w:ascii="Arial" w:hAnsi="Arial" w:cs="Arial"/>
          <w:color w:val="000000"/>
          <w:lang w:val="de-DE"/>
        </w:rPr>
        <w:t>a)</w:t>
      </w:r>
      <w:r w:rsidRPr="0080393A">
        <w:rPr>
          <w:rFonts w:ascii="Arial" w:hAnsi="Arial" w:cs="Arial"/>
          <w:color w:val="000000"/>
          <w:lang w:val="de-DE"/>
        </w:rPr>
        <w:tab/>
        <w:t>Stell dir vor, du könntest ein Jahr im Ausland verbringen. Welches Land würde dich</w:t>
      </w:r>
      <w:r w:rsidRPr="0080393A">
        <w:rPr>
          <w:rFonts w:ascii="Arial" w:hAnsi="Arial" w:cs="Arial"/>
          <w:lang w:val="de-DE"/>
        </w:rPr>
        <w:t xml:space="preserve"> </w:t>
      </w:r>
    </w:p>
    <w:p w14:paraId="178277C4" w14:textId="5D3AE2BB" w:rsidR="003A7F3D" w:rsidRPr="0080393A" w:rsidRDefault="00972917">
      <w:pPr>
        <w:spacing w:line="270" w:lineRule="exact"/>
        <w:ind w:left="1916" w:right="752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698176" behindDoc="0" locked="0" layoutInCell="1" allowOverlap="1" wp14:anchorId="7C8F28FD" wp14:editId="1B246826">
            <wp:simplePos x="0" y="0"/>
            <wp:positionH relativeFrom="page">
              <wp:posOffset>1065577</wp:posOffset>
            </wp:positionH>
            <wp:positionV relativeFrom="line">
              <wp:posOffset>101073</wp:posOffset>
            </wp:positionV>
            <wp:extent cx="222564" cy="187866"/>
            <wp:effectExtent l="0" t="0" r="0" b="0"/>
            <wp:wrapNone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Picture 115"/>
                    <pic:cNvPicPr>
                      <a:picLocks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2564" cy="1878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0393A">
        <w:rPr>
          <w:rFonts w:ascii="Arial" w:hAnsi="Arial" w:cs="Arial"/>
          <w:color w:val="000000"/>
          <w:lang w:val="de-DE"/>
        </w:rPr>
        <w:t xml:space="preserve">besonders reizen? Ergänze zu den 15 Ländern aus (1) mindestens </w:t>
      </w:r>
      <w:r w:rsidR="00FD1780">
        <w:rPr>
          <w:rFonts w:ascii="Arial" w:hAnsi="Arial" w:cs="Arial"/>
          <w:color w:val="000000"/>
          <w:lang w:val="de-DE"/>
        </w:rPr>
        <w:t>fünf</w:t>
      </w:r>
      <w:r w:rsidR="00FD1780" w:rsidRPr="0080393A">
        <w:rPr>
          <w:rFonts w:ascii="Arial" w:hAnsi="Arial" w:cs="Arial"/>
          <w:color w:val="000000"/>
          <w:lang w:val="de-DE"/>
        </w:rPr>
        <w:t xml:space="preserve"> </w:t>
      </w:r>
      <w:r w:rsidRPr="0080393A">
        <w:rPr>
          <w:rFonts w:ascii="Arial" w:hAnsi="Arial" w:cs="Arial"/>
          <w:color w:val="000000"/>
          <w:lang w:val="de-DE"/>
        </w:rPr>
        <w:t>weitere</w:t>
      </w:r>
      <w:r w:rsidRPr="0080393A">
        <w:rPr>
          <w:rFonts w:ascii="Arial" w:hAnsi="Arial" w:cs="Arial"/>
          <w:lang w:val="de-DE"/>
        </w:rPr>
        <w:t xml:space="preserve"> </w:t>
      </w:r>
      <w:r w:rsidRPr="0080393A">
        <w:rPr>
          <w:rFonts w:ascii="Arial" w:hAnsi="Arial" w:cs="Arial"/>
          <w:lang w:val="de-DE"/>
        </w:rPr>
        <w:br w:type="textWrapping" w:clear="all"/>
      </w:r>
      <w:r w:rsidRPr="0080393A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699200" behindDoc="0" locked="0" layoutInCell="1" allowOverlap="1" wp14:anchorId="5EBC458E" wp14:editId="77C54AEC">
            <wp:simplePos x="0" y="0"/>
            <wp:positionH relativeFrom="page">
              <wp:posOffset>1069380</wp:posOffset>
            </wp:positionH>
            <wp:positionV relativeFrom="line">
              <wp:posOffset>190878</wp:posOffset>
            </wp:positionV>
            <wp:extent cx="214925" cy="179770"/>
            <wp:effectExtent l="0" t="0" r="0" b="0"/>
            <wp:wrapNone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Picture 116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4925" cy="179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0393A">
        <w:rPr>
          <w:rFonts w:ascii="Arial" w:hAnsi="Arial" w:cs="Arial"/>
          <w:color w:val="000000"/>
          <w:lang w:val="de-DE"/>
        </w:rPr>
        <w:t>(Traum)länder. Sammelt dann im Plenum.</w:t>
      </w:r>
      <w:r w:rsidRPr="0080393A">
        <w:rPr>
          <w:rFonts w:ascii="Arial" w:hAnsi="Arial" w:cs="Arial"/>
          <w:lang w:val="de-DE"/>
        </w:rPr>
        <w:t xml:space="preserve"> </w:t>
      </w:r>
    </w:p>
    <w:p w14:paraId="033963F0" w14:textId="6CED79C1" w:rsidR="003A7F3D" w:rsidRPr="0080393A" w:rsidRDefault="00972917">
      <w:pPr>
        <w:spacing w:line="270" w:lineRule="exact"/>
        <w:ind w:left="1916" w:right="752" w:hanging="315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color w:val="000000"/>
          <w:lang w:val="de-DE"/>
        </w:rPr>
        <w:t>b</w:t>
      </w:r>
      <w:r w:rsidRPr="0080393A">
        <w:rPr>
          <w:rFonts w:ascii="Arial" w:hAnsi="Arial" w:cs="Arial"/>
          <w:color w:val="000000"/>
          <w:spacing w:val="8"/>
          <w:lang w:val="de-DE"/>
        </w:rPr>
        <w:t xml:space="preserve">) </w:t>
      </w:r>
      <w:r w:rsidRPr="0080393A">
        <w:rPr>
          <w:rFonts w:ascii="Arial" w:hAnsi="Arial" w:cs="Arial"/>
          <w:color w:val="000000"/>
          <w:lang w:val="de-DE"/>
        </w:rPr>
        <w:t>Wähle dann dein persönliches Traumland aus. Was würdest du in deinem</w:t>
      </w:r>
      <w:r w:rsidRPr="0080393A">
        <w:rPr>
          <w:rFonts w:ascii="Arial" w:hAnsi="Arial" w:cs="Arial"/>
          <w:lang w:val="de-DE"/>
        </w:rPr>
        <w:t xml:space="preserve"> </w:t>
      </w:r>
      <w:r w:rsidRPr="0080393A">
        <w:rPr>
          <w:rFonts w:ascii="Arial" w:hAnsi="Arial" w:cs="Arial"/>
          <w:lang w:val="de-DE"/>
        </w:rPr>
        <w:br w:type="textWrapping" w:clear="all"/>
      </w:r>
      <w:r w:rsidRPr="0080393A">
        <w:rPr>
          <w:rFonts w:ascii="Arial" w:hAnsi="Arial" w:cs="Arial"/>
          <w:color w:val="000000"/>
          <w:lang w:val="de-DE"/>
        </w:rPr>
        <w:t>Wunschland gerne machen? Studieren? Arbeiten? An einem sozialen Projekt</w:t>
      </w:r>
      <w:r w:rsidRPr="0080393A">
        <w:rPr>
          <w:rFonts w:ascii="Arial" w:hAnsi="Arial" w:cs="Arial"/>
          <w:lang w:val="de-DE"/>
        </w:rPr>
        <w:t xml:space="preserve"> </w:t>
      </w:r>
    </w:p>
    <w:p w14:paraId="4BBB9779" w14:textId="77777777" w:rsidR="003A7F3D" w:rsidRPr="0080393A" w:rsidRDefault="00972917">
      <w:pPr>
        <w:spacing w:line="270" w:lineRule="exact"/>
        <w:ind w:left="1916" w:right="752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color w:val="000000"/>
          <w:lang w:val="de-DE"/>
        </w:rPr>
        <w:t>teilnehmen? Etwas ganz anderes? Deiner Fantasie sind keine Grenzen gesetzt.</w:t>
      </w:r>
      <w:r w:rsidRPr="0080393A">
        <w:rPr>
          <w:rFonts w:ascii="Arial" w:hAnsi="Arial" w:cs="Arial"/>
          <w:lang w:val="de-DE"/>
        </w:rPr>
        <w:t xml:space="preserve"> </w:t>
      </w:r>
      <w:r w:rsidRPr="0080393A">
        <w:rPr>
          <w:rFonts w:ascii="Arial" w:hAnsi="Arial" w:cs="Arial"/>
          <w:lang w:val="de-DE"/>
        </w:rPr>
        <w:br w:type="textWrapping" w:clear="all"/>
      </w:r>
      <w:r w:rsidRPr="0080393A">
        <w:rPr>
          <w:rFonts w:ascii="Arial" w:hAnsi="Arial" w:cs="Arial"/>
          <w:color w:val="000000"/>
          <w:lang w:val="de-DE"/>
        </w:rPr>
        <w:t>Schreibe ein paar Ideen auf.</w:t>
      </w:r>
      <w:r w:rsidRPr="0080393A">
        <w:rPr>
          <w:rFonts w:ascii="Arial" w:hAnsi="Arial" w:cs="Arial"/>
          <w:lang w:val="de-DE"/>
        </w:rPr>
        <w:t xml:space="preserve"> </w:t>
      </w:r>
    </w:p>
    <w:p w14:paraId="76AEDA04" w14:textId="77777777" w:rsidR="003A7F3D" w:rsidRPr="0080393A" w:rsidRDefault="00972917">
      <w:pPr>
        <w:tabs>
          <w:tab w:val="left" w:pos="1916"/>
        </w:tabs>
        <w:spacing w:line="270" w:lineRule="exact"/>
        <w:ind w:left="1916" w:right="752" w:hanging="315"/>
        <w:jc w:val="both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color w:val="000000"/>
          <w:lang w:val="de-DE"/>
        </w:rPr>
        <w:t>c)</w:t>
      </w:r>
      <w:r w:rsidRPr="0080393A">
        <w:rPr>
          <w:rFonts w:ascii="Arial" w:hAnsi="Arial" w:cs="Arial"/>
          <w:color w:val="000000"/>
          <w:lang w:val="de-DE"/>
        </w:rPr>
        <w:tab/>
        <w:t>Tausche dich dann mit deiner Partnerin oder deinem Partner darüber aus. Welches</w:t>
      </w:r>
      <w:r w:rsidRPr="0080393A">
        <w:rPr>
          <w:rFonts w:ascii="Arial" w:hAnsi="Arial" w:cs="Arial"/>
          <w:lang w:val="de-DE"/>
        </w:rPr>
        <w:t xml:space="preserve"> </w:t>
      </w:r>
      <w:r w:rsidRPr="0080393A">
        <w:rPr>
          <w:rFonts w:ascii="Arial" w:hAnsi="Arial" w:cs="Arial"/>
          <w:color w:val="000000"/>
          <w:lang w:val="de-DE"/>
        </w:rPr>
        <w:t>Land würde ihn oder sie reizen und warum?</w:t>
      </w:r>
      <w:r w:rsidRPr="0080393A">
        <w:rPr>
          <w:rFonts w:ascii="Arial" w:hAnsi="Arial" w:cs="Arial"/>
          <w:lang w:val="de-DE"/>
        </w:rPr>
        <w:t xml:space="preserve"> </w:t>
      </w:r>
    </w:p>
    <w:p w14:paraId="2CEED33A" w14:textId="6D64CB6F" w:rsidR="003A7F3D" w:rsidRPr="0080393A" w:rsidRDefault="00972917">
      <w:pPr>
        <w:spacing w:line="286" w:lineRule="exact"/>
        <w:ind w:left="1601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color w:val="000000"/>
          <w:lang w:val="de-DE"/>
        </w:rPr>
        <w:t>d</w:t>
      </w:r>
      <w:r w:rsidRPr="0080393A">
        <w:rPr>
          <w:rFonts w:ascii="Arial" w:hAnsi="Arial" w:cs="Arial"/>
          <w:color w:val="000000"/>
          <w:spacing w:val="8"/>
          <w:lang w:val="de-DE"/>
        </w:rPr>
        <w:t xml:space="preserve">)  </w:t>
      </w:r>
      <w:r w:rsidRPr="0080393A">
        <w:rPr>
          <w:rFonts w:ascii="Arial" w:hAnsi="Arial" w:cs="Arial"/>
          <w:color w:val="000000"/>
          <w:lang w:val="de-DE"/>
        </w:rPr>
        <w:t>Stell das Traumland deiner Partnerin/deines Partners kurz im Plenum vor.</w:t>
      </w:r>
      <w:r w:rsidRPr="0080393A">
        <w:rPr>
          <w:rFonts w:ascii="Arial" w:hAnsi="Arial" w:cs="Arial"/>
          <w:lang w:val="de-DE"/>
        </w:rPr>
        <w:t xml:space="preserve"> </w:t>
      </w:r>
    </w:p>
    <w:p w14:paraId="612A10A4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641856" behindDoc="0" locked="0" layoutInCell="1" allowOverlap="1" wp14:anchorId="66D846FA" wp14:editId="1227DFC8">
            <wp:simplePos x="0" y="0"/>
            <wp:positionH relativeFrom="page">
              <wp:posOffset>4704156</wp:posOffset>
            </wp:positionH>
            <wp:positionV relativeFrom="paragraph">
              <wp:posOffset>61984</wp:posOffset>
            </wp:positionV>
            <wp:extent cx="1445221" cy="2064606"/>
            <wp:effectExtent l="0" t="0" r="0" b="0"/>
            <wp:wrapNone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Picture 117"/>
                    <pic:cNvPicPr>
                      <a:picLocks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45221" cy="20646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5CD42BD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E861A5C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639808" behindDoc="0" locked="0" layoutInCell="1" allowOverlap="1" wp14:anchorId="1EC0B1E8" wp14:editId="6175D83D">
            <wp:simplePos x="0" y="0"/>
            <wp:positionH relativeFrom="page">
              <wp:posOffset>3160151</wp:posOffset>
            </wp:positionH>
            <wp:positionV relativeFrom="paragraph">
              <wp:posOffset>25923</wp:posOffset>
            </wp:positionV>
            <wp:extent cx="1112326" cy="1407104"/>
            <wp:effectExtent l="0" t="0" r="0" b="0"/>
            <wp:wrapNone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Picture 118"/>
                    <pic:cNvPicPr>
                      <a:picLocks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2326" cy="14071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53440" behindDoc="0" locked="0" layoutInCell="1" allowOverlap="1" wp14:anchorId="00F57687" wp14:editId="63D0CEC4">
                <wp:simplePos x="0" y="0"/>
                <wp:positionH relativeFrom="page">
                  <wp:posOffset>347808</wp:posOffset>
                </wp:positionH>
                <wp:positionV relativeFrom="paragraph">
                  <wp:posOffset>167262</wp:posOffset>
                </wp:positionV>
                <wp:extent cx="238225" cy="238225"/>
                <wp:effectExtent l="0" t="0" r="0" b="0"/>
                <wp:wrapNone/>
                <wp:docPr id="119" name="Freeform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382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17500">
                              <a:moveTo>
                                <a:pt x="317500" y="158750"/>
                              </a:moveTo>
                              <a:cubicBezTo>
                                <a:pt x="317500" y="148323"/>
                                <a:pt x="316483" y="137998"/>
                                <a:pt x="314451" y="127788"/>
                              </a:cubicBezTo>
                              <a:cubicBezTo>
                                <a:pt x="312419" y="117564"/>
                                <a:pt x="309410" y="107633"/>
                                <a:pt x="305409" y="98007"/>
                              </a:cubicBezTo>
                              <a:cubicBezTo>
                                <a:pt x="301421" y="88367"/>
                                <a:pt x="296532" y="79224"/>
                                <a:pt x="290741" y="70550"/>
                              </a:cubicBezTo>
                              <a:cubicBezTo>
                                <a:pt x="284949" y="61888"/>
                                <a:pt x="278371" y="53873"/>
                                <a:pt x="271005" y="46495"/>
                              </a:cubicBezTo>
                              <a:cubicBezTo>
                                <a:pt x="263626" y="39130"/>
                                <a:pt x="255612" y="32550"/>
                                <a:pt x="246951" y="26760"/>
                              </a:cubicBezTo>
                              <a:cubicBezTo>
                                <a:pt x="238277" y="20968"/>
                                <a:pt x="229133" y="16079"/>
                                <a:pt x="219506" y="12091"/>
                              </a:cubicBezTo>
                              <a:cubicBezTo>
                                <a:pt x="209867" y="8102"/>
                                <a:pt x="199948" y="5093"/>
                                <a:pt x="189725" y="3048"/>
                              </a:cubicBezTo>
                              <a:cubicBezTo>
                                <a:pt x="179501" y="1016"/>
                                <a:pt x="169176" y="0"/>
                                <a:pt x="158750" y="0"/>
                              </a:cubicBezTo>
                              <a:cubicBezTo>
                                <a:pt x="148323" y="0"/>
                                <a:pt x="137998" y="1016"/>
                                <a:pt x="127774" y="3048"/>
                              </a:cubicBezTo>
                              <a:cubicBezTo>
                                <a:pt x="117551" y="5093"/>
                                <a:pt x="107632" y="8102"/>
                                <a:pt x="97993" y="12091"/>
                              </a:cubicBezTo>
                              <a:cubicBezTo>
                                <a:pt x="88366" y="16079"/>
                                <a:pt x="79222" y="20968"/>
                                <a:pt x="70548" y="26760"/>
                              </a:cubicBezTo>
                              <a:cubicBezTo>
                                <a:pt x="61887" y="32550"/>
                                <a:pt x="53873" y="39130"/>
                                <a:pt x="46494" y="46495"/>
                              </a:cubicBezTo>
                              <a:cubicBezTo>
                                <a:pt x="39128" y="53873"/>
                                <a:pt x="32550" y="61888"/>
                                <a:pt x="26758" y="70562"/>
                              </a:cubicBezTo>
                              <a:cubicBezTo>
                                <a:pt x="20967" y="79224"/>
                                <a:pt x="16078" y="88367"/>
                                <a:pt x="12077" y="98007"/>
                              </a:cubicBezTo>
                              <a:cubicBezTo>
                                <a:pt x="8089" y="107633"/>
                                <a:pt x="5080" y="117564"/>
                                <a:pt x="3048" y="127788"/>
                              </a:cubicBezTo>
                              <a:cubicBezTo>
                                <a:pt x="1016" y="137998"/>
                                <a:pt x="0" y="148323"/>
                                <a:pt x="0" y="158750"/>
                              </a:cubicBezTo>
                              <a:cubicBezTo>
                                <a:pt x="0" y="169178"/>
                                <a:pt x="1016" y="179503"/>
                                <a:pt x="3048" y="189725"/>
                              </a:cubicBezTo>
                              <a:cubicBezTo>
                                <a:pt x="5080" y="199950"/>
                                <a:pt x="8089" y="209881"/>
                                <a:pt x="12077" y="219508"/>
                              </a:cubicBezTo>
                              <a:cubicBezTo>
                                <a:pt x="16078" y="229134"/>
                                <a:pt x="20967" y="238277"/>
                                <a:pt x="26758" y="246951"/>
                              </a:cubicBezTo>
                              <a:cubicBezTo>
                                <a:pt x="32550" y="255613"/>
                                <a:pt x="39128" y="263640"/>
                                <a:pt x="46494" y="271006"/>
                              </a:cubicBezTo>
                              <a:cubicBezTo>
                                <a:pt x="53873" y="278371"/>
                                <a:pt x="61887" y="284951"/>
                                <a:pt x="70548" y="290755"/>
                              </a:cubicBezTo>
                              <a:cubicBezTo>
                                <a:pt x="79222" y="296545"/>
                                <a:pt x="88366" y="301435"/>
                                <a:pt x="97993" y="305422"/>
                              </a:cubicBezTo>
                              <a:cubicBezTo>
                                <a:pt x="107632" y="309411"/>
                                <a:pt x="117551" y="312420"/>
                                <a:pt x="127774" y="314453"/>
                              </a:cubicBezTo>
                              <a:cubicBezTo>
                                <a:pt x="137998" y="316485"/>
                                <a:pt x="148323" y="317500"/>
                                <a:pt x="158750" y="317500"/>
                              </a:cubicBezTo>
                              <a:cubicBezTo>
                                <a:pt x="169176" y="317500"/>
                                <a:pt x="179501" y="316485"/>
                                <a:pt x="189725" y="314453"/>
                              </a:cubicBezTo>
                              <a:cubicBezTo>
                                <a:pt x="199948" y="312420"/>
                                <a:pt x="209867" y="309411"/>
                                <a:pt x="219506" y="305422"/>
                              </a:cubicBezTo>
                              <a:cubicBezTo>
                                <a:pt x="229133" y="301435"/>
                                <a:pt x="238277" y="296545"/>
                                <a:pt x="246951" y="290755"/>
                              </a:cubicBezTo>
                              <a:cubicBezTo>
                                <a:pt x="255612" y="284951"/>
                                <a:pt x="263626" y="278371"/>
                                <a:pt x="271005" y="271006"/>
                              </a:cubicBezTo>
                              <a:cubicBezTo>
                                <a:pt x="278371" y="263640"/>
                                <a:pt x="284949" y="255613"/>
                                <a:pt x="290741" y="246951"/>
                              </a:cubicBezTo>
                              <a:cubicBezTo>
                                <a:pt x="296532" y="238277"/>
                                <a:pt x="301421" y="229134"/>
                                <a:pt x="305409" y="219508"/>
                              </a:cubicBezTo>
                              <a:cubicBezTo>
                                <a:pt x="309410" y="209881"/>
                                <a:pt x="312419" y="199950"/>
                                <a:pt x="314451" y="189725"/>
                              </a:cubicBezTo>
                              <a:cubicBezTo>
                                <a:pt x="316483" y="179503"/>
                                <a:pt x="317500" y="169178"/>
                                <a:pt x="317500" y="158750"/>
                              </a:cubicBezTo>
                              <a:close/>
                              <a:moveTo>
                                <a:pt x="31750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9C398B1" id="Freeform 119" o:spid="_x0000_s1026" style="position:absolute;margin-left:27.4pt;margin-top:13.15pt;width:18.75pt;height:18.75pt;flip:y;z-index:251453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17500,317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" path="m317500,158750v,-10427,-1017,-20752,-3049,-30962c312419,117564,309410,107633,305409,98007,301421,88367,296532,79224,290741,70550,284949,61888,278371,53873,271005,46495,263626,39130,255612,32550,246951,26760,238277,20968,229133,16079,219506,12091,209867,8102,199948,5093,189725,3048,179501,1016,169176,,158750,,148323,,137998,1016,127774,3048,117551,5093,107632,8102,97993,12091,88366,16079,79222,20968,70548,26760,61887,32550,53873,39130,46494,46495,39128,53873,32550,61888,26758,70562,20967,79224,16078,88367,12077,98007v-3988,9626,-6997,19557,-9029,29781c1016,137998,,148323,,158750v,10428,1016,20753,3048,30975c5080,199950,8089,209881,12077,219508v4001,9626,8890,18769,14681,27443c32550,255613,39128,263640,46494,271006v7379,7365,15393,13945,24054,19749c79222,296545,88366,301435,97993,305422v9639,3989,19558,6998,29781,9031c137998,316485,148323,317500,158750,317500v10426,,20751,-1015,30975,-3047c199948,312420,209867,309411,219506,305422v9627,-3987,18771,-8877,27445,-14667c255612,284951,263626,278371,271005,271006v7366,-7366,13944,-15393,19736,-24055c296532,238277,301421,229134,305409,219508v4001,-9627,7010,-19558,9042,-29783c316483,179503,317500,169178,317500,158750xm317500,158750e" filled="f" strokecolor="#bac4c4" strokeweight=".26469mm">
                <v:stroke miterlimit="33292f" joinstyle="miter"/>
                <v:path arrowok="t"/>
                <w10:wrap anchorx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78368" behindDoc="0" locked="0" layoutInCell="1" allowOverlap="1" wp14:anchorId="5C99181C" wp14:editId="783EC67B">
                <wp:simplePos x="0" y="0"/>
                <wp:positionH relativeFrom="page">
                  <wp:posOffset>1619030</wp:posOffset>
                </wp:positionH>
                <wp:positionV relativeFrom="paragraph">
                  <wp:posOffset>168060</wp:posOffset>
                </wp:positionV>
                <wp:extent cx="401264" cy="321197"/>
                <wp:effectExtent l="0" t="0" r="0" b="0"/>
                <wp:wrapNone/>
                <wp:docPr id="120" name="Freeform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01264" cy="32119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95084" h="317031">
                              <a:moveTo>
                                <a:pt x="108788" y="314617"/>
                              </a:moveTo>
                              <a:cubicBezTo>
                                <a:pt x="91554" y="311214"/>
                                <a:pt x="76111" y="300545"/>
                                <a:pt x="66090" y="286208"/>
                              </a:cubicBezTo>
                              <a:cubicBezTo>
                                <a:pt x="38150" y="252387"/>
                                <a:pt x="15532" y="214110"/>
                                <a:pt x="0" y="173050"/>
                              </a:cubicBezTo>
                              <a:cubicBezTo>
                                <a:pt x="9271" y="165685"/>
                                <a:pt x="16116" y="160541"/>
                                <a:pt x="21704" y="151346"/>
                              </a:cubicBezTo>
                              <a:lnTo>
                                <a:pt x="23914" y="125476"/>
                              </a:lnTo>
                              <a:cubicBezTo>
                                <a:pt x="43878" y="121018"/>
                                <a:pt x="63347" y="120079"/>
                                <a:pt x="81204" y="130340"/>
                              </a:cubicBezTo>
                              <a:lnTo>
                                <a:pt x="116154" y="198374"/>
                              </a:lnTo>
                              <a:cubicBezTo>
                                <a:pt x="138290" y="217653"/>
                                <a:pt x="151295" y="197536"/>
                                <a:pt x="166065" y="186512"/>
                              </a:cubicBezTo>
                              <a:cubicBezTo>
                                <a:pt x="188760" y="193116"/>
                                <a:pt x="204686" y="188634"/>
                                <a:pt x="221602" y="166726"/>
                              </a:cubicBezTo>
                              <a:cubicBezTo>
                                <a:pt x="241439" y="166091"/>
                                <a:pt x="254812" y="155893"/>
                                <a:pt x="263372" y="140932"/>
                              </a:cubicBezTo>
                              <a:cubicBezTo>
                                <a:pt x="269303" y="126391"/>
                                <a:pt x="267233" y="108128"/>
                                <a:pt x="268986" y="92113"/>
                              </a:cubicBezTo>
                              <a:cubicBezTo>
                                <a:pt x="270802" y="75502"/>
                                <a:pt x="258407" y="59245"/>
                                <a:pt x="262610" y="42850"/>
                              </a:cubicBezTo>
                              <a:cubicBezTo>
                                <a:pt x="268694" y="19101"/>
                                <a:pt x="296087" y="0"/>
                                <a:pt x="324040" y="1283"/>
                              </a:cubicBezTo>
                              <a:cubicBezTo>
                                <a:pt x="351980" y="2566"/>
                                <a:pt x="376694" y="8649"/>
                                <a:pt x="385927" y="29998"/>
                              </a:cubicBezTo>
                              <a:cubicBezTo>
                                <a:pt x="395084" y="48997"/>
                                <a:pt x="388696" y="70422"/>
                                <a:pt x="387540" y="90437"/>
                              </a:cubicBezTo>
                              <a:cubicBezTo>
                                <a:pt x="383222" y="124295"/>
                                <a:pt x="375120" y="158623"/>
                                <a:pt x="356590" y="187731"/>
                              </a:cubicBezTo>
                              <a:cubicBezTo>
                                <a:pt x="355536" y="209017"/>
                                <a:pt x="346595" y="219812"/>
                                <a:pt x="329819" y="235585"/>
                              </a:cubicBezTo>
                              <a:cubicBezTo>
                                <a:pt x="322656" y="242316"/>
                                <a:pt x="307314" y="251587"/>
                                <a:pt x="292570" y="250965"/>
                              </a:cubicBezTo>
                              <a:cubicBezTo>
                                <a:pt x="281698" y="266903"/>
                                <a:pt x="260515" y="271260"/>
                                <a:pt x="242151" y="270637"/>
                              </a:cubicBezTo>
                              <a:cubicBezTo>
                                <a:pt x="231051" y="283413"/>
                                <a:pt x="214782" y="285788"/>
                                <a:pt x="196850" y="288519"/>
                              </a:cubicBezTo>
                              <a:cubicBezTo>
                                <a:pt x="180987" y="300660"/>
                                <a:pt x="163906" y="302197"/>
                                <a:pt x="146393" y="303099"/>
                              </a:cubicBezTo>
                              <a:cubicBezTo>
                                <a:pt x="133235" y="310756"/>
                                <a:pt x="124409" y="317031"/>
                                <a:pt x="108788" y="314617"/>
                              </a:cubicBezTo>
                              <a:lnTo>
                                <a:pt x="108788" y="314617"/>
                              </a:lnTo>
                              <a:close/>
                              <a:moveTo>
                                <a:pt x="108788" y="314617"/>
                              </a:moveTo>
                              <a:moveTo>
                                <a:pt x="315912" y="215011"/>
                              </a:moveTo>
                              <a:cubicBezTo>
                                <a:pt x="331076" y="202717"/>
                                <a:pt x="356159" y="161557"/>
                                <a:pt x="360146" y="147918"/>
                              </a:cubicBezTo>
                              <a:cubicBezTo>
                                <a:pt x="371411" y="109322"/>
                                <a:pt x="373049" y="103086"/>
                                <a:pt x="376110" y="63615"/>
                              </a:cubicBezTo>
                              <a:cubicBezTo>
                                <a:pt x="375094" y="47600"/>
                                <a:pt x="368262" y="34646"/>
                                <a:pt x="341236" y="30277"/>
                              </a:cubicBezTo>
                              <a:cubicBezTo>
                                <a:pt x="316941" y="26365"/>
                                <a:pt x="292570" y="43701"/>
                                <a:pt x="292684" y="64338"/>
                              </a:cubicBezTo>
                              <a:cubicBezTo>
                                <a:pt x="296215" y="93981"/>
                                <a:pt x="295173" y="112408"/>
                                <a:pt x="293459" y="141948"/>
                              </a:cubicBezTo>
                              <a:cubicBezTo>
                                <a:pt x="292836" y="152844"/>
                                <a:pt x="288887" y="164186"/>
                                <a:pt x="280695" y="168657"/>
                              </a:cubicBezTo>
                              <a:cubicBezTo>
                                <a:pt x="237020" y="192469"/>
                                <a:pt x="200241" y="205232"/>
                                <a:pt x="149568" y="220955"/>
                              </a:cubicBezTo>
                              <a:cubicBezTo>
                                <a:pt x="127889" y="227686"/>
                                <a:pt x="107124" y="225933"/>
                                <a:pt x="96139" y="202337"/>
                              </a:cubicBezTo>
                              <a:lnTo>
                                <a:pt x="73368" y="153403"/>
                              </a:lnTo>
                              <a:cubicBezTo>
                                <a:pt x="64363" y="142278"/>
                                <a:pt x="40055" y="142748"/>
                                <a:pt x="33159" y="150622"/>
                              </a:cubicBezTo>
                              <a:cubicBezTo>
                                <a:pt x="48526" y="190500"/>
                                <a:pt x="63131" y="230785"/>
                                <a:pt x="91503" y="262687"/>
                              </a:cubicBezTo>
                              <a:cubicBezTo>
                                <a:pt x="99695" y="271907"/>
                                <a:pt x="113461" y="279502"/>
                                <a:pt x="130594" y="275412"/>
                              </a:cubicBezTo>
                              <a:cubicBezTo>
                                <a:pt x="148272" y="271184"/>
                                <a:pt x="185585" y="264681"/>
                                <a:pt x="218325" y="253264"/>
                              </a:cubicBezTo>
                              <a:cubicBezTo>
                                <a:pt x="259156" y="239040"/>
                                <a:pt x="299986" y="227940"/>
                                <a:pt x="315912" y="215011"/>
                              </a:cubicBezTo>
                              <a:lnTo>
                                <a:pt x="315912" y="215011"/>
                              </a:lnTo>
                              <a:close/>
                              <a:moveTo>
                                <a:pt x="315912" y="21501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4554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C480027" id="Freeform 120" o:spid="_x0000_s1026" style="position:absolute;margin-left:127.5pt;margin-top:13.25pt;width:31.6pt;height:25.3pt;flip:y;z-index:251578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95084,3170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" path="m108788,314617c91554,311214,76111,300545,66090,286208,38150,252387,15532,214110,,173050v9271,-7365,16116,-12509,21704,-21704l23914,125476v19964,-4458,39433,-5397,57290,4864l116154,198374v22136,19279,35141,-838,49911,-11862c188760,193116,204686,188634,221602,166726v19837,-635,33210,-10833,41770,-25794c269303,126391,267233,108128,268986,92113,270802,75502,258407,59245,262610,42850,268694,19101,296087,,324040,1283v27940,1283,52654,7366,61887,28715c395084,48997,388696,70422,387540,90437v-4318,33858,-12420,68186,-30950,97294c355536,209017,346595,219812,329819,235585v-7163,6731,-22505,16002,-37249,15380c281698,266903,260515,271260,242151,270637v-11100,12776,-27369,15151,-45301,17882c180987,300660,163906,302197,146393,303099v-13158,7657,-21984,13932,-37605,11518l108788,314617xm108788,314617,315912,215011v15164,-12294,40247,-53454,44234,-67093c371411,109322,373049,103086,376110,63615,375094,47600,368262,34646,341236,30277,316941,26365,292570,43701,292684,64338v3531,29643,2489,48070,775,77610c292836,152844,288887,164186,280695,168657v-43675,23812,-80454,36575,-131127,52298c127889,227686,107124,225933,96139,202337l73368,153403c64363,142278,40055,142748,33159,150622v15367,39878,29972,80163,58344,112065c99695,271907,113461,279502,130594,275412v17678,-4228,54991,-10731,87731,-22148c259156,239040,299986,227940,315912,215011r,xm315912,215011e" fillcolor="black" stroked="f" strokeweight=".1265mm">
                <v:path arrowok="t"/>
                <w10:wrap anchorx="page"/>
              </v:shape>
            </w:pict>
          </mc:Fallback>
        </mc:AlternateContent>
      </w:r>
    </w:p>
    <w:p w14:paraId="09AE2320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576320" behindDoc="0" locked="0" layoutInCell="1" allowOverlap="1" wp14:anchorId="1B51547F" wp14:editId="1A2350B3">
            <wp:simplePos x="0" y="0"/>
            <wp:positionH relativeFrom="page">
              <wp:posOffset>1612900</wp:posOffset>
            </wp:positionH>
            <wp:positionV relativeFrom="paragraph">
              <wp:posOffset>0</wp:posOffset>
            </wp:positionV>
            <wp:extent cx="406400" cy="330200"/>
            <wp:effectExtent l="0" t="0" r="0" b="0"/>
            <wp:wrapNone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Picture 121"/>
                    <pic:cNvPicPr>
                      <a:picLocks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3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72224" behindDoc="0" locked="0" layoutInCell="1" allowOverlap="1" wp14:anchorId="57DB9E38" wp14:editId="1F51B738">
                <wp:simplePos x="0" y="0"/>
                <wp:positionH relativeFrom="page">
                  <wp:posOffset>1644750</wp:posOffset>
                </wp:positionH>
                <wp:positionV relativeFrom="paragraph">
                  <wp:posOffset>16720</wp:posOffset>
                </wp:positionV>
                <wp:extent cx="364412" cy="289247"/>
                <wp:effectExtent l="0" t="0" r="0" b="0"/>
                <wp:wrapNone/>
                <wp:docPr id="122" name="Freeform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64412" cy="28924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8800" h="285496">
                              <a:moveTo>
                                <a:pt x="23025" y="125946"/>
                              </a:moveTo>
                              <a:lnTo>
                                <a:pt x="0" y="144209"/>
                              </a:lnTo>
                              <a:lnTo>
                                <a:pt x="21437" y="220409"/>
                              </a:lnTo>
                              <a:lnTo>
                                <a:pt x="82550" y="285496"/>
                              </a:lnTo>
                              <a:cubicBezTo>
                                <a:pt x="158927" y="277507"/>
                                <a:pt x="227177" y="247193"/>
                                <a:pt x="295275" y="216434"/>
                              </a:cubicBezTo>
                              <a:lnTo>
                                <a:pt x="339725" y="150559"/>
                              </a:lnTo>
                              <a:cubicBezTo>
                                <a:pt x="349808" y="119761"/>
                                <a:pt x="358800" y="89687"/>
                                <a:pt x="356400" y="67209"/>
                              </a:cubicBezTo>
                              <a:cubicBezTo>
                                <a:pt x="357720" y="47739"/>
                                <a:pt x="356069" y="30633"/>
                                <a:pt x="346875" y="19584"/>
                              </a:cubicBezTo>
                              <a:cubicBezTo>
                                <a:pt x="319620" y="5702"/>
                                <a:pt x="292366" y="0"/>
                                <a:pt x="265112" y="15621"/>
                              </a:cubicBezTo>
                              <a:lnTo>
                                <a:pt x="254800" y="71971"/>
                              </a:lnTo>
                              <a:lnTo>
                                <a:pt x="251625" y="148971"/>
                              </a:lnTo>
                              <a:lnTo>
                                <a:pt x="110337" y="208496"/>
                              </a:lnTo>
                              <a:lnTo>
                                <a:pt x="80175" y="192621"/>
                              </a:lnTo>
                              <a:lnTo>
                                <a:pt x="48425" y="128334"/>
                              </a:lnTo>
                              <a:lnTo>
                                <a:pt x="23025" y="125946"/>
                              </a:lnTo>
                              <a:close/>
                              <a:moveTo>
                                <a:pt x="23025" y="125946"/>
                              </a:moveTo>
                            </a:path>
                          </a:pathLst>
                        </a:custGeom>
                        <a:noFill/>
                        <a:ln w="4554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0D5083" id="Freeform 122" o:spid="_x0000_s1026" style="position:absolute;margin-left:129.5pt;margin-top:1.3pt;width:28.7pt;height:22.8pt;flip:y;z-index:251572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58800,2854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" path="m23025,125946l,144209r21437,76200l82550,285496v76377,-7989,144627,-38303,212725,-69062l339725,150559v10083,-30798,19075,-60872,16675,-83350c357720,47739,356069,30633,346875,19584,319620,5702,292366,,265112,15621l254800,71971r-3175,77000l110337,208496,80175,192621,48425,128334,23025,125946xm23025,125946e" filled="f" strokecolor="red" strokeweight=".1265mm">
                <v:stroke miterlimit="33292f" joinstyle="miter"/>
                <v:path arrowok="t"/>
                <w10:wrap anchorx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59936" behindDoc="0" locked="0" layoutInCell="1" allowOverlap="1" wp14:anchorId="1CEE8FE6" wp14:editId="07133902">
                <wp:simplePos x="0" y="0"/>
                <wp:positionH relativeFrom="page">
                  <wp:posOffset>1118845</wp:posOffset>
                </wp:positionH>
                <wp:positionV relativeFrom="paragraph">
                  <wp:posOffset>63888</wp:posOffset>
                </wp:positionV>
                <wp:extent cx="1307151" cy="1233150"/>
                <wp:effectExtent l="0" t="0" r="0" b="0"/>
                <wp:wrapNone/>
                <wp:docPr id="123" name="Freeform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07151" cy="1233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87018" h="1217155">
                              <a:moveTo>
                                <a:pt x="444157" y="1216660"/>
                              </a:moveTo>
                              <a:cubicBezTo>
                                <a:pt x="427952" y="1217155"/>
                                <a:pt x="412395" y="1210005"/>
                                <a:pt x="397828" y="1203960"/>
                              </a:cubicBezTo>
                              <a:cubicBezTo>
                                <a:pt x="383299" y="1197927"/>
                                <a:pt x="374320" y="1192987"/>
                                <a:pt x="371462" y="1191463"/>
                              </a:cubicBezTo>
                              <a:cubicBezTo>
                                <a:pt x="283680" y="1192276"/>
                                <a:pt x="202451" y="1182179"/>
                                <a:pt x="123711" y="1167942"/>
                              </a:cubicBezTo>
                              <a:cubicBezTo>
                                <a:pt x="113703" y="1169174"/>
                                <a:pt x="104000" y="1173657"/>
                                <a:pt x="89903" y="1176401"/>
                              </a:cubicBezTo>
                              <a:cubicBezTo>
                                <a:pt x="75400" y="1179233"/>
                                <a:pt x="56020" y="1176909"/>
                                <a:pt x="38037" y="1163510"/>
                              </a:cubicBezTo>
                              <a:cubicBezTo>
                                <a:pt x="16421" y="1147394"/>
                                <a:pt x="9347" y="1123658"/>
                                <a:pt x="9284" y="1104417"/>
                              </a:cubicBezTo>
                              <a:cubicBezTo>
                                <a:pt x="9220" y="1085608"/>
                                <a:pt x="13957" y="1069390"/>
                                <a:pt x="15037" y="1061859"/>
                              </a:cubicBezTo>
                              <a:cubicBezTo>
                                <a:pt x="2388" y="843381"/>
                                <a:pt x="12586" y="675170"/>
                                <a:pt x="13424" y="486359"/>
                              </a:cubicBezTo>
                              <a:cubicBezTo>
                                <a:pt x="12408" y="483425"/>
                                <a:pt x="9322" y="475018"/>
                                <a:pt x="6680" y="461010"/>
                              </a:cubicBezTo>
                              <a:cubicBezTo>
                                <a:pt x="3620" y="444805"/>
                                <a:pt x="0" y="424967"/>
                                <a:pt x="11125" y="406171"/>
                              </a:cubicBezTo>
                              <a:cubicBezTo>
                                <a:pt x="38087" y="360527"/>
                                <a:pt x="80925" y="359740"/>
                                <a:pt x="92456" y="359956"/>
                              </a:cubicBezTo>
                              <a:cubicBezTo>
                                <a:pt x="121818" y="350520"/>
                                <a:pt x="151194" y="349732"/>
                                <a:pt x="180556" y="323570"/>
                              </a:cubicBezTo>
                              <a:cubicBezTo>
                                <a:pt x="184379" y="294221"/>
                                <a:pt x="219609" y="279527"/>
                                <a:pt x="244056" y="274599"/>
                              </a:cubicBezTo>
                              <a:cubicBezTo>
                                <a:pt x="255283" y="273215"/>
                                <a:pt x="261569" y="277723"/>
                                <a:pt x="264922" y="284556"/>
                              </a:cubicBezTo>
                              <a:cubicBezTo>
                                <a:pt x="394856" y="244144"/>
                                <a:pt x="515239" y="182969"/>
                                <a:pt x="634416" y="118237"/>
                              </a:cubicBezTo>
                              <a:cubicBezTo>
                                <a:pt x="641477" y="81178"/>
                                <a:pt x="698386" y="61061"/>
                                <a:pt x="721728" y="81851"/>
                              </a:cubicBezTo>
                              <a:cubicBezTo>
                                <a:pt x="752272" y="72631"/>
                                <a:pt x="783107" y="64313"/>
                                <a:pt x="808685" y="40195"/>
                              </a:cubicBezTo>
                              <a:cubicBezTo>
                                <a:pt x="810324" y="39014"/>
                                <a:pt x="819544" y="32296"/>
                                <a:pt x="833374" y="24053"/>
                              </a:cubicBezTo>
                              <a:cubicBezTo>
                                <a:pt x="848360" y="15113"/>
                                <a:pt x="865340" y="5092"/>
                                <a:pt x="887616" y="2540"/>
                              </a:cubicBezTo>
                              <a:cubicBezTo>
                                <a:pt x="909892" y="0"/>
                                <a:pt x="930135" y="13970"/>
                                <a:pt x="942861" y="26505"/>
                              </a:cubicBezTo>
                              <a:cubicBezTo>
                                <a:pt x="951548" y="35064"/>
                                <a:pt x="953465" y="39281"/>
                                <a:pt x="956475" y="44018"/>
                              </a:cubicBezTo>
                              <a:cubicBezTo>
                                <a:pt x="1034771" y="63589"/>
                                <a:pt x="1115822" y="75031"/>
                                <a:pt x="1197204" y="76441"/>
                              </a:cubicBezTo>
                              <a:cubicBezTo>
                                <a:pt x="1201369" y="74917"/>
                                <a:pt x="1206780" y="72377"/>
                                <a:pt x="1218984" y="71501"/>
                              </a:cubicBezTo>
                              <a:cubicBezTo>
                                <a:pt x="1234999" y="70345"/>
                                <a:pt x="1258011" y="73939"/>
                                <a:pt x="1272604" y="93459"/>
                              </a:cubicBezTo>
                              <a:cubicBezTo>
                                <a:pt x="1287018" y="112725"/>
                                <a:pt x="1283907" y="135369"/>
                                <a:pt x="1280617" y="152908"/>
                              </a:cubicBezTo>
                              <a:cubicBezTo>
                                <a:pt x="1277785" y="168046"/>
                                <a:pt x="1274153" y="177076"/>
                                <a:pt x="1272959" y="180251"/>
                              </a:cubicBezTo>
                              <a:cubicBezTo>
                                <a:pt x="1254189" y="348437"/>
                                <a:pt x="1284580" y="554342"/>
                                <a:pt x="1265784" y="752017"/>
                              </a:cubicBezTo>
                              <a:cubicBezTo>
                                <a:pt x="1269187" y="758342"/>
                                <a:pt x="1278268" y="788276"/>
                                <a:pt x="1278154" y="814692"/>
                              </a:cubicBezTo>
                              <a:cubicBezTo>
                                <a:pt x="1278077" y="831875"/>
                                <a:pt x="1275613" y="852627"/>
                                <a:pt x="1261478" y="873061"/>
                              </a:cubicBezTo>
                              <a:cubicBezTo>
                                <a:pt x="1248055" y="892454"/>
                                <a:pt x="1229716" y="898169"/>
                                <a:pt x="1209408" y="903579"/>
                              </a:cubicBezTo>
                              <a:cubicBezTo>
                                <a:pt x="1193978" y="907681"/>
                                <a:pt x="1175118" y="914336"/>
                                <a:pt x="1160374" y="913866"/>
                              </a:cubicBezTo>
                              <a:lnTo>
                                <a:pt x="1094016" y="936155"/>
                              </a:lnTo>
                              <a:cubicBezTo>
                                <a:pt x="1094423" y="941387"/>
                                <a:pt x="1089508" y="964146"/>
                                <a:pt x="1064921" y="969505"/>
                              </a:cubicBezTo>
                              <a:cubicBezTo>
                                <a:pt x="1053681" y="972312"/>
                                <a:pt x="1037895" y="977785"/>
                                <a:pt x="1026198" y="977570"/>
                              </a:cubicBezTo>
                              <a:lnTo>
                                <a:pt x="1000557" y="970750"/>
                              </a:lnTo>
                              <a:cubicBezTo>
                                <a:pt x="834695" y="1016533"/>
                                <a:pt x="680250" y="1122349"/>
                                <a:pt x="519887" y="1173581"/>
                              </a:cubicBezTo>
                              <a:cubicBezTo>
                                <a:pt x="517919" y="1175245"/>
                                <a:pt x="505790" y="1188212"/>
                                <a:pt x="495605" y="1195260"/>
                              </a:cubicBezTo>
                              <a:cubicBezTo>
                                <a:pt x="483832" y="1203388"/>
                                <a:pt x="469887" y="1212697"/>
                                <a:pt x="451155" y="1215961"/>
                              </a:cubicBezTo>
                              <a:cubicBezTo>
                                <a:pt x="448818" y="1216380"/>
                                <a:pt x="446481" y="1216583"/>
                                <a:pt x="444157" y="1216660"/>
                              </a:cubicBezTo>
                              <a:lnTo>
                                <a:pt x="444157" y="1216660"/>
                              </a:lnTo>
                              <a:close/>
                              <a:moveTo>
                                <a:pt x="444157" y="1216660"/>
                              </a:moveTo>
                              <a:moveTo>
                                <a:pt x="445821" y="1189304"/>
                              </a:moveTo>
                              <a:cubicBezTo>
                                <a:pt x="447472" y="1189304"/>
                                <a:pt x="449148" y="1189202"/>
                                <a:pt x="450875" y="1188974"/>
                              </a:cubicBezTo>
                              <a:cubicBezTo>
                                <a:pt x="464579" y="1187221"/>
                                <a:pt x="475501" y="1175816"/>
                                <a:pt x="485559" y="1168857"/>
                              </a:cubicBezTo>
                              <a:cubicBezTo>
                                <a:pt x="487147" y="1167765"/>
                                <a:pt x="490068" y="1166228"/>
                                <a:pt x="492633" y="1164793"/>
                              </a:cubicBezTo>
                              <a:cubicBezTo>
                                <a:pt x="490144" y="1164209"/>
                                <a:pt x="487553" y="1163739"/>
                                <a:pt x="484962" y="1164031"/>
                              </a:cubicBezTo>
                              <a:cubicBezTo>
                                <a:pt x="478447" y="1164755"/>
                                <a:pt x="470560" y="1164780"/>
                                <a:pt x="461150" y="1161935"/>
                              </a:cubicBezTo>
                              <a:cubicBezTo>
                                <a:pt x="454419" y="1159916"/>
                                <a:pt x="449199" y="1156500"/>
                                <a:pt x="444906" y="1153884"/>
                              </a:cubicBezTo>
                              <a:cubicBezTo>
                                <a:pt x="440601" y="1151267"/>
                                <a:pt x="439077" y="1149070"/>
                                <a:pt x="439077" y="1149070"/>
                              </a:cubicBezTo>
                              <a:cubicBezTo>
                                <a:pt x="445694" y="1144790"/>
                                <a:pt x="446977" y="1142885"/>
                                <a:pt x="454355" y="1139190"/>
                              </a:cubicBezTo>
                              <a:cubicBezTo>
                                <a:pt x="458724" y="1141857"/>
                                <a:pt x="459842" y="1145260"/>
                                <a:pt x="462509" y="1146060"/>
                              </a:cubicBezTo>
                              <a:cubicBezTo>
                                <a:pt x="472897" y="1149197"/>
                                <a:pt x="493916" y="1154836"/>
                                <a:pt x="508978" y="1156309"/>
                              </a:cubicBezTo>
                              <a:cubicBezTo>
                                <a:pt x="519824" y="1151039"/>
                                <a:pt x="529908" y="1146441"/>
                                <a:pt x="529908" y="1146441"/>
                              </a:cubicBezTo>
                              <a:cubicBezTo>
                                <a:pt x="672795" y="1102093"/>
                                <a:pt x="813168" y="1012710"/>
                                <a:pt x="964806" y="961250"/>
                              </a:cubicBezTo>
                              <a:lnTo>
                                <a:pt x="908482" y="946289"/>
                              </a:lnTo>
                              <a:cubicBezTo>
                                <a:pt x="911835" y="942060"/>
                                <a:pt x="912647" y="941527"/>
                                <a:pt x="927176" y="935253"/>
                              </a:cubicBezTo>
                              <a:lnTo>
                                <a:pt x="1034390" y="963384"/>
                              </a:lnTo>
                              <a:cubicBezTo>
                                <a:pt x="1046467" y="960539"/>
                                <a:pt x="1060044" y="957643"/>
                                <a:pt x="1066952" y="951725"/>
                              </a:cubicBezTo>
                              <a:lnTo>
                                <a:pt x="939406" y="922947"/>
                              </a:lnTo>
                              <a:cubicBezTo>
                                <a:pt x="940003" y="916470"/>
                                <a:pt x="936955" y="915962"/>
                                <a:pt x="944613" y="909777"/>
                              </a:cubicBezTo>
                              <a:lnTo>
                                <a:pt x="1047217" y="930808"/>
                              </a:lnTo>
                              <a:lnTo>
                                <a:pt x="1130707" y="898067"/>
                              </a:lnTo>
                              <a:cubicBezTo>
                                <a:pt x="1134872" y="890778"/>
                                <a:pt x="1152182" y="878167"/>
                                <a:pt x="1159447" y="871702"/>
                              </a:cubicBezTo>
                              <a:cubicBezTo>
                                <a:pt x="1143660" y="871258"/>
                                <a:pt x="1131367" y="870813"/>
                                <a:pt x="1122299" y="861237"/>
                              </a:cubicBezTo>
                              <a:cubicBezTo>
                                <a:pt x="1116838" y="855459"/>
                                <a:pt x="1119404" y="854735"/>
                                <a:pt x="1120178" y="847052"/>
                              </a:cubicBezTo>
                              <a:cubicBezTo>
                                <a:pt x="1107173" y="845528"/>
                                <a:pt x="1071156" y="837031"/>
                                <a:pt x="1058151" y="835761"/>
                              </a:cubicBezTo>
                              <a:lnTo>
                                <a:pt x="893813" y="911860"/>
                              </a:lnTo>
                              <a:lnTo>
                                <a:pt x="869391" y="905560"/>
                              </a:lnTo>
                              <a:lnTo>
                                <a:pt x="1029132" y="830643"/>
                              </a:lnTo>
                              <a:cubicBezTo>
                                <a:pt x="1023010" y="828065"/>
                                <a:pt x="1012660" y="827176"/>
                                <a:pt x="1002068" y="826909"/>
                              </a:cubicBezTo>
                              <a:cubicBezTo>
                                <a:pt x="999287" y="830084"/>
                                <a:pt x="995985" y="832853"/>
                                <a:pt x="992391" y="834923"/>
                              </a:cubicBezTo>
                              <a:cubicBezTo>
                                <a:pt x="979488" y="844118"/>
                                <a:pt x="963854" y="848398"/>
                                <a:pt x="948246" y="849871"/>
                              </a:cubicBezTo>
                              <a:cubicBezTo>
                                <a:pt x="932980" y="851941"/>
                                <a:pt x="924065" y="832904"/>
                                <a:pt x="908799" y="836028"/>
                              </a:cubicBezTo>
                              <a:cubicBezTo>
                                <a:pt x="889851" y="837501"/>
                                <a:pt x="872782" y="847331"/>
                                <a:pt x="853961" y="849160"/>
                              </a:cubicBezTo>
                              <a:cubicBezTo>
                                <a:pt x="838886" y="849452"/>
                                <a:pt x="822732" y="847560"/>
                                <a:pt x="809777" y="839305"/>
                              </a:cubicBezTo>
                              <a:cubicBezTo>
                                <a:pt x="807085" y="836676"/>
                                <a:pt x="805320" y="833412"/>
                                <a:pt x="803872" y="829983"/>
                              </a:cubicBezTo>
                              <a:cubicBezTo>
                                <a:pt x="783895" y="834390"/>
                                <a:pt x="764781" y="842302"/>
                                <a:pt x="746062" y="851738"/>
                              </a:cubicBezTo>
                              <a:cubicBezTo>
                                <a:pt x="752323" y="854329"/>
                                <a:pt x="759282" y="856119"/>
                                <a:pt x="765708" y="857669"/>
                              </a:cubicBezTo>
                              <a:lnTo>
                                <a:pt x="840613" y="880453"/>
                              </a:lnTo>
                              <a:cubicBezTo>
                                <a:pt x="828561" y="885799"/>
                                <a:pt x="816953" y="895413"/>
                                <a:pt x="803580" y="888149"/>
                              </a:cubicBezTo>
                              <a:cubicBezTo>
                                <a:pt x="777837" y="881240"/>
                                <a:pt x="751192" y="876985"/>
                                <a:pt x="726034" y="868400"/>
                              </a:cubicBezTo>
                              <a:cubicBezTo>
                                <a:pt x="696748" y="849274"/>
                                <a:pt x="707047" y="809993"/>
                                <a:pt x="704761" y="780123"/>
                              </a:cubicBezTo>
                              <a:lnTo>
                                <a:pt x="699580" y="90500"/>
                              </a:lnTo>
                              <a:cubicBezTo>
                                <a:pt x="680364" y="90373"/>
                                <a:pt x="664413" y="94869"/>
                                <a:pt x="654952" y="109448"/>
                              </a:cubicBezTo>
                              <a:cubicBezTo>
                                <a:pt x="660210" y="349466"/>
                                <a:pt x="665163" y="607619"/>
                                <a:pt x="670281" y="847610"/>
                              </a:cubicBezTo>
                              <a:cubicBezTo>
                                <a:pt x="667614" y="873899"/>
                                <a:pt x="686778" y="875080"/>
                                <a:pt x="701408" y="878052"/>
                              </a:cubicBezTo>
                              <a:lnTo>
                                <a:pt x="800303" y="898144"/>
                              </a:lnTo>
                              <a:cubicBezTo>
                                <a:pt x="793852" y="901484"/>
                                <a:pt x="789877" y="904163"/>
                                <a:pt x="787133" y="910501"/>
                              </a:cubicBezTo>
                              <a:cubicBezTo>
                                <a:pt x="747624" y="899858"/>
                                <a:pt x="702869" y="900430"/>
                                <a:pt x="664972" y="886358"/>
                              </a:cubicBezTo>
                              <a:cubicBezTo>
                                <a:pt x="532295" y="921550"/>
                                <a:pt x="413601" y="1004392"/>
                                <a:pt x="278892" y="1047737"/>
                              </a:cubicBezTo>
                              <a:cubicBezTo>
                                <a:pt x="286131" y="1052944"/>
                                <a:pt x="296799" y="1055255"/>
                                <a:pt x="304140" y="1059027"/>
                              </a:cubicBezTo>
                              <a:lnTo>
                                <a:pt x="372301" y="1083386"/>
                              </a:lnTo>
                              <a:cubicBezTo>
                                <a:pt x="368122" y="1092212"/>
                                <a:pt x="366865" y="1101458"/>
                                <a:pt x="353251" y="1092047"/>
                              </a:cubicBezTo>
                              <a:cubicBezTo>
                                <a:pt x="320383" y="1081087"/>
                                <a:pt x="297574" y="1077557"/>
                                <a:pt x="265138" y="1065504"/>
                              </a:cubicBezTo>
                              <a:cubicBezTo>
                                <a:pt x="240475" y="1049312"/>
                                <a:pt x="250965" y="1017435"/>
                                <a:pt x="248793" y="992644"/>
                              </a:cubicBezTo>
                              <a:lnTo>
                                <a:pt x="245072" y="297281"/>
                              </a:lnTo>
                              <a:cubicBezTo>
                                <a:pt x="230048" y="303187"/>
                                <a:pt x="198425" y="306971"/>
                                <a:pt x="203187" y="329095"/>
                              </a:cubicBezTo>
                              <a:cubicBezTo>
                                <a:pt x="207963" y="568376"/>
                                <a:pt x="212966" y="807669"/>
                                <a:pt x="217589" y="1046950"/>
                              </a:cubicBezTo>
                              <a:cubicBezTo>
                                <a:pt x="213259" y="1067295"/>
                                <a:pt x="235395" y="1071257"/>
                                <a:pt x="249746" y="1074877"/>
                              </a:cubicBezTo>
                              <a:lnTo>
                                <a:pt x="338836" y="1100175"/>
                              </a:lnTo>
                              <a:cubicBezTo>
                                <a:pt x="331699" y="1103998"/>
                                <a:pt x="319443" y="1105560"/>
                                <a:pt x="317411" y="1112774"/>
                              </a:cubicBezTo>
                              <a:cubicBezTo>
                                <a:pt x="278143" y="1100886"/>
                                <a:pt x="253175" y="1100785"/>
                                <a:pt x="214617" y="1087031"/>
                              </a:cubicBezTo>
                              <a:cubicBezTo>
                                <a:pt x="209702" y="1084059"/>
                                <a:pt x="206108" y="1080567"/>
                                <a:pt x="203327" y="1076744"/>
                              </a:cubicBezTo>
                              <a:cubicBezTo>
                                <a:pt x="192469" y="1081913"/>
                                <a:pt x="181547" y="1087031"/>
                                <a:pt x="168656" y="1089164"/>
                              </a:cubicBezTo>
                              <a:cubicBezTo>
                                <a:pt x="174473" y="1095895"/>
                                <a:pt x="178359" y="1109472"/>
                                <a:pt x="173609" y="1117612"/>
                              </a:cubicBezTo>
                              <a:cubicBezTo>
                                <a:pt x="182855" y="1117968"/>
                                <a:pt x="188684" y="1123518"/>
                                <a:pt x="195148" y="1130097"/>
                              </a:cubicBezTo>
                              <a:cubicBezTo>
                                <a:pt x="199606" y="1138593"/>
                                <a:pt x="200000" y="1145819"/>
                                <a:pt x="200597" y="1154404"/>
                              </a:cubicBezTo>
                              <a:cubicBezTo>
                                <a:pt x="254546" y="1165479"/>
                                <a:pt x="309321" y="1171257"/>
                                <a:pt x="365951" y="1164920"/>
                              </a:cubicBezTo>
                              <a:cubicBezTo>
                                <a:pt x="370180" y="1161745"/>
                                <a:pt x="374815" y="1159637"/>
                                <a:pt x="378993" y="1157770"/>
                              </a:cubicBezTo>
                              <a:cubicBezTo>
                                <a:pt x="385293" y="1154963"/>
                                <a:pt x="387071" y="1151471"/>
                                <a:pt x="393091" y="1148029"/>
                              </a:cubicBezTo>
                              <a:lnTo>
                                <a:pt x="411124" y="1155090"/>
                              </a:lnTo>
                              <a:cubicBezTo>
                                <a:pt x="405676" y="1158214"/>
                                <a:pt x="399390" y="1165225"/>
                                <a:pt x="394081" y="1170000"/>
                              </a:cubicBezTo>
                              <a:cubicBezTo>
                                <a:pt x="399250" y="1172908"/>
                                <a:pt x="405359" y="1176134"/>
                                <a:pt x="411620" y="1178738"/>
                              </a:cubicBezTo>
                              <a:cubicBezTo>
                                <a:pt x="424447" y="1184059"/>
                                <a:pt x="434289" y="1189279"/>
                                <a:pt x="445821" y="1189304"/>
                              </a:cubicBezTo>
                              <a:close/>
                              <a:moveTo>
                                <a:pt x="445821" y="1189304"/>
                              </a:moveTo>
                              <a:moveTo>
                                <a:pt x="178918" y="1149693"/>
                              </a:moveTo>
                              <a:cubicBezTo>
                                <a:pt x="178245" y="1143470"/>
                                <a:pt x="177343" y="1137247"/>
                                <a:pt x="174587" y="1131633"/>
                              </a:cubicBezTo>
                              <a:cubicBezTo>
                                <a:pt x="170282" y="1128699"/>
                                <a:pt x="166230" y="1126147"/>
                                <a:pt x="161366" y="1124191"/>
                              </a:cubicBezTo>
                              <a:cubicBezTo>
                                <a:pt x="160985" y="1120838"/>
                                <a:pt x="162700" y="1109129"/>
                                <a:pt x="160490" y="1106182"/>
                              </a:cubicBezTo>
                              <a:cubicBezTo>
                                <a:pt x="154546" y="1098207"/>
                                <a:pt x="149428" y="1095210"/>
                                <a:pt x="141389" y="1089342"/>
                              </a:cubicBezTo>
                              <a:cubicBezTo>
                                <a:pt x="131394" y="1082040"/>
                                <a:pt x="116065" y="1080363"/>
                                <a:pt x="104140" y="1079017"/>
                              </a:cubicBezTo>
                              <a:cubicBezTo>
                                <a:pt x="97079" y="1078230"/>
                                <a:pt x="92266" y="1076896"/>
                                <a:pt x="81064" y="1077684"/>
                              </a:cubicBezTo>
                              <a:cubicBezTo>
                                <a:pt x="77470" y="1060196"/>
                                <a:pt x="75514" y="1037615"/>
                                <a:pt x="66142" y="1022121"/>
                              </a:cubicBezTo>
                              <a:cubicBezTo>
                                <a:pt x="63691" y="1018083"/>
                                <a:pt x="53327" y="1021702"/>
                                <a:pt x="47231" y="1025067"/>
                              </a:cubicBezTo>
                              <a:cubicBezTo>
                                <a:pt x="48349" y="1038098"/>
                                <a:pt x="49606" y="1051179"/>
                                <a:pt x="51029" y="1064310"/>
                              </a:cubicBezTo>
                              <a:lnTo>
                                <a:pt x="50876" y="1065479"/>
                              </a:lnTo>
                              <a:cubicBezTo>
                                <a:pt x="49200" y="1078611"/>
                                <a:pt x="42037" y="1093584"/>
                                <a:pt x="42075" y="1105903"/>
                              </a:cubicBezTo>
                              <a:cubicBezTo>
                                <a:pt x="42113" y="1118235"/>
                                <a:pt x="44222" y="1129652"/>
                                <a:pt x="56337" y="1138669"/>
                              </a:cubicBezTo>
                              <a:cubicBezTo>
                                <a:pt x="67818" y="1147229"/>
                                <a:pt x="80378" y="1146683"/>
                                <a:pt x="88608" y="1145070"/>
                              </a:cubicBezTo>
                              <a:cubicBezTo>
                                <a:pt x="96838" y="1143470"/>
                                <a:pt x="103581" y="1133678"/>
                                <a:pt x="113170" y="1132700"/>
                              </a:cubicBezTo>
                              <a:cubicBezTo>
                                <a:pt x="135014" y="1138834"/>
                                <a:pt x="156909" y="1144600"/>
                                <a:pt x="178918" y="1149693"/>
                              </a:cubicBezTo>
                              <a:close/>
                              <a:moveTo>
                                <a:pt x="178918" y="1149693"/>
                              </a:moveTo>
                              <a:moveTo>
                                <a:pt x="436245" y="1116431"/>
                              </a:moveTo>
                              <a:cubicBezTo>
                                <a:pt x="417957" y="1112037"/>
                                <a:pt x="418363" y="1112837"/>
                                <a:pt x="414249" y="1109027"/>
                              </a:cubicBezTo>
                              <a:lnTo>
                                <a:pt x="809181" y="931430"/>
                              </a:lnTo>
                              <a:cubicBezTo>
                                <a:pt x="833082" y="937945"/>
                                <a:pt x="826326" y="944448"/>
                                <a:pt x="806412" y="950950"/>
                              </a:cubicBezTo>
                              <a:lnTo>
                                <a:pt x="436245" y="1116431"/>
                              </a:lnTo>
                              <a:close/>
                              <a:moveTo>
                                <a:pt x="436245" y="1116431"/>
                              </a:moveTo>
                              <a:moveTo>
                                <a:pt x="148438" y="1075156"/>
                              </a:moveTo>
                              <a:cubicBezTo>
                                <a:pt x="164859" y="1073442"/>
                                <a:pt x="181051" y="1069987"/>
                                <a:pt x="195809" y="1056640"/>
                              </a:cubicBezTo>
                              <a:cubicBezTo>
                                <a:pt x="194678" y="1048499"/>
                                <a:pt x="194907" y="1040041"/>
                                <a:pt x="194894" y="1032116"/>
                              </a:cubicBezTo>
                              <a:lnTo>
                                <a:pt x="181305" y="359460"/>
                              </a:lnTo>
                              <a:lnTo>
                                <a:pt x="145707" y="374891"/>
                              </a:lnTo>
                              <a:cubicBezTo>
                                <a:pt x="147523" y="394043"/>
                                <a:pt x="124193" y="418897"/>
                                <a:pt x="110782" y="426580"/>
                              </a:cubicBezTo>
                              <a:cubicBezTo>
                                <a:pt x="117526" y="435064"/>
                                <a:pt x="124473" y="440144"/>
                                <a:pt x="125692" y="450545"/>
                              </a:cubicBezTo>
                              <a:cubicBezTo>
                                <a:pt x="127470" y="465696"/>
                                <a:pt x="124752" y="477291"/>
                                <a:pt x="111608" y="486638"/>
                              </a:cubicBezTo>
                              <a:cubicBezTo>
                                <a:pt x="105093" y="491261"/>
                                <a:pt x="89497" y="489394"/>
                                <a:pt x="81737" y="490855"/>
                              </a:cubicBezTo>
                              <a:cubicBezTo>
                                <a:pt x="77013" y="508584"/>
                                <a:pt x="76695" y="531850"/>
                                <a:pt x="59639" y="540880"/>
                              </a:cubicBezTo>
                              <a:cubicBezTo>
                                <a:pt x="55728" y="542950"/>
                                <a:pt x="51600" y="544512"/>
                                <a:pt x="47460" y="546011"/>
                              </a:cubicBezTo>
                              <a:cubicBezTo>
                                <a:pt x="43320" y="697306"/>
                                <a:pt x="34214" y="846937"/>
                                <a:pt x="45618" y="1003414"/>
                              </a:cubicBezTo>
                              <a:cubicBezTo>
                                <a:pt x="54166" y="999096"/>
                                <a:pt x="64542" y="998474"/>
                                <a:pt x="72606" y="1004405"/>
                              </a:cubicBezTo>
                              <a:cubicBezTo>
                                <a:pt x="88468" y="1016076"/>
                                <a:pt x="88646" y="1046416"/>
                                <a:pt x="93155" y="1064539"/>
                              </a:cubicBezTo>
                              <a:cubicBezTo>
                                <a:pt x="100851" y="1064565"/>
                                <a:pt x="116078" y="1062939"/>
                                <a:pt x="124028" y="1065085"/>
                              </a:cubicBezTo>
                              <a:cubicBezTo>
                                <a:pt x="133249" y="1067562"/>
                                <a:pt x="141021" y="1070978"/>
                                <a:pt x="148438" y="1075156"/>
                              </a:cubicBezTo>
                              <a:lnTo>
                                <a:pt x="148438" y="1075156"/>
                              </a:lnTo>
                              <a:close/>
                              <a:moveTo>
                                <a:pt x="148438" y="1075156"/>
                              </a:moveTo>
                              <a:moveTo>
                                <a:pt x="271666" y="1028966"/>
                              </a:moveTo>
                              <a:cubicBezTo>
                                <a:pt x="401904" y="984123"/>
                                <a:pt x="521424" y="910298"/>
                                <a:pt x="651853" y="866127"/>
                              </a:cubicBezTo>
                              <a:cubicBezTo>
                                <a:pt x="649872" y="854811"/>
                                <a:pt x="651828" y="841832"/>
                                <a:pt x="650862" y="830999"/>
                              </a:cubicBezTo>
                              <a:lnTo>
                                <a:pt x="635330" y="157670"/>
                              </a:lnTo>
                              <a:cubicBezTo>
                                <a:pt x="515214" y="217017"/>
                                <a:pt x="393408" y="272974"/>
                                <a:pt x="267729" y="321157"/>
                              </a:cubicBezTo>
                              <a:cubicBezTo>
                                <a:pt x="269075" y="557098"/>
                                <a:pt x="270053" y="793051"/>
                                <a:pt x="271666" y="1028966"/>
                              </a:cubicBezTo>
                              <a:close/>
                              <a:moveTo>
                                <a:pt x="271666" y="1028966"/>
                              </a:moveTo>
                              <a:moveTo>
                                <a:pt x="1203973" y="888441"/>
                              </a:moveTo>
                              <a:cubicBezTo>
                                <a:pt x="1219276" y="881367"/>
                                <a:pt x="1237272" y="872464"/>
                                <a:pt x="1244880" y="860628"/>
                              </a:cubicBezTo>
                              <a:cubicBezTo>
                                <a:pt x="1254811" y="845210"/>
                                <a:pt x="1262063" y="826389"/>
                                <a:pt x="1261669" y="813397"/>
                              </a:cubicBezTo>
                              <a:cubicBezTo>
                                <a:pt x="1261008" y="790867"/>
                                <a:pt x="1254747" y="778357"/>
                                <a:pt x="1254747" y="778357"/>
                              </a:cubicBezTo>
                              <a:cubicBezTo>
                                <a:pt x="1258608" y="764108"/>
                                <a:pt x="1253884" y="749909"/>
                                <a:pt x="1243762" y="749160"/>
                              </a:cubicBezTo>
                              <a:cubicBezTo>
                                <a:pt x="1232688" y="748347"/>
                                <a:pt x="1219162" y="764387"/>
                                <a:pt x="1217511" y="779780"/>
                              </a:cubicBezTo>
                              <a:cubicBezTo>
                                <a:pt x="1207249" y="779513"/>
                                <a:pt x="1206449" y="790422"/>
                                <a:pt x="1200938" y="799706"/>
                              </a:cubicBezTo>
                              <a:cubicBezTo>
                                <a:pt x="1193800" y="811720"/>
                                <a:pt x="1189863" y="806234"/>
                                <a:pt x="1183551" y="823226"/>
                              </a:cubicBezTo>
                              <a:cubicBezTo>
                                <a:pt x="1168146" y="824471"/>
                                <a:pt x="1156564" y="822198"/>
                                <a:pt x="1143330" y="832053"/>
                              </a:cubicBezTo>
                              <a:cubicBezTo>
                                <a:pt x="1137272" y="836574"/>
                                <a:pt x="1129640" y="847610"/>
                                <a:pt x="1137958" y="855637"/>
                              </a:cubicBezTo>
                              <a:cubicBezTo>
                                <a:pt x="1145527" y="862952"/>
                                <a:pt x="1177404" y="862622"/>
                                <a:pt x="1183793" y="863993"/>
                              </a:cubicBezTo>
                              <a:cubicBezTo>
                                <a:pt x="1169683" y="873937"/>
                                <a:pt x="1152551" y="887273"/>
                                <a:pt x="1159193" y="894016"/>
                              </a:cubicBezTo>
                              <a:cubicBezTo>
                                <a:pt x="1166521" y="902855"/>
                                <a:pt x="1192429" y="893775"/>
                                <a:pt x="1203973" y="888441"/>
                              </a:cubicBezTo>
                              <a:lnTo>
                                <a:pt x="1203973" y="888441"/>
                              </a:lnTo>
                              <a:close/>
                              <a:moveTo>
                                <a:pt x="1203973" y="888441"/>
                              </a:moveTo>
                              <a:moveTo>
                                <a:pt x="728523" y="835837"/>
                              </a:moveTo>
                              <a:cubicBezTo>
                                <a:pt x="752056" y="830135"/>
                                <a:pt x="775576" y="817791"/>
                                <a:pt x="799110" y="805319"/>
                              </a:cubicBezTo>
                              <a:cubicBezTo>
                                <a:pt x="799503" y="795413"/>
                                <a:pt x="804901" y="786041"/>
                                <a:pt x="813575" y="780872"/>
                              </a:cubicBezTo>
                              <a:cubicBezTo>
                                <a:pt x="826211" y="771601"/>
                                <a:pt x="840080" y="763460"/>
                                <a:pt x="850291" y="751344"/>
                              </a:cubicBezTo>
                              <a:cubicBezTo>
                                <a:pt x="855269" y="737501"/>
                                <a:pt x="854202" y="721563"/>
                                <a:pt x="863333" y="709231"/>
                              </a:cubicBezTo>
                              <a:cubicBezTo>
                                <a:pt x="872541" y="701091"/>
                                <a:pt x="859943" y="690727"/>
                                <a:pt x="860527" y="680580"/>
                              </a:cubicBezTo>
                              <a:cubicBezTo>
                                <a:pt x="858647" y="661619"/>
                                <a:pt x="871042" y="641807"/>
                                <a:pt x="888340" y="634250"/>
                              </a:cubicBezTo>
                              <a:cubicBezTo>
                                <a:pt x="880834" y="432155"/>
                                <a:pt x="895972" y="315544"/>
                                <a:pt x="884809" y="155016"/>
                              </a:cubicBezTo>
                              <a:cubicBezTo>
                                <a:pt x="877024" y="151180"/>
                                <a:pt x="870077" y="143078"/>
                                <a:pt x="868642" y="133362"/>
                              </a:cubicBezTo>
                              <a:cubicBezTo>
                                <a:pt x="869849" y="137960"/>
                                <a:pt x="865302" y="124638"/>
                                <a:pt x="863067" y="122847"/>
                              </a:cubicBezTo>
                              <a:cubicBezTo>
                                <a:pt x="860260" y="115582"/>
                                <a:pt x="844233" y="118300"/>
                                <a:pt x="846417" y="117894"/>
                              </a:cubicBezTo>
                              <a:cubicBezTo>
                                <a:pt x="811517" y="121069"/>
                                <a:pt x="776986" y="124333"/>
                                <a:pt x="757072" y="102578"/>
                              </a:cubicBezTo>
                              <a:lnTo>
                                <a:pt x="723113" y="117818"/>
                              </a:lnTo>
                              <a:cubicBezTo>
                                <a:pt x="722922" y="135852"/>
                                <a:pt x="722059" y="153809"/>
                                <a:pt x="722694" y="172707"/>
                              </a:cubicBezTo>
                              <a:cubicBezTo>
                                <a:pt x="724446" y="388912"/>
                                <a:pt x="725678" y="605129"/>
                                <a:pt x="727748" y="821321"/>
                              </a:cubicBezTo>
                              <a:cubicBezTo>
                                <a:pt x="726592" y="827125"/>
                                <a:pt x="727088" y="831824"/>
                                <a:pt x="728523" y="835837"/>
                              </a:cubicBezTo>
                              <a:close/>
                              <a:moveTo>
                                <a:pt x="728523" y="835837"/>
                              </a:moveTo>
                              <a:moveTo>
                                <a:pt x="945934" y="827506"/>
                              </a:moveTo>
                              <a:cubicBezTo>
                                <a:pt x="960895" y="826617"/>
                                <a:pt x="976211" y="821906"/>
                                <a:pt x="986612" y="810603"/>
                              </a:cubicBezTo>
                              <a:cubicBezTo>
                                <a:pt x="988746" y="800265"/>
                                <a:pt x="977646" y="793026"/>
                                <a:pt x="970687" y="787044"/>
                              </a:cubicBezTo>
                              <a:cubicBezTo>
                                <a:pt x="963651" y="781697"/>
                                <a:pt x="955878" y="777443"/>
                                <a:pt x="947992" y="773480"/>
                              </a:cubicBezTo>
                              <a:cubicBezTo>
                                <a:pt x="942150" y="751738"/>
                                <a:pt x="936333" y="727951"/>
                                <a:pt x="917855" y="713206"/>
                              </a:cubicBezTo>
                              <a:cubicBezTo>
                                <a:pt x="915048" y="710793"/>
                                <a:pt x="911085" y="708647"/>
                                <a:pt x="914426" y="704786"/>
                              </a:cubicBezTo>
                              <a:cubicBezTo>
                                <a:pt x="918375" y="693991"/>
                                <a:pt x="923874" y="683323"/>
                                <a:pt x="924954" y="671804"/>
                              </a:cubicBezTo>
                              <a:cubicBezTo>
                                <a:pt x="923265" y="657085"/>
                                <a:pt x="901408" y="646658"/>
                                <a:pt x="890816" y="659130"/>
                              </a:cubicBezTo>
                              <a:cubicBezTo>
                                <a:pt x="881152" y="667524"/>
                                <a:pt x="882282" y="680593"/>
                                <a:pt x="887070" y="691146"/>
                              </a:cubicBezTo>
                              <a:cubicBezTo>
                                <a:pt x="889178" y="696925"/>
                                <a:pt x="891870" y="702462"/>
                                <a:pt x="894436" y="708037"/>
                              </a:cubicBezTo>
                              <a:cubicBezTo>
                                <a:pt x="887197" y="713473"/>
                                <a:pt x="879551" y="719709"/>
                                <a:pt x="878243" y="729323"/>
                              </a:cubicBezTo>
                              <a:cubicBezTo>
                                <a:pt x="875259" y="745033"/>
                                <a:pt x="874116" y="762952"/>
                                <a:pt x="860882" y="774027"/>
                              </a:cubicBezTo>
                              <a:cubicBezTo>
                                <a:pt x="848970" y="784720"/>
                                <a:pt x="834669" y="792353"/>
                                <a:pt x="822503" y="802716"/>
                              </a:cubicBezTo>
                              <a:cubicBezTo>
                                <a:pt x="820572" y="811936"/>
                                <a:pt x="822655" y="825843"/>
                                <a:pt x="834784" y="825119"/>
                              </a:cubicBezTo>
                              <a:cubicBezTo>
                                <a:pt x="846049" y="827608"/>
                                <a:pt x="857885" y="827252"/>
                                <a:pt x="868591" y="822718"/>
                              </a:cubicBezTo>
                              <a:cubicBezTo>
                                <a:pt x="886092" y="817664"/>
                                <a:pt x="904532" y="810641"/>
                                <a:pt x="922935" y="814425"/>
                              </a:cubicBezTo>
                              <a:cubicBezTo>
                                <a:pt x="931012" y="816381"/>
                                <a:pt x="941819" y="824408"/>
                                <a:pt x="945934" y="827506"/>
                              </a:cubicBezTo>
                              <a:close/>
                              <a:moveTo>
                                <a:pt x="945934" y="827506"/>
                              </a:moveTo>
                              <a:moveTo>
                                <a:pt x="1124953" y="834415"/>
                              </a:moveTo>
                              <a:cubicBezTo>
                                <a:pt x="1135583" y="809079"/>
                                <a:pt x="1157770" y="816305"/>
                                <a:pt x="1172070" y="810704"/>
                              </a:cubicBezTo>
                              <a:cubicBezTo>
                                <a:pt x="1173277" y="792251"/>
                                <a:pt x="1181811" y="798487"/>
                                <a:pt x="1191324" y="789673"/>
                              </a:cubicBezTo>
                              <a:cubicBezTo>
                                <a:pt x="1200722" y="780973"/>
                                <a:pt x="1196810" y="767346"/>
                                <a:pt x="1207872" y="764883"/>
                              </a:cubicBezTo>
                              <a:cubicBezTo>
                                <a:pt x="1211860" y="754291"/>
                                <a:pt x="1214349" y="741972"/>
                                <a:pt x="1221537" y="737819"/>
                              </a:cubicBezTo>
                              <a:cubicBezTo>
                                <a:pt x="1228547" y="733780"/>
                                <a:pt x="1237806" y="729894"/>
                                <a:pt x="1246048" y="730377"/>
                              </a:cubicBezTo>
                              <a:cubicBezTo>
                                <a:pt x="1253503" y="587718"/>
                                <a:pt x="1234821" y="409333"/>
                                <a:pt x="1237285" y="266992"/>
                              </a:cubicBezTo>
                              <a:cubicBezTo>
                                <a:pt x="1223671" y="262788"/>
                                <a:pt x="1210971" y="254355"/>
                                <a:pt x="1206056" y="240474"/>
                              </a:cubicBezTo>
                              <a:cubicBezTo>
                                <a:pt x="1199236" y="222631"/>
                                <a:pt x="1202487" y="202768"/>
                                <a:pt x="1196035" y="184835"/>
                              </a:cubicBezTo>
                              <a:cubicBezTo>
                                <a:pt x="1192708" y="180048"/>
                                <a:pt x="1184148" y="170954"/>
                                <a:pt x="1177214" y="166484"/>
                              </a:cubicBezTo>
                              <a:cubicBezTo>
                                <a:pt x="1170966" y="161633"/>
                                <a:pt x="1163676" y="158559"/>
                                <a:pt x="1156233" y="156083"/>
                              </a:cubicBezTo>
                              <a:cubicBezTo>
                                <a:pt x="1156068" y="145618"/>
                                <a:pt x="1153681" y="135191"/>
                                <a:pt x="1148194" y="126174"/>
                              </a:cubicBezTo>
                              <a:cubicBezTo>
                                <a:pt x="1142010" y="115544"/>
                                <a:pt x="1133450" y="106019"/>
                                <a:pt x="1122909" y="99555"/>
                              </a:cubicBezTo>
                              <a:cubicBezTo>
                                <a:pt x="1104595" y="96761"/>
                                <a:pt x="1085507" y="94221"/>
                                <a:pt x="1066826" y="91541"/>
                              </a:cubicBezTo>
                              <a:cubicBezTo>
                                <a:pt x="1071728" y="331673"/>
                                <a:pt x="1048690" y="565137"/>
                                <a:pt x="1063739" y="823277"/>
                              </a:cubicBezTo>
                              <a:cubicBezTo>
                                <a:pt x="1075716" y="824903"/>
                                <a:pt x="1112558" y="831545"/>
                                <a:pt x="1124953" y="834415"/>
                              </a:cubicBezTo>
                              <a:lnTo>
                                <a:pt x="1124953" y="834415"/>
                              </a:lnTo>
                              <a:close/>
                              <a:moveTo>
                                <a:pt x="1124953" y="834415"/>
                              </a:moveTo>
                              <a:moveTo>
                                <a:pt x="1047331" y="88290"/>
                              </a:moveTo>
                              <a:cubicBezTo>
                                <a:pt x="1035037" y="86588"/>
                                <a:pt x="1019823" y="84709"/>
                                <a:pt x="1007351" y="83058"/>
                              </a:cubicBezTo>
                              <a:cubicBezTo>
                                <a:pt x="1001370" y="92926"/>
                                <a:pt x="990816" y="100228"/>
                                <a:pt x="981037" y="105829"/>
                              </a:cubicBezTo>
                              <a:cubicBezTo>
                                <a:pt x="966724" y="113335"/>
                                <a:pt x="949427" y="119875"/>
                                <a:pt x="933437" y="113716"/>
                              </a:cubicBezTo>
                              <a:cubicBezTo>
                                <a:pt x="928396" y="126403"/>
                                <a:pt x="926008" y="141211"/>
                                <a:pt x="915797" y="151053"/>
                              </a:cubicBezTo>
                              <a:cubicBezTo>
                                <a:pt x="912660" y="153949"/>
                                <a:pt x="908787" y="155892"/>
                                <a:pt x="904380" y="156908"/>
                              </a:cubicBezTo>
                              <a:cubicBezTo>
                                <a:pt x="918909" y="309651"/>
                                <a:pt x="900684" y="470776"/>
                                <a:pt x="910704" y="631787"/>
                              </a:cubicBezTo>
                              <a:cubicBezTo>
                                <a:pt x="933145" y="635647"/>
                                <a:pt x="952221" y="658533"/>
                                <a:pt x="946506" y="681672"/>
                              </a:cubicBezTo>
                              <a:cubicBezTo>
                                <a:pt x="946544" y="690981"/>
                                <a:pt x="934365" y="701611"/>
                                <a:pt x="942962" y="708837"/>
                              </a:cubicBezTo>
                              <a:cubicBezTo>
                                <a:pt x="954850" y="723138"/>
                                <a:pt x="962012" y="740638"/>
                                <a:pt x="966889" y="758418"/>
                              </a:cubicBezTo>
                              <a:cubicBezTo>
                                <a:pt x="984491" y="768375"/>
                                <a:pt x="1004215" y="781101"/>
                                <a:pt x="1009206" y="802106"/>
                              </a:cubicBezTo>
                              <a:cubicBezTo>
                                <a:pt x="1010171" y="806056"/>
                                <a:pt x="1009993" y="809930"/>
                                <a:pt x="1009117" y="813638"/>
                              </a:cubicBezTo>
                              <a:cubicBezTo>
                                <a:pt x="1021817" y="813231"/>
                                <a:pt x="1030453" y="816635"/>
                                <a:pt x="1042975" y="821766"/>
                              </a:cubicBezTo>
                              <a:cubicBezTo>
                                <a:pt x="1042543" y="692404"/>
                                <a:pt x="1050862" y="330949"/>
                                <a:pt x="1047331" y="88290"/>
                              </a:cubicBezTo>
                              <a:close/>
                              <a:moveTo>
                                <a:pt x="1047331" y="88290"/>
                              </a:moveTo>
                              <a:moveTo>
                                <a:pt x="48006" y="521208"/>
                              </a:moveTo>
                              <a:cubicBezTo>
                                <a:pt x="52565" y="518871"/>
                                <a:pt x="56718" y="515912"/>
                                <a:pt x="59716" y="511416"/>
                              </a:cubicBezTo>
                              <a:cubicBezTo>
                                <a:pt x="66827" y="500710"/>
                                <a:pt x="69279" y="487934"/>
                                <a:pt x="71717" y="475577"/>
                              </a:cubicBezTo>
                              <a:cubicBezTo>
                                <a:pt x="82690" y="474434"/>
                                <a:pt x="96152" y="474141"/>
                                <a:pt x="102527" y="463867"/>
                              </a:cubicBezTo>
                              <a:cubicBezTo>
                                <a:pt x="109258" y="453021"/>
                                <a:pt x="104470" y="436956"/>
                                <a:pt x="100165" y="424472"/>
                              </a:cubicBezTo>
                              <a:cubicBezTo>
                                <a:pt x="112027" y="415112"/>
                                <a:pt x="125387" y="400189"/>
                                <a:pt x="125019" y="385127"/>
                              </a:cubicBezTo>
                              <a:cubicBezTo>
                                <a:pt x="124917" y="384721"/>
                                <a:pt x="124854" y="384378"/>
                                <a:pt x="124752" y="383997"/>
                              </a:cubicBezTo>
                              <a:lnTo>
                                <a:pt x="99327" y="395008"/>
                              </a:lnTo>
                              <a:cubicBezTo>
                                <a:pt x="99327" y="395008"/>
                                <a:pt x="62535" y="389890"/>
                                <a:pt x="42101" y="424472"/>
                              </a:cubicBezTo>
                              <a:cubicBezTo>
                                <a:pt x="40805" y="426656"/>
                                <a:pt x="39599" y="441312"/>
                                <a:pt x="42050" y="454342"/>
                              </a:cubicBezTo>
                              <a:cubicBezTo>
                                <a:pt x="44501" y="467360"/>
                                <a:pt x="48895" y="479666"/>
                                <a:pt x="48895" y="479666"/>
                              </a:cubicBezTo>
                              <a:cubicBezTo>
                                <a:pt x="48705" y="493547"/>
                                <a:pt x="48324" y="507365"/>
                                <a:pt x="48006" y="521208"/>
                              </a:cubicBezTo>
                              <a:close/>
                              <a:moveTo>
                                <a:pt x="48006" y="521208"/>
                              </a:moveTo>
                              <a:moveTo>
                                <a:pt x="1237806" y="243230"/>
                              </a:moveTo>
                              <a:cubicBezTo>
                                <a:pt x="1238631" y="219608"/>
                                <a:pt x="1240079" y="196393"/>
                                <a:pt x="1242428" y="173748"/>
                              </a:cubicBezTo>
                              <a:cubicBezTo>
                                <a:pt x="1242428" y="173748"/>
                                <a:pt x="1253109" y="159169"/>
                                <a:pt x="1255674" y="145491"/>
                              </a:cubicBezTo>
                              <a:cubicBezTo>
                                <a:pt x="1258227" y="131813"/>
                                <a:pt x="1250341" y="115189"/>
                                <a:pt x="1247801" y="111810"/>
                              </a:cubicBezTo>
                              <a:cubicBezTo>
                                <a:pt x="1242517" y="104749"/>
                                <a:pt x="1233449" y="100317"/>
                                <a:pt x="1223975" y="100990"/>
                              </a:cubicBezTo>
                              <a:cubicBezTo>
                                <a:pt x="1214488" y="101676"/>
                                <a:pt x="1201890" y="112179"/>
                                <a:pt x="1201890" y="112179"/>
                              </a:cubicBezTo>
                              <a:cubicBezTo>
                                <a:pt x="1188872" y="109931"/>
                                <a:pt x="1175042" y="107912"/>
                                <a:pt x="1161682" y="105753"/>
                              </a:cubicBezTo>
                              <a:cubicBezTo>
                                <a:pt x="1165670" y="111468"/>
                                <a:pt x="1169111" y="117551"/>
                                <a:pt x="1171778" y="123914"/>
                              </a:cubicBezTo>
                              <a:cubicBezTo>
                                <a:pt x="1175918" y="131851"/>
                                <a:pt x="1173810" y="143345"/>
                                <a:pt x="1184732" y="145377"/>
                              </a:cubicBezTo>
                              <a:cubicBezTo>
                                <a:pt x="1197674" y="152679"/>
                                <a:pt x="1209662" y="162941"/>
                                <a:pt x="1216698" y="176174"/>
                              </a:cubicBezTo>
                              <a:cubicBezTo>
                                <a:pt x="1222756" y="192049"/>
                                <a:pt x="1223010" y="209143"/>
                                <a:pt x="1225207" y="225768"/>
                              </a:cubicBezTo>
                              <a:cubicBezTo>
                                <a:pt x="1225969" y="233477"/>
                                <a:pt x="1230973" y="239915"/>
                                <a:pt x="1237806" y="243230"/>
                              </a:cubicBezTo>
                              <a:lnTo>
                                <a:pt x="1237806" y="243230"/>
                              </a:lnTo>
                              <a:close/>
                              <a:moveTo>
                                <a:pt x="1237806" y="243230"/>
                              </a:moveTo>
                              <a:moveTo>
                                <a:pt x="897890" y="135153"/>
                              </a:moveTo>
                              <a:cubicBezTo>
                                <a:pt x="909168" y="135534"/>
                                <a:pt x="910476" y="119558"/>
                                <a:pt x="912101" y="114732"/>
                              </a:cubicBezTo>
                              <a:cubicBezTo>
                                <a:pt x="915721" y="103962"/>
                                <a:pt x="913752" y="94919"/>
                                <a:pt x="926910" y="92214"/>
                              </a:cubicBezTo>
                              <a:cubicBezTo>
                                <a:pt x="935203" y="89725"/>
                                <a:pt x="942861" y="95808"/>
                                <a:pt x="951090" y="93307"/>
                              </a:cubicBezTo>
                              <a:cubicBezTo>
                                <a:pt x="961403" y="90843"/>
                                <a:pt x="971779" y="86398"/>
                                <a:pt x="980034" y="79565"/>
                              </a:cubicBezTo>
                              <a:cubicBezTo>
                                <a:pt x="964578" y="77571"/>
                                <a:pt x="953897" y="76352"/>
                                <a:pt x="940702" y="70459"/>
                              </a:cubicBezTo>
                              <a:cubicBezTo>
                                <a:pt x="940702" y="70459"/>
                                <a:pt x="926262" y="60706"/>
                                <a:pt x="917588" y="52159"/>
                              </a:cubicBezTo>
                              <a:cubicBezTo>
                                <a:pt x="908901" y="43599"/>
                                <a:pt x="898677" y="37516"/>
                                <a:pt x="888187" y="38709"/>
                              </a:cubicBezTo>
                              <a:cubicBezTo>
                                <a:pt x="882714" y="39332"/>
                                <a:pt x="865226" y="46977"/>
                                <a:pt x="851802" y="54978"/>
                              </a:cubicBezTo>
                              <a:cubicBezTo>
                                <a:pt x="838378" y="62992"/>
                                <a:pt x="827024" y="71234"/>
                                <a:pt x="827024" y="71234"/>
                              </a:cubicBezTo>
                              <a:lnTo>
                                <a:pt x="781101" y="91821"/>
                              </a:lnTo>
                              <a:cubicBezTo>
                                <a:pt x="789064" y="95808"/>
                                <a:pt x="798386" y="97637"/>
                                <a:pt x="806958" y="98463"/>
                              </a:cubicBezTo>
                              <a:cubicBezTo>
                                <a:pt x="819810" y="99733"/>
                                <a:pt x="832663" y="97612"/>
                                <a:pt x="845249" y="95415"/>
                              </a:cubicBezTo>
                              <a:cubicBezTo>
                                <a:pt x="857682" y="94158"/>
                                <a:pt x="871576" y="96748"/>
                                <a:pt x="879437" y="107416"/>
                              </a:cubicBezTo>
                              <a:cubicBezTo>
                                <a:pt x="885000" y="118567"/>
                                <a:pt x="888873" y="134137"/>
                                <a:pt x="897890" y="135153"/>
                              </a:cubicBezTo>
                              <a:close/>
                              <a:moveTo>
                                <a:pt x="897890" y="135153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866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9698262" id="Freeform 123" o:spid="_x0000_s1026" style="position:absolute;margin-left:88.1pt;margin-top:5.05pt;width:102.95pt;height:97.1pt;flip:y;z-index:251559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287018,12171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" path="m444157,1216660v-16205,495,-31762,-6655,-46329,-12700c383299,1197927,374320,1192987,371462,1191463v-87782,813,-169011,-9284,-247751,-23521c113703,1169174,104000,1173657,89903,1176401v-14503,2832,-33883,508,-51866,-12891c16421,1147394,9347,1123658,9284,1104417v-64,-18809,4673,-35027,5753,-42558c2388,843381,12586,675170,13424,486359,12408,483425,9322,475018,6680,461010,3620,444805,,424967,11125,406171,38087,360527,80925,359740,92456,359956v29362,-9436,58738,-10224,88100,-36386c184379,294221,219609,279527,244056,274599v11227,-1384,17513,3124,20866,9957c394856,244144,515239,182969,634416,118237v7061,-37059,63970,-57176,87312,-36386c752272,72631,783107,64313,808685,40195v1639,-1181,10859,-7899,24689,-16142c848360,15113,865340,5092,887616,2540,909892,,930135,13970,942861,26505v8687,8559,10604,12776,13614,17513c1034771,63589,1115822,75031,1197204,76441v4165,-1524,9576,-4064,21780,-4940c1234999,70345,1258011,73939,1272604,93459v14414,19266,11303,41910,8013,59449c1277785,168046,1274153,177076,1272959,180251v-18770,168186,11621,374091,-7175,571766c1269187,758342,1278268,788276,1278154,814692v-77,17183,-2541,37935,-16676,58369c1248055,892454,1229716,898169,1209408,903579v-15430,4102,-34290,10757,-49034,10287l1094016,936155v407,5232,-4508,27991,-29095,33350c1053681,972312,1037895,977785,1026198,977570r-25641,-6820c834695,1016533,680250,1122349,519887,1173581v-1968,1664,-14097,14631,-24282,21679c483832,1203388,469887,1212697,451155,1215961v-2337,419,-4674,622,-6998,699l444157,1216660xm444157,1216660t1664,-27356c447472,1189304,449148,1189202,450875,1188974v13704,-1753,24626,-13158,34684,-20117c487147,1167765,490068,1166228,492633,1164793v-2489,-584,-5080,-1054,-7671,-762c478447,1164755,470560,1164780,461150,1161935v-6731,-2019,-11951,-5435,-16244,-8051c440601,1151267,439077,1149070,439077,1149070v6617,-4280,7900,-6185,15278,-9880c458724,1141857,459842,1145260,462509,1146060v10388,3137,31407,8776,46469,10249c519824,1151039,529908,1146441,529908,1146441,672795,1102093,813168,1012710,964806,961250l908482,946289v3353,-4229,4165,-4762,18694,-11036l1034390,963384v12077,-2845,25654,-5741,32562,-11659l939406,922947v597,-6477,-2451,-6985,5207,-13170l1047217,930808r83490,-32741c1134872,890778,1152182,878167,1159447,871702v-15787,-444,-28080,-889,-37148,-10465c1116838,855459,1119404,854735,1120178,847052v-13005,-1524,-49022,-10021,-62027,-11291l893813,911860r-24422,-6300l1029132,830643v-6122,-2578,-16472,-3467,-27064,-3734c999287,830084,995985,832853,992391,834923v-12903,9195,-28537,13475,-44145,14948c932980,851941,924065,832904,908799,836028v-18948,1473,-36017,11303,-54838,13132c838886,849452,822732,847560,809777,839305v-2692,-2629,-4457,-5893,-5905,-9322c783895,834390,764781,842302,746062,851738v6261,2591,13220,4381,19646,5931l840613,880453v-12052,5346,-23660,14960,-37033,7696c777837,881240,751192,876985,726034,868400,696748,849274,707047,809993,704761,780123l699580,90500v-19216,-127,-35167,4369,-44628,18948c660210,349466,665163,607619,670281,847610v-2667,26289,16497,27470,31127,30442l800303,898144v-6451,3340,-10426,6019,-13170,12357c747624,899858,702869,900430,664972,886358,532295,921550,413601,1004392,278892,1047737v7239,5207,17907,7518,25248,11290l372301,1083386v-4179,8826,-5436,18072,-19050,8661c320383,1081087,297574,1077557,265138,1065504v-24663,-16192,-14173,-48069,-16345,-72860l245072,297281v-15024,5906,-46647,9690,-41885,31814c207963,568376,212966,807669,217589,1046950v-4330,20345,17806,24307,32157,27927l338836,1100175v-7137,3823,-19393,5385,-21425,12599c278143,1100886,253175,1100785,214617,1087031v-4915,-2972,-8509,-6464,-11290,-10287c192469,1081913,181547,1087031,168656,1089164v5817,6731,9703,20308,4953,28448c182855,1117968,188684,1123518,195148,1130097v4458,8496,4852,15722,5449,24307c254546,1165479,309321,1171257,365951,1164920v4229,-3175,8864,-5283,13042,-7150c385293,1154963,387071,1151471,393091,1148029r18033,7061c405676,1158214,399390,1165225,394081,1170000v5169,2908,11278,6134,17539,8738c424447,1184059,434289,1189279,445821,1189304xm445821,1189304,178918,1149693v-673,-6223,-1575,-12446,-4331,-18060c170282,1128699,166230,1126147,161366,1124191v-381,-3353,1334,-15062,-876,-18009c154546,1098207,149428,1095210,141389,1089342v-9995,-7302,-25324,-8979,-37249,-10325c97079,1078230,92266,1076896,81064,1077684v-3594,-17488,-5550,-40069,-14922,-55563c63691,1018083,53327,1021702,47231,1025067v1118,13031,2375,26112,3798,39243l50876,1065479v-1676,13132,-8839,28105,-8801,40424c42113,1118235,44222,1129652,56337,1138669v11481,8560,24041,8014,32271,6401c96838,1143470,103581,1133678,113170,1132700v21844,6134,43739,11900,65748,16993xm178918,1149693t257327,-33262c417957,1112037,418363,1112837,414249,1109027l809181,931430v23901,6515,17145,13018,-2769,19520l436245,1116431xm436245,1116431,148438,1075156v16421,-1714,32613,-5169,47371,-18516c194678,1048499,194907,1040041,194894,1032116l181305,359460r-35598,15431c147523,394043,124193,418897,110782,426580v6744,8484,13691,13564,14910,23965c127470,465696,124752,477291,111608,486638v-6515,4623,-22111,2756,-29871,4217c77013,508584,76695,531850,59639,540880v-3911,2070,-8039,3632,-12179,5131c43320,697306,34214,846937,45618,1003414v8548,-4318,18924,-4940,26988,991c88468,1016076,88646,1046416,93155,1064539v7696,26,22923,-1600,30873,546c133249,1067562,141021,1070978,148438,1075156r,xm148438,1075156t123228,-46190c401904,984123,521424,910298,651853,866127v-1981,-11316,-25,-24295,-991,-35128l635330,157670c515214,217017,393408,272974,267729,321157v1346,235941,2324,471894,3937,707809xm271666,1028966,1203973,888441v15303,-7074,33299,-15977,40907,-27813c1254811,845210,1262063,826389,1261669,813397v-661,-22530,-6922,-35040,-6922,-35040c1258608,764108,1253884,749909,1243762,749160v-11074,-813,-24600,15227,-26251,30620c1207249,779513,1206449,790422,1200938,799706v-7138,12014,-11075,6528,-17387,23520c1168146,824471,1156564,822198,1143330,832053v-6058,4521,-13690,15557,-5372,23584c1145527,862952,1177404,862622,1183793,863993v-14110,9944,-31242,23280,-24600,30023c1166521,902855,1192429,893775,1203973,888441r,xm1203973,888441,728523,835837v23533,-5702,47053,-18046,70587,-30518c799503,795413,804901,786041,813575,780872v12636,-9271,26505,-17412,36716,-29528c855269,737501,854202,721563,863333,709231v9208,-8140,-3390,-18504,-2806,-28651c858647,661619,871042,641807,888340,634250v-7506,-202095,7632,-318706,-3531,-479234c877024,151180,870077,143078,868642,133362v1207,4598,-3340,-8724,-5575,-10515c860260,115582,844233,118300,846417,117894v-34900,3175,-69431,6439,-89345,-15316l723113,117818v-191,18034,-1054,35991,-419,54889c724446,388912,725678,605129,727748,821321v-1156,5804,-660,10503,775,14516xm728523,835837t217411,-8331c960895,826617,976211,821906,986612,810603v2134,-10338,-8966,-17577,-15925,-23559c963651,781697,955878,777443,947992,773480v-5842,-21742,-11659,-45529,-30137,-60274c915048,710793,911085,708647,914426,704786v3949,-10795,9448,-21463,10528,-32982c923265,657085,901408,646658,890816,659130v-9664,8394,-8534,21463,-3746,32016c889178,696925,891870,702462,894436,708037v-7239,5436,-14885,11672,-16193,21286c875259,745033,874116,762952,860882,774027v-11912,10693,-26213,18326,-38379,28689c820572,811936,822655,825843,834784,825119v11265,2489,23101,2133,33807,-2401c886092,817664,904532,810641,922935,814425v8077,1956,18884,9983,22999,13081xm945934,827506t179019,6909c1135583,809079,1157770,816305,1172070,810704v1207,-18453,9741,-12217,19254,-21031c1200722,780973,1196810,767346,1207872,764883v3988,-10592,6477,-22911,13665,-27064c1228547,733780,1237806,729894,1246048,730377v7455,-142659,-11227,-321044,-8763,-463385c1223671,262788,1210971,254355,1206056,240474v-6820,-17843,-3569,-37706,-10021,-55639c1192708,180048,1184148,170954,1177214,166484v-6248,-4851,-13538,-7925,-20981,-10401c1156068,145618,1153681,135191,1148194,126174v-6184,-10630,-14744,-20155,-25285,-26619c1104595,96761,1085507,94221,1066826,91541v4902,240132,-18136,473596,-3087,731736c1075716,824903,1112558,831545,1124953,834415r,xm1124953,834415,1047331,88290v-12294,-1702,-27508,-3581,-39980,-5232c1001370,92926,990816,100228,981037,105829v-14313,7506,-31610,14046,-47600,7887c928396,126403,926008,141211,915797,151053v-3137,2896,-7010,4839,-11417,5855c918909,309651,900684,470776,910704,631787v22441,3860,41517,26746,35802,49885c946544,690981,934365,701611,942962,708837v11888,14301,19050,31801,23927,49581c984491,768375,1004215,781101,1009206,802106v965,3950,787,7824,-89,11532c1021817,813231,1030453,816635,1042975,821766v-432,-129362,7887,-490817,4356,-733476xm1047331,88290,48006,521208v4559,-2337,8712,-5296,11710,-9792c66827,500710,69279,487934,71717,475577v10973,-1143,24435,-1436,30810,-11710c109258,453021,104470,436956,100165,424472v11862,-9360,25222,-24283,24854,-39345c124917,384721,124854,384378,124752,383997l99327,395008v,,-36792,-5118,-57226,29464c40805,426656,39599,441312,42050,454342v2451,13018,6845,25324,6845,25324c48705,493547,48324,507365,48006,521208xm48006,521208,1237806,243230v825,-23622,2273,-46837,4622,-69482c1242428,173748,1253109,159169,1255674,145491v2553,-13678,-5333,-30302,-7873,-33681c1242517,104749,1233449,100317,1223975,100990v-9487,686,-22085,11189,-22085,11189c1188872,109931,1175042,107912,1161682,105753v3988,5715,7429,11798,10096,18161c1175918,131851,1173810,143345,1184732,145377v12942,7302,24930,17564,31966,30797c1222756,192049,1223010,209143,1225207,225768v762,7709,5766,14147,12599,17462l1237806,243230xm1237806,243230,897890,135153v11278,381,12586,-15595,14211,-20421c915721,103962,913752,94919,926910,92214v8293,-2489,15951,3594,24180,1093c961403,90843,971779,86398,980034,79565,964578,77571,953897,76352,940702,70459v,,-14440,-9753,-23114,-18300c908901,43599,898677,37516,888187,38709v-5473,623,-22961,8268,-36385,16269c838378,62992,827024,71234,827024,71234l781101,91821v7963,3987,17285,5816,25857,6642c819810,99733,832663,97612,845249,95415v12433,-1257,26327,1333,34188,12001c885000,118567,888873,134137,897890,135153xm897890,135153e" fillcolor="black" stroked="f" strokeweight=".35739mm">
                <v:path arrowok="t"/>
                <w10:wrap anchorx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32288" behindDoc="0" locked="0" layoutInCell="1" allowOverlap="1" wp14:anchorId="077EBC06" wp14:editId="23FFF1CC">
                <wp:simplePos x="0" y="0"/>
                <wp:positionH relativeFrom="page">
                  <wp:posOffset>1138477</wp:posOffset>
                </wp:positionH>
                <wp:positionV relativeFrom="paragraph">
                  <wp:posOffset>75921</wp:posOffset>
                </wp:positionV>
                <wp:extent cx="1271925" cy="1207802"/>
                <wp:effectExtent l="0" t="0" r="0" b="0"/>
                <wp:wrapNone/>
                <wp:docPr id="124" name="Freeform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71925" cy="120780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52334" h="1192136">
                              <a:moveTo>
                                <a:pt x="352425" y="1164844"/>
                              </a:moveTo>
                              <a:lnTo>
                                <a:pt x="202412" y="1158494"/>
                              </a:lnTo>
                              <a:lnTo>
                                <a:pt x="92075" y="1133094"/>
                              </a:lnTo>
                              <a:lnTo>
                                <a:pt x="44450" y="1152144"/>
                              </a:lnTo>
                              <a:lnTo>
                                <a:pt x="0" y="1104519"/>
                              </a:lnTo>
                              <a:lnTo>
                                <a:pt x="9525" y="1044194"/>
                              </a:lnTo>
                              <a:lnTo>
                                <a:pt x="9525" y="469519"/>
                              </a:lnTo>
                              <a:lnTo>
                                <a:pt x="3175" y="396494"/>
                              </a:lnTo>
                              <a:lnTo>
                                <a:pt x="101600" y="352043"/>
                              </a:lnTo>
                              <a:lnTo>
                                <a:pt x="168275" y="332993"/>
                              </a:lnTo>
                              <a:lnTo>
                                <a:pt x="172453" y="299719"/>
                              </a:lnTo>
                              <a:lnTo>
                                <a:pt x="227456" y="272771"/>
                              </a:lnTo>
                              <a:lnTo>
                                <a:pt x="244297" y="289611"/>
                              </a:lnTo>
                              <a:cubicBezTo>
                                <a:pt x="379247" y="249707"/>
                                <a:pt x="502335" y="186043"/>
                                <a:pt x="624840" y="121234"/>
                              </a:cubicBezTo>
                              <a:lnTo>
                                <a:pt x="627087" y="92050"/>
                              </a:lnTo>
                              <a:cubicBezTo>
                                <a:pt x="658863" y="68898"/>
                                <a:pt x="685596" y="55855"/>
                                <a:pt x="692188" y="83071"/>
                              </a:cubicBezTo>
                              <a:cubicBezTo>
                                <a:pt x="722604" y="83249"/>
                                <a:pt x="755129" y="64390"/>
                                <a:pt x="787603" y="46025"/>
                              </a:cubicBezTo>
                              <a:lnTo>
                                <a:pt x="868425" y="0"/>
                              </a:lnTo>
                              <a:lnTo>
                                <a:pt x="929043" y="47143"/>
                              </a:lnTo>
                              <a:lnTo>
                                <a:pt x="1173759" y="80823"/>
                              </a:lnTo>
                              <a:lnTo>
                                <a:pt x="1220901" y="70727"/>
                              </a:lnTo>
                              <a:lnTo>
                                <a:pt x="1252334" y="114503"/>
                              </a:lnTo>
                              <a:lnTo>
                                <a:pt x="1233246" y="166141"/>
                              </a:lnTo>
                              <a:lnTo>
                                <a:pt x="1236611" y="729653"/>
                              </a:lnTo>
                              <a:lnTo>
                                <a:pt x="1250086" y="786892"/>
                              </a:lnTo>
                              <a:cubicBezTo>
                                <a:pt x="1251458" y="808558"/>
                                <a:pt x="1252029" y="829996"/>
                                <a:pt x="1238859" y="847509"/>
                              </a:cubicBezTo>
                              <a:cubicBezTo>
                                <a:pt x="1207058" y="885114"/>
                                <a:pt x="1175258" y="886206"/>
                                <a:pt x="1143444" y="893534"/>
                              </a:cubicBezTo>
                              <a:lnTo>
                                <a:pt x="1049159" y="924966"/>
                              </a:lnTo>
                              <a:lnTo>
                                <a:pt x="1061504" y="933945"/>
                              </a:lnTo>
                              <a:lnTo>
                                <a:pt x="1044663" y="950786"/>
                              </a:lnTo>
                              <a:lnTo>
                                <a:pt x="1005370" y="958647"/>
                              </a:lnTo>
                              <a:lnTo>
                                <a:pt x="972819" y="948538"/>
                              </a:lnTo>
                              <a:lnTo>
                                <a:pt x="485648" y="1158456"/>
                              </a:lnTo>
                              <a:lnTo>
                                <a:pt x="432879" y="1192136"/>
                              </a:lnTo>
                              <a:lnTo>
                                <a:pt x="352425" y="1164844"/>
                              </a:lnTo>
                              <a:close/>
                              <a:moveTo>
                                <a:pt x="352425" y="1164844"/>
                              </a:moveTo>
                            </a:path>
                          </a:pathLst>
                        </a:custGeom>
                        <a:noFill/>
                        <a:ln w="4554" cap="flat" cmpd="sng">
                          <a:solidFill>
                            <a:srgbClr val="00008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C6277E7" id="Freeform 124" o:spid="_x0000_s1026" style="position:absolute;margin-left:89.65pt;margin-top:6pt;width:100.15pt;height:95.1pt;flip:y;z-index:251532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252334,11921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" path="m352425,1164844r-150013,-6350l92075,1133094r-47625,19050l,1104519r9525,-60325l9525,469519,3175,396494r98425,-44451l168275,332993r4178,-33274l227456,272771r16841,16840c379247,249707,502335,186043,624840,121234r2247,-29184c658863,68898,685596,55855,692188,83071v30416,178,62941,-18681,95415,-37046l868425,r60618,47143l1173759,80823r47142,-10096l1252334,114503r-19088,51638l1236611,729653r13475,57239c1251458,808558,1252029,829996,1238859,847509v-31801,37605,-63601,38697,-95415,46025l1049159,924966r12345,8979l1044663,950786r-39293,7861l972819,948538,485648,1158456r-52769,33680l352425,1164844xm352425,1164844e" filled="f" strokecolor="navy" strokeweight=".1265mm">
                <v:stroke miterlimit="33292f" joinstyle="miter"/>
                <v:path arrowok="t"/>
                <w10:wrap anchorx="page"/>
              </v:shape>
            </w:pict>
          </mc:Fallback>
        </mc:AlternateContent>
      </w:r>
      <w:r>
        <w:rPr>
          <w:noProof/>
          <w:lang w:val="de-DE" w:eastAsia="de-DE"/>
        </w:rPr>
        <w:drawing>
          <wp:anchor distT="0" distB="0" distL="114300" distR="114300" simplePos="0" relativeHeight="251551744" behindDoc="0" locked="0" layoutInCell="1" allowOverlap="1" wp14:anchorId="2CEBDAC1" wp14:editId="6F33E811">
            <wp:simplePos x="0" y="0"/>
            <wp:positionH relativeFrom="page">
              <wp:posOffset>1473200</wp:posOffset>
            </wp:positionH>
            <wp:positionV relativeFrom="paragraph">
              <wp:posOffset>62655</wp:posOffset>
            </wp:positionV>
            <wp:extent cx="179193" cy="115145"/>
            <wp:effectExtent l="0" t="0" r="0" b="0"/>
            <wp:wrapNone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Picture 125"/>
                    <pic:cNvPicPr>
                      <a:picLocks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9193" cy="115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552768" behindDoc="0" locked="0" layoutInCell="1" allowOverlap="1" wp14:anchorId="355AB8BB" wp14:editId="746DAEC7">
            <wp:simplePos x="0" y="0"/>
            <wp:positionH relativeFrom="page">
              <wp:posOffset>1117600</wp:posOffset>
            </wp:positionH>
            <wp:positionV relativeFrom="paragraph">
              <wp:posOffset>101600</wp:posOffset>
            </wp:positionV>
            <wp:extent cx="215900" cy="203200"/>
            <wp:effectExtent l="0" t="0" r="0" b="0"/>
            <wp:wrapNone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Picture 126"/>
                    <pic:cNvPicPr>
                      <a:picLocks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5900" cy="20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63008" behindDoc="0" locked="0" layoutInCell="1" allowOverlap="1" wp14:anchorId="2ED7081F" wp14:editId="0A5F629C">
                <wp:simplePos x="0" y="0"/>
                <wp:positionH relativeFrom="page">
                  <wp:posOffset>1654947</wp:posOffset>
                </wp:positionH>
                <wp:positionV relativeFrom="paragraph">
                  <wp:posOffset>117758</wp:posOffset>
                </wp:positionV>
                <wp:extent cx="78669" cy="69095"/>
                <wp:effectExtent l="0" t="0" r="0" b="0"/>
                <wp:wrapNone/>
                <wp:docPr id="127" name="Freeform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8669" cy="690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458" h="68199">
                              <a:moveTo>
                                <a:pt x="0" y="31826"/>
                              </a:moveTo>
                              <a:cubicBezTo>
                                <a:pt x="38" y="45555"/>
                                <a:pt x="7938" y="51410"/>
                                <a:pt x="12700" y="60401"/>
                              </a:cubicBezTo>
                              <a:cubicBezTo>
                                <a:pt x="28080" y="68199"/>
                                <a:pt x="32538" y="61950"/>
                                <a:pt x="41275" y="61201"/>
                              </a:cubicBezTo>
                              <a:cubicBezTo>
                                <a:pt x="64097" y="44818"/>
                                <a:pt x="77458" y="28511"/>
                                <a:pt x="77001" y="6832"/>
                              </a:cubicBezTo>
                              <a:cubicBezTo>
                                <a:pt x="69863" y="0"/>
                                <a:pt x="64097" y="2820"/>
                                <a:pt x="57951" y="2858"/>
                              </a:cubicBezTo>
                              <a:lnTo>
                                <a:pt x="0" y="31826"/>
                              </a:lnTo>
                              <a:close/>
                              <a:moveTo>
                                <a:pt x="0" y="31826"/>
                              </a:moveTo>
                            </a:path>
                          </a:pathLst>
                        </a:custGeom>
                        <a:noFill/>
                        <a:ln w="4554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A251558" id="Freeform 127" o:spid="_x0000_s1026" style="position:absolute;margin-left:130.3pt;margin-top:9.25pt;width:6.2pt;height:5.45pt;flip:y;z-index:251563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7458,681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" path="m,31826c38,45555,7938,51410,12700,60401v15380,7798,19838,1549,28575,800c64097,44818,77458,28511,77001,6832,69863,,64097,2820,57951,2858l,31826xm,31826e" filled="f" strokeweight=".1265mm">
                <v:stroke miterlimit="33292f" joinstyle="miter"/>
                <v:path arrowok="t"/>
                <w10:wrap anchorx="page"/>
              </v:shape>
            </w:pict>
          </mc:Fallback>
        </mc:AlternateContent>
      </w:r>
      <w:r>
        <w:rPr>
          <w:noProof/>
          <w:lang w:val="de-DE" w:eastAsia="de-DE"/>
        </w:rPr>
        <w:drawing>
          <wp:anchor distT="0" distB="0" distL="114300" distR="114300" simplePos="0" relativeHeight="251593728" behindDoc="0" locked="0" layoutInCell="1" allowOverlap="1" wp14:anchorId="0856A9E1" wp14:editId="7FBFE0D8">
            <wp:simplePos x="0" y="0"/>
            <wp:positionH relativeFrom="page">
              <wp:posOffset>1409700</wp:posOffset>
            </wp:positionH>
            <wp:positionV relativeFrom="paragraph">
              <wp:posOffset>114300</wp:posOffset>
            </wp:positionV>
            <wp:extent cx="203200" cy="114300"/>
            <wp:effectExtent l="0" t="0" r="0" b="0"/>
            <wp:wrapNone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Picture 128"/>
                    <pic:cNvPicPr>
                      <a:picLocks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200" cy="114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98848" behindDoc="0" locked="0" layoutInCell="1" allowOverlap="1" wp14:anchorId="7F21C2F0" wp14:editId="4D4076C9">
                <wp:simplePos x="0" y="0"/>
                <wp:positionH relativeFrom="page">
                  <wp:posOffset>1432322</wp:posOffset>
                </wp:positionH>
                <wp:positionV relativeFrom="paragraph">
                  <wp:posOffset>124060</wp:posOffset>
                </wp:positionV>
                <wp:extent cx="167398" cy="80559"/>
                <wp:effectExtent l="0" t="0" r="0" b="0"/>
                <wp:wrapNone/>
                <wp:docPr id="129" name="Freeform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67398" cy="8055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4820" h="79515">
                              <a:moveTo>
                                <a:pt x="110667" y="79515"/>
                              </a:moveTo>
                              <a:cubicBezTo>
                                <a:pt x="95453" y="78182"/>
                                <a:pt x="65405" y="73660"/>
                                <a:pt x="40817" y="65698"/>
                              </a:cubicBezTo>
                              <a:cubicBezTo>
                                <a:pt x="26314" y="61240"/>
                                <a:pt x="15748" y="55093"/>
                                <a:pt x="4203" y="46280"/>
                              </a:cubicBezTo>
                              <a:lnTo>
                                <a:pt x="0" y="23813"/>
                              </a:lnTo>
                              <a:lnTo>
                                <a:pt x="62077" y="0"/>
                              </a:lnTo>
                              <a:cubicBezTo>
                                <a:pt x="67856" y="6033"/>
                                <a:pt x="74041" y="11138"/>
                                <a:pt x="78968" y="15520"/>
                              </a:cubicBezTo>
                              <a:cubicBezTo>
                                <a:pt x="86944" y="21997"/>
                                <a:pt x="97269" y="28525"/>
                                <a:pt x="102984" y="29642"/>
                              </a:cubicBezTo>
                              <a:cubicBezTo>
                                <a:pt x="128727" y="34621"/>
                                <a:pt x="157708" y="31967"/>
                                <a:pt x="157708" y="31967"/>
                              </a:cubicBezTo>
                              <a:lnTo>
                                <a:pt x="164820" y="31268"/>
                              </a:lnTo>
                              <a:lnTo>
                                <a:pt x="164211" y="54877"/>
                              </a:lnTo>
                              <a:lnTo>
                                <a:pt x="110667" y="79515"/>
                              </a:lnTo>
                              <a:close/>
                              <a:moveTo>
                                <a:pt x="110667" y="79515"/>
                              </a:moveTo>
                              <a:moveTo>
                                <a:pt x="107772" y="69203"/>
                              </a:moveTo>
                              <a:lnTo>
                                <a:pt x="120764" y="62726"/>
                              </a:lnTo>
                              <a:cubicBezTo>
                                <a:pt x="96761" y="60211"/>
                                <a:pt x="72288" y="55525"/>
                                <a:pt x="55803" y="39853"/>
                              </a:cubicBezTo>
                              <a:lnTo>
                                <a:pt x="32664" y="48464"/>
                              </a:lnTo>
                              <a:cubicBezTo>
                                <a:pt x="51384" y="58688"/>
                                <a:pt x="74676" y="66142"/>
                                <a:pt x="107772" y="69203"/>
                              </a:cubicBezTo>
                              <a:close/>
                              <a:moveTo>
                                <a:pt x="107772" y="69203"/>
                              </a:moveTo>
                              <a:moveTo>
                                <a:pt x="151574" y="53493"/>
                              </a:moveTo>
                              <a:lnTo>
                                <a:pt x="151803" y="44920"/>
                              </a:lnTo>
                              <a:cubicBezTo>
                                <a:pt x="143433" y="45505"/>
                                <a:pt x="123444" y="46546"/>
                                <a:pt x="100584" y="42114"/>
                              </a:cubicBezTo>
                              <a:cubicBezTo>
                                <a:pt x="89877" y="40044"/>
                                <a:pt x="79540" y="32360"/>
                                <a:pt x="70967" y="25400"/>
                              </a:cubicBezTo>
                              <a:cubicBezTo>
                                <a:pt x="64198" y="19902"/>
                                <a:pt x="61125" y="16701"/>
                                <a:pt x="59131" y="14733"/>
                              </a:cubicBezTo>
                              <a:lnTo>
                                <a:pt x="14338" y="31916"/>
                              </a:lnTo>
                              <a:lnTo>
                                <a:pt x="15963" y="41123"/>
                              </a:lnTo>
                              <a:lnTo>
                                <a:pt x="58610" y="25273"/>
                              </a:lnTo>
                              <a:cubicBezTo>
                                <a:pt x="70015" y="36208"/>
                                <a:pt x="84937" y="44832"/>
                                <a:pt x="99999" y="48731"/>
                              </a:cubicBezTo>
                              <a:cubicBezTo>
                                <a:pt x="118135" y="52439"/>
                                <a:pt x="134099" y="53086"/>
                                <a:pt x="151574" y="53493"/>
                              </a:cubicBezTo>
                              <a:lnTo>
                                <a:pt x="151574" y="53493"/>
                              </a:lnTo>
                              <a:close/>
                              <a:moveTo>
                                <a:pt x="151574" y="53493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4554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A01D2A" id="Freeform 129" o:spid="_x0000_s1026" style="position:absolute;margin-left:112.8pt;margin-top:9.75pt;width:13.2pt;height:6.35pt;flip:y;z-index:251598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64820,79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" path="m110667,79515c95453,78182,65405,73660,40817,65698,26314,61240,15748,55093,4203,46280l,23813,62077,v5779,6033,11964,11138,16891,15520c86944,21997,97269,28525,102984,29642v25743,4979,54724,2325,54724,2325l164820,31268r-609,23609l110667,79515xm110667,79515,107772,69203r12992,-6477c96761,60211,72288,55525,55803,39853l32664,48464v18720,10224,42012,17678,75108,20739xm107772,69203,151574,53493r229,-8573c143433,45505,123444,46546,100584,42114,89877,40044,79540,32360,70967,25400,64198,19902,61125,16701,59131,14733l14338,31916r1625,9207l58610,25273c70015,36208,84937,44832,99999,48731v18136,3708,34100,4355,51575,4762l151574,53493xm151574,53493e" fillcolor="black" stroked="f" strokeweight=".1265mm">
                <v:path arrowok="t"/>
                <w10:wrap anchorx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84512" behindDoc="0" locked="0" layoutInCell="1" allowOverlap="1" wp14:anchorId="3D19D1C4" wp14:editId="22911064">
                <wp:simplePos x="0" y="0"/>
                <wp:positionH relativeFrom="page">
                  <wp:posOffset>1438720</wp:posOffset>
                </wp:positionH>
                <wp:positionV relativeFrom="paragraph">
                  <wp:posOffset>128435</wp:posOffset>
                </wp:positionV>
                <wp:extent cx="155583" cy="70767"/>
                <wp:effectExtent l="0" t="0" r="0" b="0"/>
                <wp:wrapNone/>
                <wp:docPr id="130" name="Freeform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5583" cy="7076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3187" h="69850">
                              <a:moveTo>
                                <a:pt x="0" y="22619"/>
                              </a:moveTo>
                              <a:lnTo>
                                <a:pt x="3962" y="40882"/>
                              </a:lnTo>
                              <a:cubicBezTo>
                                <a:pt x="31928" y="51423"/>
                                <a:pt x="46215" y="64173"/>
                                <a:pt x="104381" y="69850"/>
                              </a:cubicBezTo>
                              <a:lnTo>
                                <a:pt x="153187" y="46838"/>
                              </a:lnTo>
                              <a:lnTo>
                                <a:pt x="152794" y="32550"/>
                              </a:lnTo>
                              <a:cubicBezTo>
                                <a:pt x="138989" y="34468"/>
                                <a:pt x="127482" y="37428"/>
                                <a:pt x="93269" y="30163"/>
                              </a:cubicBezTo>
                              <a:cubicBezTo>
                                <a:pt x="78600" y="24207"/>
                                <a:pt x="64541" y="15456"/>
                                <a:pt x="51994" y="0"/>
                              </a:cubicBezTo>
                              <a:lnTo>
                                <a:pt x="0" y="22619"/>
                              </a:lnTo>
                              <a:close/>
                              <a:moveTo>
                                <a:pt x="0" y="22619"/>
                              </a:moveTo>
                            </a:path>
                          </a:pathLst>
                        </a:custGeom>
                        <a:noFill/>
                        <a:ln w="4554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05E233" id="Freeform 130" o:spid="_x0000_s1026" style="position:absolute;margin-left:113.3pt;margin-top:10.1pt;width:12.25pt;height:5.55pt;flip:y;z-index:251584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3187,69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" path="m,22619l3962,40882c31928,51423,46215,64173,104381,69850l153187,46838r-393,-14288c138989,34468,127482,37428,93269,30163,78600,24207,64541,15456,51994,l,22619xm,22619e" filled="f" strokecolor="red" strokeweight=".1265mm">
                <v:stroke miterlimit="33292f" joinstyle="miter"/>
                <v:path arrowok="t"/>
                <w10:wrap anchorx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65056" behindDoc="0" locked="0" layoutInCell="1" allowOverlap="1" wp14:anchorId="322E8B0B" wp14:editId="3E99001C">
                <wp:simplePos x="0" y="0"/>
                <wp:positionH relativeFrom="page">
                  <wp:posOffset>1653025</wp:posOffset>
                </wp:positionH>
                <wp:positionV relativeFrom="paragraph">
                  <wp:posOffset>117603</wp:posOffset>
                </wp:positionV>
                <wp:extent cx="92431" cy="73907"/>
                <wp:effectExtent l="0" t="0" r="0" b="0"/>
                <wp:wrapNone/>
                <wp:docPr id="131" name="Freeform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92431" cy="7390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1008" h="72949">
                              <a:moveTo>
                                <a:pt x="39916" y="72187"/>
                              </a:moveTo>
                              <a:cubicBezTo>
                                <a:pt x="29731" y="72949"/>
                                <a:pt x="17666" y="72276"/>
                                <a:pt x="10643" y="64161"/>
                              </a:cubicBezTo>
                              <a:cubicBezTo>
                                <a:pt x="2400" y="54623"/>
                                <a:pt x="1854" y="44336"/>
                                <a:pt x="0" y="32818"/>
                              </a:cubicBezTo>
                              <a:cubicBezTo>
                                <a:pt x="19926" y="23584"/>
                                <a:pt x="38684" y="11862"/>
                                <a:pt x="59271" y="4052"/>
                              </a:cubicBezTo>
                              <a:cubicBezTo>
                                <a:pt x="66434" y="1575"/>
                                <a:pt x="75349" y="0"/>
                                <a:pt x="81877" y="4903"/>
                              </a:cubicBezTo>
                              <a:cubicBezTo>
                                <a:pt x="87440" y="9055"/>
                                <a:pt x="91008" y="11291"/>
                                <a:pt x="88913" y="17577"/>
                              </a:cubicBezTo>
                              <a:cubicBezTo>
                                <a:pt x="82461" y="36881"/>
                                <a:pt x="68631" y="58103"/>
                                <a:pt x="55817" y="66713"/>
                              </a:cubicBezTo>
                              <a:cubicBezTo>
                                <a:pt x="51118" y="69876"/>
                                <a:pt x="45568" y="71755"/>
                                <a:pt x="39916" y="72187"/>
                              </a:cubicBezTo>
                              <a:lnTo>
                                <a:pt x="39916" y="72187"/>
                              </a:lnTo>
                              <a:close/>
                              <a:moveTo>
                                <a:pt x="39916" y="72187"/>
                              </a:moveTo>
                              <a:moveTo>
                                <a:pt x="54407" y="48134"/>
                              </a:moveTo>
                              <a:cubicBezTo>
                                <a:pt x="58331" y="42494"/>
                                <a:pt x="66015" y="21755"/>
                                <a:pt x="66319" y="12116"/>
                              </a:cubicBezTo>
                              <a:cubicBezTo>
                                <a:pt x="55791" y="16943"/>
                                <a:pt x="19012" y="32766"/>
                                <a:pt x="8712" y="38050"/>
                              </a:cubicBezTo>
                              <a:cubicBezTo>
                                <a:pt x="11786" y="49188"/>
                                <a:pt x="15240" y="61888"/>
                                <a:pt x="26911" y="62650"/>
                              </a:cubicBezTo>
                              <a:cubicBezTo>
                                <a:pt x="33541" y="63082"/>
                                <a:pt x="48920" y="56058"/>
                                <a:pt x="54407" y="48134"/>
                              </a:cubicBezTo>
                              <a:lnTo>
                                <a:pt x="54407" y="48134"/>
                              </a:lnTo>
                              <a:close/>
                              <a:moveTo>
                                <a:pt x="54407" y="48134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4554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8AB5CE" id="Freeform 131" o:spid="_x0000_s1026" style="position:absolute;margin-left:130.15pt;margin-top:9.25pt;width:7.3pt;height:5.8pt;flip:y;z-index:251565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91008,729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" path="m39916,72187v-10185,762,-22250,89,-29273,-8026c2400,54623,1854,44336,,32818,19926,23584,38684,11862,59271,4052,66434,1575,75349,,81877,4903v5563,4152,9131,6388,7036,12674c82461,36881,68631,58103,55817,66713v-4699,3163,-10249,5042,-15901,5474l39916,72187xm39916,72187,54407,48134c58331,42494,66015,21755,66319,12116,55791,16943,19012,32766,8712,38050v3074,11138,6528,23838,18199,24600c33541,63082,48920,56058,54407,48134r,xm54407,48134e" fillcolor="black" stroked="f" strokeweight=".1265mm">
                <v:path arrowok="t"/>
                <w10:wrap anchorx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 wp14:anchorId="0EA60738" wp14:editId="126FA90B">
                <wp:simplePos x="0" y="0"/>
                <wp:positionH relativeFrom="page">
                  <wp:posOffset>1578850</wp:posOffset>
                </wp:positionH>
                <wp:positionV relativeFrom="paragraph">
                  <wp:posOffset>132240</wp:posOffset>
                </wp:positionV>
                <wp:extent cx="92431" cy="73894"/>
                <wp:effectExtent l="0" t="0" r="0" b="0"/>
                <wp:wrapNone/>
                <wp:docPr id="132" name="Freeform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92431" cy="7389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1008" h="72936">
                              <a:moveTo>
                                <a:pt x="39904" y="72174"/>
                              </a:moveTo>
                              <a:cubicBezTo>
                                <a:pt x="29731" y="72936"/>
                                <a:pt x="17653" y="72263"/>
                                <a:pt x="10643" y="64148"/>
                              </a:cubicBezTo>
                              <a:cubicBezTo>
                                <a:pt x="2388" y="54610"/>
                                <a:pt x="1854" y="44323"/>
                                <a:pt x="0" y="32804"/>
                              </a:cubicBezTo>
                              <a:cubicBezTo>
                                <a:pt x="19926" y="23572"/>
                                <a:pt x="38684" y="11849"/>
                                <a:pt x="59271" y="4039"/>
                              </a:cubicBezTo>
                              <a:cubicBezTo>
                                <a:pt x="66434" y="1562"/>
                                <a:pt x="75337" y="0"/>
                                <a:pt x="81877" y="4890"/>
                              </a:cubicBezTo>
                              <a:cubicBezTo>
                                <a:pt x="87440" y="9056"/>
                                <a:pt x="91008" y="11278"/>
                                <a:pt x="88913" y="17578"/>
                              </a:cubicBezTo>
                              <a:cubicBezTo>
                                <a:pt x="82461" y="36869"/>
                                <a:pt x="68631" y="58091"/>
                                <a:pt x="55817" y="66701"/>
                              </a:cubicBezTo>
                              <a:cubicBezTo>
                                <a:pt x="51118" y="69863"/>
                                <a:pt x="45568" y="71742"/>
                                <a:pt x="39904" y="72174"/>
                              </a:cubicBezTo>
                              <a:lnTo>
                                <a:pt x="39904" y="72174"/>
                              </a:lnTo>
                              <a:close/>
                              <a:moveTo>
                                <a:pt x="39904" y="72174"/>
                              </a:moveTo>
                              <a:moveTo>
                                <a:pt x="54407" y="48121"/>
                              </a:moveTo>
                              <a:cubicBezTo>
                                <a:pt x="58319" y="42482"/>
                                <a:pt x="66015" y="21743"/>
                                <a:pt x="66307" y="12103"/>
                              </a:cubicBezTo>
                              <a:cubicBezTo>
                                <a:pt x="55779" y="16929"/>
                                <a:pt x="18999" y="32753"/>
                                <a:pt x="8700" y="38037"/>
                              </a:cubicBezTo>
                              <a:cubicBezTo>
                                <a:pt x="11786" y="49175"/>
                                <a:pt x="15228" y="61875"/>
                                <a:pt x="26899" y="62637"/>
                              </a:cubicBezTo>
                              <a:cubicBezTo>
                                <a:pt x="33541" y="63069"/>
                                <a:pt x="48908" y="56046"/>
                                <a:pt x="54407" y="48121"/>
                              </a:cubicBezTo>
                              <a:lnTo>
                                <a:pt x="54407" y="48121"/>
                              </a:lnTo>
                              <a:close/>
                              <a:moveTo>
                                <a:pt x="54407" y="4812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4554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9A77FEF" id="Freeform 132" o:spid="_x0000_s1026" style="position:absolute;margin-left:124.3pt;margin-top:10.4pt;width:7.3pt;height:5.8pt;flip:y;z-index:251607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91008,729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" path="m39904,72174v-10173,762,-22251,89,-29261,-8026c2388,54610,1854,44323,,32804,19926,23572,38684,11849,59271,4039,66434,1562,75337,,81877,4890v5563,4166,9131,6388,7036,12688c82461,36869,68631,58091,55817,66701v-4699,3162,-10249,5041,-15913,5473l39904,72174xm39904,72174,54407,48121c58319,42482,66015,21743,66307,12103,55779,16929,18999,32753,8700,38037v3086,11138,6528,23838,18199,24600c33541,63069,48908,56046,54407,48121r,xm54407,48121e" fillcolor="black" stroked="f" strokeweight=".1265mm">
                <v:path arrowok="t"/>
                <w10:wrap anchorx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60B4B93A" wp14:editId="1032C2AF">
                <wp:simplePos x="0" y="0"/>
                <wp:positionH relativeFrom="page">
                  <wp:posOffset>1583481</wp:posOffset>
                </wp:positionH>
                <wp:positionV relativeFrom="paragraph">
                  <wp:posOffset>132909</wp:posOffset>
                </wp:positionV>
                <wp:extent cx="78655" cy="69095"/>
                <wp:effectExtent l="0" t="0" r="0" b="0"/>
                <wp:wrapNone/>
                <wp:docPr id="133" name="Freeform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8655" cy="690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444" h="68199">
                              <a:moveTo>
                                <a:pt x="0" y="31827"/>
                              </a:moveTo>
                              <a:cubicBezTo>
                                <a:pt x="25" y="45555"/>
                                <a:pt x="7924" y="51410"/>
                                <a:pt x="12700" y="60402"/>
                              </a:cubicBezTo>
                              <a:cubicBezTo>
                                <a:pt x="28079" y="68199"/>
                                <a:pt x="32537" y="61951"/>
                                <a:pt x="41275" y="61201"/>
                              </a:cubicBezTo>
                              <a:cubicBezTo>
                                <a:pt x="64096" y="44806"/>
                                <a:pt x="77444" y="28511"/>
                                <a:pt x="76987" y="6820"/>
                              </a:cubicBezTo>
                              <a:cubicBezTo>
                                <a:pt x="69850" y="0"/>
                                <a:pt x="64096" y="2820"/>
                                <a:pt x="57937" y="2858"/>
                              </a:cubicBezTo>
                              <a:lnTo>
                                <a:pt x="0" y="31827"/>
                              </a:lnTo>
                              <a:close/>
                              <a:moveTo>
                                <a:pt x="0" y="31827"/>
                              </a:moveTo>
                            </a:path>
                          </a:pathLst>
                        </a:custGeom>
                        <a:noFill/>
                        <a:ln w="4554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27319CC" id="Freeform 133" o:spid="_x0000_s1026" style="position:absolute;margin-left:124.7pt;margin-top:10.45pt;width:6.2pt;height:5.45pt;flip:y;z-index:251606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7444,681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" path="m,31827c25,45555,7924,51410,12700,60402v15379,7797,19837,1549,28575,799c64096,44806,77444,28511,76987,6820,69850,,64096,2820,57937,2858l,31827xm,31827e" filled="f" strokeweight=".1265mm">
                <v:stroke miterlimit="33292f" joinstyle="miter"/>
                <v:path arrowok="t"/>
                <w10:wrap anchorx="page"/>
              </v:shape>
            </w:pict>
          </mc:Fallback>
        </mc:AlternateContent>
      </w:r>
    </w:p>
    <w:p w14:paraId="78864515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69152" behindDoc="0" locked="0" layoutInCell="1" allowOverlap="1" wp14:anchorId="06637A89" wp14:editId="31608DC5">
                <wp:simplePos x="0" y="0"/>
                <wp:positionH relativeFrom="page">
                  <wp:posOffset>1952994</wp:posOffset>
                </wp:positionH>
                <wp:positionV relativeFrom="paragraph">
                  <wp:posOffset>63494</wp:posOffset>
                </wp:positionV>
                <wp:extent cx="92431" cy="73907"/>
                <wp:effectExtent l="0" t="0" r="0" b="0"/>
                <wp:wrapNone/>
                <wp:docPr id="134" name="Freeform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92431" cy="7390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1008" h="72949">
                              <a:moveTo>
                                <a:pt x="39903" y="72173"/>
                              </a:moveTo>
                              <a:cubicBezTo>
                                <a:pt x="29730" y="72949"/>
                                <a:pt x="17653" y="72263"/>
                                <a:pt x="10642" y="64160"/>
                              </a:cubicBezTo>
                              <a:cubicBezTo>
                                <a:pt x="2387" y="54623"/>
                                <a:pt x="1854" y="44322"/>
                                <a:pt x="0" y="32816"/>
                              </a:cubicBezTo>
                              <a:cubicBezTo>
                                <a:pt x="19926" y="23571"/>
                                <a:pt x="38684" y="11862"/>
                                <a:pt x="59270" y="4038"/>
                              </a:cubicBezTo>
                              <a:cubicBezTo>
                                <a:pt x="66433" y="1575"/>
                                <a:pt x="75336" y="0"/>
                                <a:pt x="81876" y="4889"/>
                              </a:cubicBezTo>
                              <a:cubicBezTo>
                                <a:pt x="87439" y="9055"/>
                                <a:pt x="91008" y="11290"/>
                                <a:pt x="88912" y="17577"/>
                              </a:cubicBezTo>
                              <a:cubicBezTo>
                                <a:pt x="82461" y="36868"/>
                                <a:pt x="68630" y="58089"/>
                                <a:pt x="55816" y="66713"/>
                              </a:cubicBezTo>
                              <a:cubicBezTo>
                                <a:pt x="51117" y="69875"/>
                                <a:pt x="45567" y="71755"/>
                                <a:pt x="39903" y="72173"/>
                              </a:cubicBezTo>
                              <a:lnTo>
                                <a:pt x="39903" y="72173"/>
                              </a:lnTo>
                              <a:close/>
                              <a:moveTo>
                                <a:pt x="39903" y="72173"/>
                              </a:moveTo>
                              <a:moveTo>
                                <a:pt x="54406" y="48132"/>
                              </a:moveTo>
                              <a:cubicBezTo>
                                <a:pt x="58318" y="42494"/>
                                <a:pt x="66001" y="21742"/>
                                <a:pt x="66306" y="12103"/>
                              </a:cubicBezTo>
                              <a:cubicBezTo>
                                <a:pt x="55778" y="16929"/>
                                <a:pt x="18999" y="32766"/>
                                <a:pt x="8699" y="38049"/>
                              </a:cubicBezTo>
                              <a:cubicBezTo>
                                <a:pt x="11785" y="49174"/>
                                <a:pt x="15227" y="61874"/>
                                <a:pt x="26898" y="62648"/>
                              </a:cubicBezTo>
                              <a:cubicBezTo>
                                <a:pt x="33540" y="63080"/>
                                <a:pt x="48907" y="56045"/>
                                <a:pt x="54406" y="48132"/>
                              </a:cubicBezTo>
                              <a:lnTo>
                                <a:pt x="54406" y="48132"/>
                              </a:lnTo>
                              <a:close/>
                              <a:moveTo>
                                <a:pt x="54406" y="4813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4554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F2DFEA5" id="Freeform 134" o:spid="_x0000_s1026" style="position:absolute;margin-left:153.8pt;margin-top:5pt;width:7.3pt;height:5.8pt;flip:y;z-index:251569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91008,729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" path="m39903,72173v-10173,776,-22250,90,-29261,-8013c2387,54623,1854,44322,,32816,19926,23571,38684,11862,59270,4038,66433,1575,75336,,81876,4889v5563,4166,9132,6401,7036,12688c82461,36868,68630,58089,55816,66713v-4699,3162,-10249,5042,-15913,5460l39903,72173xm39903,72173,54406,48132c58318,42494,66001,21742,66306,12103,55778,16929,18999,32766,8699,38049v3086,11125,6528,23825,18199,24599c33540,63080,48907,56045,54406,48132r,xm54406,48132e" fillcolor="black" stroked="f" strokeweight=".1265mm">
                <v:path arrowok="t"/>
                <w10:wrap anchorx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66080" behindDoc="0" locked="0" layoutInCell="1" allowOverlap="1" wp14:anchorId="602B9AA7" wp14:editId="03D8DB94">
                <wp:simplePos x="0" y="0"/>
                <wp:positionH relativeFrom="page">
                  <wp:posOffset>1957070</wp:posOffset>
                </wp:positionH>
                <wp:positionV relativeFrom="paragraph">
                  <wp:posOffset>62915</wp:posOffset>
                </wp:positionV>
                <wp:extent cx="78655" cy="69095"/>
                <wp:effectExtent l="0" t="0" r="0" b="0"/>
                <wp:wrapNone/>
                <wp:docPr id="135" name="Freeform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8655" cy="690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444" h="68199">
                              <a:moveTo>
                                <a:pt x="0" y="31826"/>
                              </a:moveTo>
                              <a:cubicBezTo>
                                <a:pt x="25" y="45555"/>
                                <a:pt x="7925" y="51409"/>
                                <a:pt x="12700" y="60401"/>
                              </a:cubicBezTo>
                              <a:cubicBezTo>
                                <a:pt x="28080" y="68199"/>
                                <a:pt x="32537" y="61950"/>
                                <a:pt x="41275" y="61201"/>
                              </a:cubicBezTo>
                              <a:cubicBezTo>
                                <a:pt x="64097" y="44806"/>
                                <a:pt x="77444" y="28511"/>
                                <a:pt x="76987" y="6820"/>
                              </a:cubicBezTo>
                              <a:cubicBezTo>
                                <a:pt x="69850" y="0"/>
                                <a:pt x="64097" y="2819"/>
                                <a:pt x="57937" y="2857"/>
                              </a:cubicBezTo>
                              <a:lnTo>
                                <a:pt x="0" y="31826"/>
                              </a:lnTo>
                              <a:close/>
                              <a:moveTo>
                                <a:pt x="0" y="31826"/>
                              </a:moveTo>
                            </a:path>
                          </a:pathLst>
                        </a:custGeom>
                        <a:noFill/>
                        <a:ln w="4554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9835C87" id="Freeform 135" o:spid="_x0000_s1026" style="position:absolute;margin-left:154.1pt;margin-top:4.95pt;width:6.2pt;height:5.45pt;flip:y;z-index:251566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7444,681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" path="m,31826c25,45555,7925,51409,12700,60401v15380,7798,19837,1549,28575,800c64097,44806,77444,28511,76987,6820,69850,,64097,2819,57937,2857l,31826xm,31826e" filled="f" strokeweight=".1265mm">
                <v:stroke miterlimit="33292f" joinstyle="miter"/>
                <v:path arrowok="t"/>
                <w10:wrap anchorx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316C6740" wp14:editId="26C1DBB7">
                <wp:simplePos x="0" y="0"/>
                <wp:positionH relativeFrom="page">
                  <wp:posOffset>1858808</wp:posOffset>
                </wp:positionH>
                <wp:positionV relativeFrom="paragraph">
                  <wp:posOffset>79199</wp:posOffset>
                </wp:positionV>
                <wp:extent cx="92432" cy="73894"/>
                <wp:effectExtent l="0" t="0" r="0" b="0"/>
                <wp:wrapNone/>
                <wp:docPr id="136" name="Freeform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92432" cy="7389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1009" h="72936">
                              <a:moveTo>
                                <a:pt x="39904" y="72174"/>
                              </a:moveTo>
                              <a:cubicBezTo>
                                <a:pt x="29731" y="72936"/>
                                <a:pt x="17666" y="72263"/>
                                <a:pt x="10643" y="64160"/>
                              </a:cubicBezTo>
                              <a:cubicBezTo>
                                <a:pt x="2401" y="54623"/>
                                <a:pt x="1855" y="44323"/>
                                <a:pt x="0" y="32804"/>
                              </a:cubicBezTo>
                              <a:cubicBezTo>
                                <a:pt x="19927" y="23571"/>
                                <a:pt x="38685" y="11862"/>
                                <a:pt x="59271" y="4039"/>
                              </a:cubicBezTo>
                              <a:cubicBezTo>
                                <a:pt x="66434" y="1575"/>
                                <a:pt x="75337" y="0"/>
                                <a:pt x="81877" y="4889"/>
                              </a:cubicBezTo>
                              <a:cubicBezTo>
                                <a:pt x="87440" y="9055"/>
                                <a:pt x="91009" y="11290"/>
                                <a:pt x="88913" y="17577"/>
                              </a:cubicBezTo>
                              <a:cubicBezTo>
                                <a:pt x="82462" y="36868"/>
                                <a:pt x="68631" y="58090"/>
                                <a:pt x="55817" y="66700"/>
                              </a:cubicBezTo>
                              <a:cubicBezTo>
                                <a:pt x="51118" y="69863"/>
                                <a:pt x="45568" y="71743"/>
                                <a:pt x="39904" y="72174"/>
                              </a:cubicBezTo>
                              <a:lnTo>
                                <a:pt x="39904" y="72174"/>
                              </a:lnTo>
                              <a:close/>
                              <a:moveTo>
                                <a:pt x="39904" y="72174"/>
                              </a:moveTo>
                              <a:moveTo>
                                <a:pt x="54407" y="48133"/>
                              </a:moveTo>
                              <a:cubicBezTo>
                                <a:pt x="58319" y="42494"/>
                                <a:pt x="66015" y="21742"/>
                                <a:pt x="66307" y="12103"/>
                              </a:cubicBezTo>
                              <a:cubicBezTo>
                                <a:pt x="55792" y="16929"/>
                                <a:pt x="19000" y="32766"/>
                                <a:pt x="8700" y="38037"/>
                              </a:cubicBezTo>
                              <a:cubicBezTo>
                                <a:pt x="11786" y="49174"/>
                                <a:pt x="15240" y="61874"/>
                                <a:pt x="26899" y="62636"/>
                              </a:cubicBezTo>
                              <a:cubicBezTo>
                                <a:pt x="33541" y="63081"/>
                                <a:pt x="48908" y="56045"/>
                                <a:pt x="54407" y="48133"/>
                              </a:cubicBezTo>
                              <a:lnTo>
                                <a:pt x="54407" y="48133"/>
                              </a:lnTo>
                              <a:close/>
                              <a:moveTo>
                                <a:pt x="54407" y="48133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4554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4E37620" id="Freeform 136" o:spid="_x0000_s1026" style="position:absolute;margin-left:146.35pt;margin-top:6.25pt;width:7.3pt;height:5.8pt;flip:y;z-index:251615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91009,729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" path="m39904,72174v-10173,762,-22238,89,-29261,-8014c2401,54623,1855,44323,,32804,19927,23571,38685,11862,59271,4039,66434,1575,75337,,81877,4889v5563,4166,9132,6401,7036,12688c82462,36868,68631,58090,55817,66700v-4699,3163,-10249,5043,-15913,5474l39904,72174xm39904,72174,54407,48133c58319,42494,66015,21742,66307,12103,55792,16929,19000,32766,8700,38037v3086,11137,6540,23837,18199,24599c33541,63081,48908,56045,54407,48133r,xm54407,48133e" fillcolor="black" stroked="f" strokeweight=".1265mm">
                <v:path arrowok="t"/>
                <w10:wrap anchorx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 wp14:anchorId="7616D0AC" wp14:editId="6450447A">
                <wp:simplePos x="0" y="0"/>
                <wp:positionH relativeFrom="page">
                  <wp:posOffset>1863155</wp:posOffset>
                </wp:positionH>
                <wp:positionV relativeFrom="paragraph">
                  <wp:posOffset>79906</wp:posOffset>
                </wp:positionV>
                <wp:extent cx="78656" cy="69095"/>
                <wp:effectExtent l="0" t="0" r="0" b="0"/>
                <wp:wrapNone/>
                <wp:docPr id="137" name="Freeform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8656" cy="690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445" h="68199">
                              <a:moveTo>
                                <a:pt x="0" y="31826"/>
                              </a:moveTo>
                              <a:cubicBezTo>
                                <a:pt x="26" y="45554"/>
                                <a:pt x="7925" y="51409"/>
                                <a:pt x="12700" y="60401"/>
                              </a:cubicBezTo>
                              <a:cubicBezTo>
                                <a:pt x="28080" y="68199"/>
                                <a:pt x="32538" y="61937"/>
                                <a:pt x="41275" y="61201"/>
                              </a:cubicBezTo>
                              <a:cubicBezTo>
                                <a:pt x="64097" y="44805"/>
                                <a:pt x="77445" y="28498"/>
                                <a:pt x="76988" y="6820"/>
                              </a:cubicBezTo>
                              <a:cubicBezTo>
                                <a:pt x="69850" y="0"/>
                                <a:pt x="64097" y="2819"/>
                                <a:pt x="57938" y="2857"/>
                              </a:cubicBezTo>
                              <a:lnTo>
                                <a:pt x="0" y="31826"/>
                              </a:lnTo>
                              <a:close/>
                              <a:moveTo>
                                <a:pt x="0" y="31826"/>
                              </a:moveTo>
                            </a:path>
                          </a:pathLst>
                        </a:custGeom>
                        <a:noFill/>
                        <a:ln w="4554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82819BD" id="Freeform 137" o:spid="_x0000_s1026" style="position:absolute;margin-left:146.7pt;margin-top:6.3pt;width:6.2pt;height:5.45pt;flip:y;z-index:251612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7445,681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" path="m,31826c26,45554,7925,51409,12700,60401v15380,7798,19838,1536,28575,800c64097,44805,77445,28498,76988,6820,69850,,64097,2819,57938,2857l,31826xm,31826e" filled="f" strokeweight=".1265mm">
                <v:stroke miterlimit="33292f" joinstyle="miter"/>
                <v:path arrowok="t"/>
                <w10:wrap anchorx="page"/>
              </v:shape>
            </w:pict>
          </mc:Fallback>
        </mc:AlternateContent>
      </w:r>
      <w:r>
        <w:rPr>
          <w:noProof/>
          <w:lang w:val="de-DE" w:eastAsia="de-DE"/>
        </w:rPr>
        <w:drawing>
          <wp:anchor distT="0" distB="0" distL="114300" distR="114300" simplePos="0" relativeHeight="251626496" behindDoc="0" locked="0" layoutInCell="1" allowOverlap="1" wp14:anchorId="765FEF08" wp14:editId="596209A1">
            <wp:simplePos x="0" y="0"/>
            <wp:positionH relativeFrom="page">
              <wp:posOffset>1892300</wp:posOffset>
            </wp:positionH>
            <wp:positionV relativeFrom="paragraph">
              <wp:posOffset>142067</wp:posOffset>
            </wp:positionV>
            <wp:extent cx="203200" cy="114473"/>
            <wp:effectExtent l="0" t="0" r="0" b="0"/>
            <wp:wrapNone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Picture 138"/>
                    <pic:cNvPicPr>
                      <a:picLocks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200" cy="1144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21184BEB" wp14:editId="3C253576">
                <wp:simplePos x="0" y="0"/>
                <wp:positionH relativeFrom="page">
                  <wp:posOffset>1916269</wp:posOffset>
                </wp:positionH>
                <wp:positionV relativeFrom="paragraph">
                  <wp:posOffset>150393</wp:posOffset>
                </wp:positionV>
                <wp:extent cx="167398" cy="80559"/>
                <wp:effectExtent l="0" t="0" r="0" b="0"/>
                <wp:wrapNone/>
                <wp:docPr id="139" name="Freeform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67398" cy="8055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4820" h="79515">
                              <a:moveTo>
                                <a:pt x="110667" y="79515"/>
                              </a:moveTo>
                              <a:cubicBezTo>
                                <a:pt x="95453" y="78182"/>
                                <a:pt x="65405" y="73660"/>
                                <a:pt x="40817" y="65698"/>
                              </a:cubicBezTo>
                              <a:cubicBezTo>
                                <a:pt x="26314" y="61240"/>
                                <a:pt x="15748" y="55093"/>
                                <a:pt x="4203" y="46280"/>
                              </a:cubicBezTo>
                              <a:lnTo>
                                <a:pt x="0" y="23813"/>
                              </a:lnTo>
                              <a:lnTo>
                                <a:pt x="62077" y="0"/>
                              </a:lnTo>
                              <a:cubicBezTo>
                                <a:pt x="67856" y="6033"/>
                                <a:pt x="74041" y="11138"/>
                                <a:pt x="78968" y="15520"/>
                              </a:cubicBezTo>
                              <a:cubicBezTo>
                                <a:pt x="86944" y="21997"/>
                                <a:pt x="97269" y="28525"/>
                                <a:pt x="102984" y="29642"/>
                              </a:cubicBezTo>
                              <a:cubicBezTo>
                                <a:pt x="128727" y="34621"/>
                                <a:pt x="157708" y="31967"/>
                                <a:pt x="157708" y="31967"/>
                              </a:cubicBezTo>
                              <a:lnTo>
                                <a:pt x="164820" y="31268"/>
                              </a:lnTo>
                              <a:lnTo>
                                <a:pt x="164211" y="54877"/>
                              </a:lnTo>
                              <a:lnTo>
                                <a:pt x="110667" y="79515"/>
                              </a:lnTo>
                              <a:close/>
                              <a:moveTo>
                                <a:pt x="110667" y="79515"/>
                              </a:moveTo>
                              <a:moveTo>
                                <a:pt x="107772" y="69203"/>
                              </a:moveTo>
                              <a:lnTo>
                                <a:pt x="120764" y="62726"/>
                              </a:lnTo>
                              <a:cubicBezTo>
                                <a:pt x="96761" y="60211"/>
                                <a:pt x="72288" y="55525"/>
                                <a:pt x="55803" y="39853"/>
                              </a:cubicBezTo>
                              <a:lnTo>
                                <a:pt x="32664" y="48464"/>
                              </a:lnTo>
                              <a:cubicBezTo>
                                <a:pt x="51384" y="58688"/>
                                <a:pt x="74676" y="66142"/>
                                <a:pt x="107772" y="69203"/>
                              </a:cubicBezTo>
                              <a:close/>
                              <a:moveTo>
                                <a:pt x="107772" y="69203"/>
                              </a:moveTo>
                              <a:moveTo>
                                <a:pt x="151574" y="53493"/>
                              </a:moveTo>
                              <a:lnTo>
                                <a:pt x="151803" y="44920"/>
                              </a:lnTo>
                              <a:cubicBezTo>
                                <a:pt x="143433" y="45505"/>
                                <a:pt x="123444" y="46546"/>
                                <a:pt x="100584" y="42114"/>
                              </a:cubicBezTo>
                              <a:cubicBezTo>
                                <a:pt x="89877" y="40044"/>
                                <a:pt x="79540" y="32360"/>
                                <a:pt x="70967" y="25400"/>
                              </a:cubicBezTo>
                              <a:cubicBezTo>
                                <a:pt x="64198" y="19902"/>
                                <a:pt x="61125" y="16701"/>
                                <a:pt x="59131" y="14733"/>
                              </a:cubicBezTo>
                              <a:lnTo>
                                <a:pt x="14338" y="31916"/>
                              </a:lnTo>
                              <a:lnTo>
                                <a:pt x="15963" y="41123"/>
                              </a:lnTo>
                              <a:lnTo>
                                <a:pt x="58610" y="25273"/>
                              </a:lnTo>
                              <a:cubicBezTo>
                                <a:pt x="70015" y="36208"/>
                                <a:pt x="84937" y="44832"/>
                                <a:pt x="99999" y="48731"/>
                              </a:cubicBezTo>
                              <a:cubicBezTo>
                                <a:pt x="118135" y="52439"/>
                                <a:pt x="134099" y="53086"/>
                                <a:pt x="151574" y="53493"/>
                              </a:cubicBezTo>
                              <a:lnTo>
                                <a:pt x="151574" y="53493"/>
                              </a:lnTo>
                              <a:close/>
                              <a:moveTo>
                                <a:pt x="151574" y="53493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4554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978E4B5" id="Freeform 139" o:spid="_x0000_s1026" style="position:absolute;margin-left:150.9pt;margin-top:11.85pt;width:13.2pt;height:6.35pt;flip:y;z-index:251633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64820,79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" path="m110667,79515c95453,78182,65405,73660,40817,65698,26314,61240,15748,55093,4203,46280l,23813,62077,v5779,6033,11964,11138,16891,15520c86944,21997,97269,28525,102984,29642v25743,4979,54724,2325,54724,2325l164820,31268r-609,23609l110667,79515xm110667,79515,107772,69203r12992,-6477c96761,60211,72288,55525,55803,39853l32664,48464v18720,10224,42012,17678,75108,20739xm107772,69203,151574,53493r229,-8573c143433,45505,123444,46546,100584,42114,89877,40044,79540,32360,70967,25400,64198,19902,61125,16701,59131,14733l14338,31916r1625,9207l58610,25273c70015,36208,84937,44832,99999,48731v18136,3708,34100,4355,51575,4762l151574,53493xm151574,53493e" fillcolor="black" stroked="f" strokeweight=".1265mm">
                <v:path arrowok="t"/>
                <w10:wrap anchorx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7A80C775" wp14:editId="3970BA4E">
                <wp:simplePos x="0" y="0"/>
                <wp:positionH relativeFrom="page">
                  <wp:posOffset>1922667</wp:posOffset>
                </wp:positionH>
                <wp:positionV relativeFrom="paragraph">
                  <wp:posOffset>154767</wp:posOffset>
                </wp:positionV>
                <wp:extent cx="155583" cy="70767"/>
                <wp:effectExtent l="0" t="0" r="0" b="0"/>
                <wp:wrapNone/>
                <wp:docPr id="140" name="Freeform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5583" cy="7076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3187" h="69850">
                              <a:moveTo>
                                <a:pt x="0" y="22619"/>
                              </a:moveTo>
                              <a:lnTo>
                                <a:pt x="3962" y="40882"/>
                              </a:lnTo>
                              <a:cubicBezTo>
                                <a:pt x="31928" y="51423"/>
                                <a:pt x="46215" y="64173"/>
                                <a:pt x="104381" y="69850"/>
                              </a:cubicBezTo>
                              <a:lnTo>
                                <a:pt x="153187" y="46838"/>
                              </a:lnTo>
                              <a:lnTo>
                                <a:pt x="152794" y="32550"/>
                              </a:lnTo>
                              <a:cubicBezTo>
                                <a:pt x="138989" y="34468"/>
                                <a:pt x="127482" y="37428"/>
                                <a:pt x="93269" y="30163"/>
                              </a:cubicBezTo>
                              <a:cubicBezTo>
                                <a:pt x="78600" y="24207"/>
                                <a:pt x="64541" y="15456"/>
                                <a:pt x="51994" y="0"/>
                              </a:cubicBezTo>
                              <a:lnTo>
                                <a:pt x="0" y="22619"/>
                              </a:lnTo>
                              <a:close/>
                              <a:moveTo>
                                <a:pt x="0" y="22619"/>
                              </a:moveTo>
                            </a:path>
                          </a:pathLst>
                        </a:custGeom>
                        <a:noFill/>
                        <a:ln w="4554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0A5668" id="Freeform 140" o:spid="_x0000_s1026" style="position:absolute;margin-left:151.4pt;margin-top:12.2pt;width:12.25pt;height:5.55pt;flip:y;z-index:251622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3187,69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" path="m,22619l3962,40882c31928,51423,46215,64173,104381,69850l153187,46838r-393,-14288c138989,34468,127482,37428,93269,30163,78600,24207,64541,15456,51994,l,22619xm,22619e" filled="f" strokecolor="red" strokeweight=".1265mm">
                <v:stroke miterlimit="33292f" joinstyle="miter"/>
                <v:path arrowok="t"/>
                <w10:wrap anchorx="page"/>
              </v:shape>
            </w:pict>
          </mc:Fallback>
        </mc:AlternateContent>
      </w:r>
    </w:p>
    <w:p w14:paraId="52153B40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553792" behindDoc="0" locked="0" layoutInCell="1" allowOverlap="1" wp14:anchorId="34A82445" wp14:editId="31842E0E">
            <wp:simplePos x="0" y="0"/>
            <wp:positionH relativeFrom="page">
              <wp:posOffset>2235200</wp:posOffset>
            </wp:positionH>
            <wp:positionV relativeFrom="paragraph">
              <wp:posOffset>16185</wp:posOffset>
            </wp:positionV>
            <wp:extent cx="190500" cy="204795"/>
            <wp:effectExtent l="0" t="0" r="0" b="0"/>
            <wp:wrapNone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Picture 141"/>
                    <pic:cNvPicPr>
                      <a:picLocks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04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554816" behindDoc="0" locked="0" layoutInCell="1" allowOverlap="1" wp14:anchorId="36E79166" wp14:editId="6CC1C660">
            <wp:simplePos x="0" y="0"/>
            <wp:positionH relativeFrom="page">
              <wp:posOffset>1905000</wp:posOffset>
            </wp:positionH>
            <wp:positionV relativeFrom="paragraph">
              <wp:posOffset>81280</wp:posOffset>
            </wp:positionV>
            <wp:extent cx="241799" cy="241300"/>
            <wp:effectExtent l="0" t="0" r="0" b="0"/>
            <wp:wrapNone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Picture 142"/>
                    <pic:cNvPicPr>
                      <a:picLocks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1799" cy="241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38EF393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E230266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555840" behindDoc="0" locked="0" layoutInCell="1" allowOverlap="1" wp14:anchorId="60E44649" wp14:editId="306950A3">
            <wp:simplePos x="0" y="0"/>
            <wp:positionH relativeFrom="page">
              <wp:posOffset>1117600</wp:posOffset>
            </wp:positionH>
            <wp:positionV relativeFrom="paragraph">
              <wp:posOffset>35559</wp:posOffset>
            </wp:positionV>
            <wp:extent cx="152400" cy="215900"/>
            <wp:effectExtent l="0" t="0" r="0" b="0"/>
            <wp:wrapNone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Picture 143"/>
                    <pic:cNvPicPr>
                      <a:picLocks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21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0200581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556864" behindDoc="0" locked="0" layoutInCell="1" allowOverlap="1" wp14:anchorId="53474931" wp14:editId="70CFBDAE">
            <wp:simplePos x="0" y="0"/>
            <wp:positionH relativeFrom="page">
              <wp:posOffset>2235200</wp:posOffset>
            </wp:positionH>
            <wp:positionV relativeFrom="paragraph">
              <wp:posOffset>139700</wp:posOffset>
            </wp:positionV>
            <wp:extent cx="190500" cy="228600"/>
            <wp:effectExtent l="0" t="0" r="0" b="0"/>
            <wp:wrapNone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Picture 144"/>
                    <pic:cNvPicPr>
                      <a:picLocks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28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78008D7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557888" behindDoc="0" locked="0" layoutInCell="1" allowOverlap="1" wp14:anchorId="6CACB717" wp14:editId="38F8E95D">
            <wp:simplePos x="0" y="0"/>
            <wp:positionH relativeFrom="page">
              <wp:posOffset>1854200</wp:posOffset>
            </wp:positionH>
            <wp:positionV relativeFrom="paragraph">
              <wp:posOffset>78739</wp:posOffset>
            </wp:positionV>
            <wp:extent cx="294134" cy="177800"/>
            <wp:effectExtent l="0" t="0" r="0" b="0"/>
            <wp:wrapNone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Picture 145"/>
                    <pic:cNvPicPr>
                      <a:picLocks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4134" cy="17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5E01E4A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1F6ABDE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69824" behindDoc="0" locked="0" layoutInCell="1" allowOverlap="1" wp14:anchorId="401D5FF0" wp14:editId="41F65B25">
                <wp:simplePos x="0" y="0"/>
                <wp:positionH relativeFrom="page">
                  <wp:posOffset>0</wp:posOffset>
                </wp:positionH>
                <wp:positionV relativeFrom="paragraph">
                  <wp:posOffset>147914</wp:posOffset>
                </wp:positionV>
                <wp:extent cx="543153" cy="9529"/>
                <wp:effectExtent l="0" t="0" r="0" b="0"/>
                <wp:wrapNone/>
                <wp:docPr id="146" name="Freeform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43153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23900" h="12700">
                              <a:moveTo>
                                <a:pt x="0" y="12700"/>
                              </a:moveTo>
                              <a:lnTo>
                                <a:pt x="723900" y="12700"/>
                              </a:lnTo>
                              <a:lnTo>
                                <a:pt x="7239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4C4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D579228" id="Freeform 146" o:spid="_x0000_s1026" style="position:absolute;margin-left:0;margin-top:11.65pt;width:42.75pt;height:.75pt;flip:y;z-index:251469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239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" path="m,12700r723900,l723900,,,,,12700xe" fillcolor="#bac4c4" stroked="f" strokeweight=".26469mm">
                <v:path arrowok="t"/>
                <w10:wrap anchorx="page"/>
              </v:shape>
            </w:pict>
          </mc:Fallback>
        </mc:AlternateContent>
      </w:r>
    </w:p>
    <w:p w14:paraId="6F2C12DA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8DC1FAD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FB7D83B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AEF4BF7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02592" behindDoc="0" locked="0" layoutInCell="1" allowOverlap="1" wp14:anchorId="231375EE" wp14:editId="3C9FFCFC">
                <wp:simplePos x="0" y="0"/>
                <wp:positionH relativeFrom="page">
                  <wp:posOffset>1076777</wp:posOffset>
                </wp:positionH>
                <wp:positionV relativeFrom="paragraph">
                  <wp:posOffset>93313</wp:posOffset>
                </wp:positionV>
                <wp:extent cx="5765095" cy="180"/>
                <wp:effectExtent l="0" t="0" r="0" b="0"/>
                <wp:wrapNone/>
                <wp:docPr id="147" name="Freeform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3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2E4E408" id="Freeform 147" o:spid="_x0000_s1026" style="position:absolute;margin-left:84.8pt;margin-top:7.35pt;width:453.95pt;height:0;flip:y;z-index:251502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" path="m,l7679994,e" filled="f" strokecolor="#222" strokeweight=".26481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5942185F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7ADE5F4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15904" behindDoc="0" locked="0" layoutInCell="1" allowOverlap="1" wp14:anchorId="60B91AFF" wp14:editId="384DA578">
                <wp:simplePos x="0" y="0"/>
                <wp:positionH relativeFrom="page">
                  <wp:posOffset>1076777</wp:posOffset>
                </wp:positionH>
                <wp:positionV relativeFrom="paragraph">
                  <wp:posOffset>103369</wp:posOffset>
                </wp:positionV>
                <wp:extent cx="5765095" cy="180"/>
                <wp:effectExtent l="0" t="0" r="0" b="0"/>
                <wp:wrapNone/>
                <wp:docPr id="148" name="Freeform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3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73725E" id="Freeform 148" o:spid="_x0000_s1026" style="position:absolute;margin-left:84.8pt;margin-top:8.15pt;width:453.95pt;height:0;flip:y;z-index:251515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" path="m,l7679994,e" filled="f" strokecolor="#222" strokeweight=".26481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455B9BA1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66E4F18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86208" behindDoc="0" locked="0" layoutInCell="1" allowOverlap="1" wp14:anchorId="15D1B79A" wp14:editId="297D3B9B">
                <wp:simplePos x="0" y="0"/>
                <wp:positionH relativeFrom="page">
                  <wp:posOffset>347808</wp:posOffset>
                </wp:positionH>
                <wp:positionV relativeFrom="paragraph">
                  <wp:posOffset>65601</wp:posOffset>
                </wp:positionV>
                <wp:extent cx="238225" cy="247754"/>
                <wp:effectExtent l="0" t="0" r="0" b="0"/>
                <wp:wrapNone/>
                <wp:docPr id="149" name="Freeform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4775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30200">
                              <a:moveTo>
                                <a:pt x="0" y="158750"/>
                              </a:moveTo>
                              <a:lnTo>
                                <a:pt x="0" y="171450"/>
                              </a:lnTo>
                              <a:cubicBezTo>
                                <a:pt x="0" y="181878"/>
                                <a:pt x="1016" y="192203"/>
                                <a:pt x="3048" y="202425"/>
                              </a:cubicBezTo>
                              <a:cubicBezTo>
                                <a:pt x="5080" y="212650"/>
                                <a:pt x="8089" y="222568"/>
                                <a:pt x="12077" y="232208"/>
                              </a:cubicBezTo>
                              <a:cubicBezTo>
                                <a:pt x="16078" y="241834"/>
                                <a:pt x="20967" y="250977"/>
                                <a:pt x="26758" y="259651"/>
                              </a:cubicBezTo>
                              <a:cubicBezTo>
                                <a:pt x="32550" y="268313"/>
                                <a:pt x="39128" y="276340"/>
                                <a:pt x="46494" y="283706"/>
                              </a:cubicBezTo>
                              <a:cubicBezTo>
                                <a:pt x="53873" y="291071"/>
                                <a:pt x="61887" y="297651"/>
                                <a:pt x="70548" y="303441"/>
                              </a:cubicBezTo>
                              <a:cubicBezTo>
                                <a:pt x="79222" y="309233"/>
                                <a:pt x="88366" y="314122"/>
                                <a:pt x="97993" y="318122"/>
                              </a:cubicBezTo>
                              <a:cubicBezTo>
                                <a:pt x="107632" y="322111"/>
                                <a:pt x="117551" y="325120"/>
                                <a:pt x="127774" y="327153"/>
                              </a:cubicBezTo>
                              <a:cubicBezTo>
                                <a:pt x="137998" y="329185"/>
                                <a:pt x="148323" y="330200"/>
                                <a:pt x="158750" y="330200"/>
                              </a:cubicBezTo>
                              <a:cubicBezTo>
                                <a:pt x="169176" y="330200"/>
                                <a:pt x="179501" y="329185"/>
                                <a:pt x="189725" y="327153"/>
                              </a:cubicBezTo>
                              <a:cubicBezTo>
                                <a:pt x="199948" y="325120"/>
                                <a:pt x="209867" y="322111"/>
                                <a:pt x="219506" y="318122"/>
                              </a:cubicBezTo>
                              <a:cubicBezTo>
                                <a:pt x="229133" y="314122"/>
                                <a:pt x="238277" y="309233"/>
                                <a:pt x="246951" y="303441"/>
                              </a:cubicBezTo>
                              <a:cubicBezTo>
                                <a:pt x="255612" y="297651"/>
                                <a:pt x="263626" y="291071"/>
                                <a:pt x="271005" y="283706"/>
                              </a:cubicBezTo>
                              <a:cubicBezTo>
                                <a:pt x="278371" y="276340"/>
                                <a:pt x="284949" y="268313"/>
                                <a:pt x="290741" y="259651"/>
                              </a:cubicBezTo>
                              <a:cubicBezTo>
                                <a:pt x="296532" y="250977"/>
                                <a:pt x="301421" y="241834"/>
                                <a:pt x="305409" y="232208"/>
                              </a:cubicBezTo>
                              <a:cubicBezTo>
                                <a:pt x="309410" y="222568"/>
                                <a:pt x="312419" y="212650"/>
                                <a:pt x="314451" y="202425"/>
                              </a:cubicBezTo>
                              <a:cubicBezTo>
                                <a:pt x="316483" y="192203"/>
                                <a:pt x="317500" y="181878"/>
                                <a:pt x="317500" y="171450"/>
                              </a:cubicBezTo>
                              <a:lnTo>
                                <a:pt x="317500" y="158750"/>
                              </a:lnTo>
                              <a:cubicBezTo>
                                <a:pt x="317500" y="148323"/>
                                <a:pt x="316483" y="138011"/>
                                <a:pt x="314451" y="127788"/>
                              </a:cubicBezTo>
                              <a:cubicBezTo>
                                <a:pt x="312419" y="117564"/>
                                <a:pt x="309410" y="107633"/>
                                <a:pt x="305409" y="98007"/>
                              </a:cubicBezTo>
                              <a:cubicBezTo>
                                <a:pt x="301421" y="88367"/>
                                <a:pt x="296532" y="79224"/>
                                <a:pt x="290741" y="70550"/>
                              </a:cubicBezTo>
                              <a:cubicBezTo>
                                <a:pt x="284949" y="61888"/>
                                <a:pt x="278371" y="53873"/>
                                <a:pt x="271005" y="46495"/>
                              </a:cubicBezTo>
                              <a:cubicBezTo>
                                <a:pt x="263626" y="39130"/>
                                <a:pt x="255612" y="32550"/>
                                <a:pt x="246951" y="26760"/>
                              </a:cubicBezTo>
                              <a:cubicBezTo>
                                <a:pt x="238277" y="20968"/>
                                <a:pt x="229133" y="16079"/>
                                <a:pt x="219506" y="12091"/>
                              </a:cubicBezTo>
                              <a:cubicBezTo>
                                <a:pt x="209867" y="8102"/>
                                <a:pt x="199948" y="5093"/>
                                <a:pt x="189725" y="3048"/>
                              </a:cubicBezTo>
                              <a:cubicBezTo>
                                <a:pt x="179501" y="1016"/>
                                <a:pt x="169176" y="0"/>
                                <a:pt x="158750" y="0"/>
                              </a:cubicBezTo>
                              <a:cubicBezTo>
                                <a:pt x="148323" y="0"/>
                                <a:pt x="137998" y="1016"/>
                                <a:pt x="127774" y="3048"/>
                              </a:cubicBezTo>
                              <a:cubicBezTo>
                                <a:pt x="117551" y="5093"/>
                                <a:pt x="107632" y="8102"/>
                                <a:pt x="97993" y="12091"/>
                              </a:cubicBezTo>
                              <a:cubicBezTo>
                                <a:pt x="88366" y="16079"/>
                                <a:pt x="79222" y="20968"/>
                                <a:pt x="70548" y="26760"/>
                              </a:cubicBezTo>
                              <a:cubicBezTo>
                                <a:pt x="61887" y="32550"/>
                                <a:pt x="53873" y="39130"/>
                                <a:pt x="46494" y="46495"/>
                              </a:cubicBezTo>
                              <a:cubicBezTo>
                                <a:pt x="39128" y="53873"/>
                                <a:pt x="32550" y="61888"/>
                                <a:pt x="26758" y="70550"/>
                              </a:cubicBezTo>
                              <a:cubicBezTo>
                                <a:pt x="20967" y="79224"/>
                                <a:pt x="16078" y="88367"/>
                                <a:pt x="12077" y="98007"/>
                              </a:cubicBezTo>
                              <a:cubicBezTo>
                                <a:pt x="8089" y="107633"/>
                                <a:pt x="5080" y="117551"/>
                                <a:pt x="3048" y="127788"/>
                              </a:cubicBezTo>
                              <a:cubicBezTo>
                                <a:pt x="1016" y="138011"/>
                                <a:pt x="0" y="148323"/>
                                <a:pt x="0" y="158750"/>
                              </a:cubicBezTo>
                              <a:close/>
                              <a:moveTo>
                                <a:pt x="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BC90E2C" id="Freeform 149" o:spid="_x0000_s1026" style="position:absolute;margin-left:27.4pt;margin-top:5.15pt;width:18.75pt;height:19.5pt;flip:y;z-index:251486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17500,330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" path="m,158750r,12700c,181878,1016,192203,3048,202425v2032,10225,5041,20143,9029,29783c16078,241834,20967,250977,26758,259651v5792,8662,12370,16689,19736,24055c53873,291071,61887,297651,70548,303441v8674,5792,17818,10681,27445,14681c107632,322111,117551,325120,127774,327153v10224,2032,20549,3047,30976,3047c169176,330200,179501,329185,189725,327153v10223,-2033,20142,-5042,29781,-9031c229133,314122,238277,309233,246951,303441v8661,-5790,16675,-12370,24054,-19735c278371,276340,284949,268313,290741,259651v5791,-8674,10680,-17817,14668,-27443c309410,222568,312419,212650,314451,202425v2032,-10222,3049,-20547,3049,-30975l317500,158750v,-10427,-1017,-20739,-3049,-30962c312419,117564,309410,107633,305409,98007,301421,88367,296532,79224,290741,70550,284949,61888,278371,53873,271005,46495,263626,39130,255612,32550,246951,26760,238277,20968,229133,16079,219506,12091,209867,8102,199948,5093,189725,3048,179501,1016,169176,,158750,,148323,,137998,1016,127774,3048,117551,5093,107632,8102,97993,12091,88366,16079,79222,20968,70548,26760,61887,32550,53873,39130,46494,46495,39128,53873,32550,61888,26758,70550,20967,79224,16078,88367,12077,98007v-3988,9626,-6997,19544,-9029,29781c1016,138011,,148323,,158750xm,158750e" filled="f" strokecolor="#bac4c4" strokeweight=".26469mm">
                <v:stroke miterlimit="33292f" joinstyle="miter"/>
                <v:path arrowok="t"/>
                <w10:wrap anchorx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17952" behindDoc="0" locked="0" layoutInCell="1" allowOverlap="1" wp14:anchorId="446466AD" wp14:editId="5AC3CB9E">
                <wp:simplePos x="0" y="0"/>
                <wp:positionH relativeFrom="page">
                  <wp:posOffset>1076777</wp:posOffset>
                </wp:positionH>
                <wp:positionV relativeFrom="paragraph">
                  <wp:posOffset>113417</wp:posOffset>
                </wp:positionV>
                <wp:extent cx="5765095" cy="180"/>
                <wp:effectExtent l="0" t="0" r="0" b="0"/>
                <wp:wrapNone/>
                <wp:docPr id="150" name="Freeform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3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AE75DF4" id="Freeform 150" o:spid="_x0000_s1026" style="position:absolute;margin-left:84.8pt;margin-top:8.95pt;width:453.95pt;height:0;flip:y;z-index:251517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" path="m,l7679994,e" filled="f" strokecolor="#222" strokeweight=".26481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30DD433B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368FD69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20000" behindDoc="0" locked="0" layoutInCell="1" allowOverlap="1" wp14:anchorId="24676543" wp14:editId="2DA46E4B">
                <wp:simplePos x="0" y="0"/>
                <wp:positionH relativeFrom="page">
                  <wp:posOffset>1076777</wp:posOffset>
                </wp:positionH>
                <wp:positionV relativeFrom="paragraph">
                  <wp:posOffset>123464</wp:posOffset>
                </wp:positionV>
                <wp:extent cx="5765095" cy="180"/>
                <wp:effectExtent l="0" t="0" r="0" b="0"/>
                <wp:wrapNone/>
                <wp:docPr id="151" name="Freeform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3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BE5E8E" id="Freeform 151" o:spid="_x0000_s1026" style="position:absolute;margin-left:84.8pt;margin-top:9.7pt;width:453.95pt;height:0;flip:y;z-index:251520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" path="m,l7679994,e" filled="f" strokecolor="#222" strokeweight=".26481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5DCE69DA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2BFBFB0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22048" behindDoc="0" locked="0" layoutInCell="1" allowOverlap="1" wp14:anchorId="1827FA81" wp14:editId="50C1F6BC">
                <wp:simplePos x="0" y="0"/>
                <wp:positionH relativeFrom="page">
                  <wp:posOffset>1076777</wp:posOffset>
                </wp:positionH>
                <wp:positionV relativeFrom="paragraph">
                  <wp:posOffset>133512</wp:posOffset>
                </wp:positionV>
                <wp:extent cx="5765095" cy="180"/>
                <wp:effectExtent l="0" t="0" r="0" b="0"/>
                <wp:wrapNone/>
                <wp:docPr id="152" name="Freeform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3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781FF7" id="Freeform 152" o:spid="_x0000_s1026" style="position:absolute;margin-left:84.8pt;margin-top:10.5pt;width:453.95pt;height:0;flip:y;z-index:251522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" path="m,l7679994,e" filled="f" strokecolor="#222" strokeweight=".26481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2129A792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60E3D57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23072" behindDoc="0" locked="0" layoutInCell="1" allowOverlap="1" wp14:anchorId="3C237C43" wp14:editId="3862FABF">
                <wp:simplePos x="0" y="0"/>
                <wp:positionH relativeFrom="page">
                  <wp:posOffset>1076777</wp:posOffset>
                </wp:positionH>
                <wp:positionV relativeFrom="paragraph">
                  <wp:posOffset>143569</wp:posOffset>
                </wp:positionV>
                <wp:extent cx="5765095" cy="180"/>
                <wp:effectExtent l="0" t="0" r="0" b="0"/>
                <wp:wrapNone/>
                <wp:docPr id="153" name="Freeform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3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2805524" id="Freeform 153" o:spid="_x0000_s1026" style="position:absolute;margin-left:84.8pt;margin-top:11.3pt;width:453.95pt;height:0;flip:y;z-index:251523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" path="m,l7679994,e" filled="f" strokecolor="#222" strokeweight=".26481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7B54205F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56AE0AF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24096" behindDoc="0" locked="0" layoutInCell="1" allowOverlap="1" wp14:anchorId="483A3426" wp14:editId="7BEF6992">
                <wp:simplePos x="0" y="0"/>
                <wp:positionH relativeFrom="page">
                  <wp:posOffset>1076777</wp:posOffset>
                </wp:positionH>
                <wp:positionV relativeFrom="paragraph">
                  <wp:posOffset>153616</wp:posOffset>
                </wp:positionV>
                <wp:extent cx="5765095" cy="180"/>
                <wp:effectExtent l="0" t="0" r="0" b="0"/>
                <wp:wrapNone/>
                <wp:docPr id="154" name="Freeform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3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83F1E95" id="Freeform 154" o:spid="_x0000_s1026" style="position:absolute;margin-left:84.8pt;margin-top:12.1pt;width:453.95pt;height:0;flip:y;z-index:251524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" path="m,l7679994,e" filled="f" strokecolor="#222" strokeweight=".26481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503A834C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FCBDFC3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25120" behindDoc="0" locked="0" layoutInCell="1" allowOverlap="1" wp14:anchorId="2AB20917" wp14:editId="0B13855C">
                <wp:simplePos x="0" y="0"/>
                <wp:positionH relativeFrom="page">
                  <wp:posOffset>1076777</wp:posOffset>
                </wp:positionH>
                <wp:positionV relativeFrom="paragraph">
                  <wp:posOffset>163662</wp:posOffset>
                </wp:positionV>
                <wp:extent cx="5765095" cy="180"/>
                <wp:effectExtent l="0" t="0" r="0" b="0"/>
                <wp:wrapNone/>
                <wp:docPr id="155" name="Freeform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3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27FF693" id="Freeform 155" o:spid="_x0000_s1026" style="position:absolute;margin-left:84.8pt;margin-top:12.9pt;width:453.95pt;height:0;flip:y;z-index:251525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" path="m,l7679994,e" filled="f" strokecolor="#222" strokeweight=".26481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7B541DEB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50CB7BB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27168" behindDoc="0" locked="0" layoutInCell="1" allowOverlap="1" wp14:anchorId="06EFD146" wp14:editId="393C1C68">
                <wp:simplePos x="0" y="0"/>
                <wp:positionH relativeFrom="page">
                  <wp:posOffset>1076777</wp:posOffset>
                </wp:positionH>
                <wp:positionV relativeFrom="paragraph">
                  <wp:posOffset>173711</wp:posOffset>
                </wp:positionV>
                <wp:extent cx="5765095" cy="180"/>
                <wp:effectExtent l="0" t="0" r="0" b="0"/>
                <wp:wrapNone/>
                <wp:docPr id="156" name="Freeform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3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EC169AE" id="Freeform 156" o:spid="_x0000_s1026" style="position:absolute;margin-left:84.8pt;margin-top:13.7pt;width:453.95pt;height:0;flip:y;z-index:251527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" path="m,l7679994,e" filled="f" strokecolor="#222" strokeweight=".26481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33F16869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F3F581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C22486F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A41B65F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5FE3181" w14:textId="77777777" w:rsidR="003A7F3D" w:rsidRPr="0080393A" w:rsidRDefault="003A7F3D">
      <w:pPr>
        <w:spacing w:after="261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3BDF749" w14:textId="353188B4" w:rsidR="003A7F3D" w:rsidRPr="0080393A" w:rsidRDefault="00972917">
      <w:pPr>
        <w:tabs>
          <w:tab w:val="left" w:pos="4583"/>
          <w:tab w:val="left" w:pos="9285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  <w:sectPr w:rsidR="003A7F3D" w:rsidRPr="0080393A">
          <w:type w:val="continuous"/>
          <w:pgSz w:w="11909" w:h="16867"/>
          <w:pgMar w:top="500" w:right="500" w:bottom="400" w:left="500" w:header="708" w:footer="708" w:gutter="0"/>
          <w:cols w:space="720"/>
          <w:docGrid w:linePitch="360"/>
        </w:sectPr>
      </w:pP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521AA18A" wp14:editId="62B40A37">
                <wp:simplePos x="0" y="0"/>
                <wp:positionH relativeFrom="page">
                  <wp:posOffset>1076777</wp:posOffset>
                </wp:positionH>
                <wp:positionV relativeFrom="line">
                  <wp:posOffset>-38460</wp:posOffset>
                </wp:positionV>
                <wp:extent cx="5765046" cy="9529"/>
                <wp:effectExtent l="0" t="0" r="0" b="0"/>
                <wp:wrapNone/>
                <wp:docPr id="157" name="Freeform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D4CFF43" id="Freeform 157" o:spid="_x0000_s1026" style="position:absolute;margin-left:84.8pt;margin-top:-3.05pt;width:453.95pt;height:.75pt;flip:y;z-index:251765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80393A">
        <w:rPr>
          <w:rFonts w:ascii="Arial" w:hAnsi="Arial" w:cs="Arial"/>
          <w:color w:val="000000"/>
          <w:lang w:val="de-DE"/>
        </w:rPr>
        <w:t>©www.pasch-net.de</w:t>
      </w:r>
      <w:r w:rsidRPr="0080393A">
        <w:rPr>
          <w:rFonts w:ascii="Arial" w:hAnsi="Arial" w:cs="Arial"/>
          <w:color w:val="000000"/>
          <w:lang w:val="de-DE"/>
        </w:rPr>
        <w:tab/>
        <w:t>Autorin: Beate Andreas</w:t>
      </w:r>
      <w:r w:rsidRPr="0080393A">
        <w:rPr>
          <w:rFonts w:ascii="Arial" w:hAnsi="Arial" w:cs="Arial"/>
          <w:color w:val="000000"/>
          <w:lang w:val="de-DE"/>
        </w:rPr>
        <w:tab/>
        <w:t>Seite 2/1</w:t>
      </w:r>
      <w:r w:rsidR="002E18DE">
        <w:rPr>
          <w:rFonts w:ascii="Arial" w:hAnsi="Arial" w:cs="Arial"/>
          <w:color w:val="000000"/>
          <w:lang w:val="de-DE"/>
        </w:rPr>
        <w:t>5</w:t>
      </w:r>
      <w:r w:rsidRPr="0080393A">
        <w:rPr>
          <w:rFonts w:ascii="Arial" w:hAnsi="Arial" w:cs="Arial"/>
          <w:lang w:val="de-DE"/>
        </w:rPr>
        <w:t xml:space="preserve"> </w:t>
      </w:r>
      <w:r w:rsidRPr="0080393A">
        <w:rPr>
          <w:rFonts w:ascii="Arial" w:hAnsi="Arial" w:cs="Arial"/>
          <w:lang w:val="de-DE"/>
        </w:rPr>
        <w:br w:type="page"/>
      </w:r>
    </w:p>
    <w:p w14:paraId="49C461B1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lastRenderedPageBreak/>
        <w:drawing>
          <wp:anchor distT="0" distB="0" distL="114300" distR="114300" simplePos="0" relativeHeight="251850752" behindDoc="0" locked="0" layoutInCell="1" allowOverlap="1" wp14:anchorId="2FF8CD14" wp14:editId="76E03DB9">
            <wp:simplePos x="0" y="0"/>
            <wp:positionH relativeFrom="page">
              <wp:posOffset>6152392</wp:posOffset>
            </wp:positionH>
            <wp:positionV relativeFrom="paragraph">
              <wp:posOffset>-96166</wp:posOffset>
            </wp:positionV>
            <wp:extent cx="755598" cy="597908"/>
            <wp:effectExtent l="0" t="0" r="0" b="0"/>
            <wp:wrapNone/>
            <wp:docPr id="158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Picture 100"/>
                    <pic:cNvPicPr>
                      <a:picLocks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598" cy="5979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DE4A9A8" w14:textId="77777777" w:rsidR="003A7F3D" w:rsidRPr="0080393A" w:rsidRDefault="003A7F3D">
      <w:pPr>
        <w:spacing w:after="83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84D4A28" w14:textId="77777777" w:rsidR="003A7F3D" w:rsidRPr="0080393A" w:rsidRDefault="00972917">
      <w:pPr>
        <w:tabs>
          <w:tab w:val="left" w:pos="3922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color w:val="000000"/>
          <w:lang w:val="de-DE"/>
        </w:rPr>
        <w:t>Arbeitsblätter:</w:t>
      </w:r>
      <w:r w:rsidRPr="0080393A">
        <w:rPr>
          <w:rFonts w:ascii="Arial" w:hAnsi="Arial" w:cs="Arial"/>
          <w:color w:val="000000"/>
          <w:lang w:val="de-DE"/>
        </w:rPr>
        <w:tab/>
        <w:t>Kulturweit - sich weltweit engagieren</w:t>
      </w:r>
      <w:r w:rsidRPr="0080393A">
        <w:rPr>
          <w:rFonts w:ascii="Arial" w:hAnsi="Arial" w:cs="Arial"/>
          <w:lang w:val="de-DE"/>
        </w:rPr>
        <w:t xml:space="preserve"> </w:t>
      </w:r>
    </w:p>
    <w:p w14:paraId="682295E1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38080" behindDoc="0" locked="0" layoutInCell="1" allowOverlap="1" wp14:anchorId="13ACCAA9" wp14:editId="66E770F6">
                <wp:simplePos x="0" y="0"/>
                <wp:positionH relativeFrom="page">
                  <wp:posOffset>1076777</wp:posOffset>
                </wp:positionH>
                <wp:positionV relativeFrom="paragraph">
                  <wp:posOffset>84485</wp:posOffset>
                </wp:positionV>
                <wp:extent cx="5765046" cy="9529"/>
                <wp:effectExtent l="0" t="0" r="0" b="0"/>
                <wp:wrapNone/>
                <wp:docPr id="159" name="Freeform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7C7939" id="Freeform 159" o:spid="_x0000_s1026" style="position:absolute;margin-left:84.8pt;margin-top:6.65pt;width:453.95pt;height:.75pt;flip:y;z-index:251438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" path="m,12700r7683500,l7683500,,,,,12700xe" fillcolor="black" stroked="f" strokeweight=".26469mm">
                <v:path arrowok="t"/>
                <w10:wrap anchorx="page"/>
              </v:shape>
            </w:pict>
          </mc:Fallback>
        </mc:AlternateContent>
      </w:r>
    </w:p>
    <w:p w14:paraId="11DCBF2B" w14:textId="77777777" w:rsidR="003A7F3D" w:rsidRPr="0080393A" w:rsidRDefault="003A7F3D">
      <w:pPr>
        <w:spacing w:after="272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C9E93B6" w14:textId="77777777" w:rsidR="003A7F3D" w:rsidRPr="0080393A" w:rsidRDefault="00972917">
      <w:pPr>
        <w:spacing w:line="286" w:lineRule="exact"/>
        <w:ind w:left="1759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18976" behindDoc="1" locked="0" layoutInCell="1" allowOverlap="1" wp14:anchorId="57E576B7" wp14:editId="19083328">
                <wp:simplePos x="0" y="0"/>
                <wp:positionH relativeFrom="page">
                  <wp:posOffset>1081541</wp:posOffset>
                </wp:positionH>
                <wp:positionV relativeFrom="line">
                  <wp:posOffset>-100397</wp:posOffset>
                </wp:positionV>
                <wp:extent cx="5260009" cy="1515111"/>
                <wp:effectExtent l="0" t="0" r="0" b="0"/>
                <wp:wrapNone/>
                <wp:docPr id="160" name="Freeform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260009" cy="151511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010400" h="2019300">
                              <a:moveTo>
                                <a:pt x="0" y="82550"/>
                              </a:moveTo>
                              <a:lnTo>
                                <a:pt x="0" y="1936750"/>
                              </a:lnTo>
                              <a:cubicBezTo>
                                <a:pt x="0" y="1942173"/>
                                <a:pt x="533" y="1947533"/>
                                <a:pt x="1587" y="1952854"/>
                              </a:cubicBezTo>
                              <a:cubicBezTo>
                                <a:pt x="2641" y="1958175"/>
                                <a:pt x="4203" y="1963332"/>
                                <a:pt x="6286" y="1968335"/>
                              </a:cubicBezTo>
                              <a:cubicBezTo>
                                <a:pt x="8356" y="1973352"/>
                                <a:pt x="10896" y="1978102"/>
                                <a:pt x="13906" y="1982610"/>
                              </a:cubicBezTo>
                              <a:cubicBezTo>
                                <a:pt x="16929" y="1987119"/>
                                <a:pt x="20345" y="1991284"/>
                                <a:pt x="24180" y="1995120"/>
                              </a:cubicBezTo>
                              <a:cubicBezTo>
                                <a:pt x="28016" y="1998955"/>
                                <a:pt x="32181" y="2002371"/>
                                <a:pt x="36690" y="2005394"/>
                              </a:cubicBezTo>
                              <a:cubicBezTo>
                                <a:pt x="41198" y="2008404"/>
                                <a:pt x="45948" y="2010944"/>
                                <a:pt x="50965" y="2013014"/>
                              </a:cubicBezTo>
                              <a:cubicBezTo>
                                <a:pt x="55968" y="2015097"/>
                                <a:pt x="61125" y="2016659"/>
                                <a:pt x="66446" y="2017713"/>
                              </a:cubicBezTo>
                              <a:cubicBezTo>
                                <a:pt x="71767" y="2018767"/>
                                <a:pt x="77127" y="2019300"/>
                                <a:pt x="82550" y="2019300"/>
                              </a:cubicBezTo>
                              <a:lnTo>
                                <a:pt x="6927850" y="2019300"/>
                              </a:lnTo>
                              <a:cubicBezTo>
                                <a:pt x="6933272" y="2019300"/>
                                <a:pt x="6938632" y="2018767"/>
                                <a:pt x="6943953" y="2017713"/>
                              </a:cubicBezTo>
                              <a:cubicBezTo>
                                <a:pt x="6949275" y="2016659"/>
                                <a:pt x="6954431" y="2015097"/>
                                <a:pt x="6959434" y="2013014"/>
                              </a:cubicBezTo>
                              <a:cubicBezTo>
                                <a:pt x="6964451" y="2010944"/>
                                <a:pt x="6969200" y="2008404"/>
                                <a:pt x="6973709" y="2005394"/>
                              </a:cubicBezTo>
                              <a:cubicBezTo>
                                <a:pt x="6978218" y="2002371"/>
                                <a:pt x="6982383" y="1998955"/>
                                <a:pt x="6986219" y="1995120"/>
                              </a:cubicBezTo>
                              <a:cubicBezTo>
                                <a:pt x="6990054" y="1991284"/>
                                <a:pt x="6993470" y="1987119"/>
                                <a:pt x="6996493" y="1982610"/>
                              </a:cubicBezTo>
                              <a:cubicBezTo>
                                <a:pt x="6999503" y="1978102"/>
                                <a:pt x="7002043" y="1973352"/>
                                <a:pt x="7004113" y="1968335"/>
                              </a:cubicBezTo>
                              <a:cubicBezTo>
                                <a:pt x="7006196" y="1963332"/>
                                <a:pt x="7007758" y="1958175"/>
                                <a:pt x="7008812" y="1952854"/>
                              </a:cubicBezTo>
                              <a:cubicBezTo>
                                <a:pt x="7009866" y="1947533"/>
                                <a:pt x="7010400" y="1942173"/>
                                <a:pt x="7010400" y="1936750"/>
                              </a:cubicBezTo>
                              <a:lnTo>
                                <a:pt x="7010400" y="82550"/>
                              </a:lnTo>
                              <a:cubicBezTo>
                                <a:pt x="7010400" y="77128"/>
                                <a:pt x="7009866" y="71768"/>
                                <a:pt x="7008812" y="66447"/>
                              </a:cubicBezTo>
                              <a:cubicBezTo>
                                <a:pt x="7007758" y="61126"/>
                                <a:pt x="7006196" y="55969"/>
                                <a:pt x="7004113" y="50966"/>
                              </a:cubicBezTo>
                              <a:cubicBezTo>
                                <a:pt x="7002043" y="45949"/>
                                <a:pt x="6999503" y="41199"/>
                                <a:pt x="6996493" y="36691"/>
                              </a:cubicBezTo>
                              <a:cubicBezTo>
                                <a:pt x="6993470" y="32182"/>
                                <a:pt x="6990054" y="28017"/>
                                <a:pt x="6986219" y="24181"/>
                              </a:cubicBezTo>
                              <a:cubicBezTo>
                                <a:pt x="6982383" y="20346"/>
                                <a:pt x="6978218" y="16930"/>
                                <a:pt x="6973709" y="13907"/>
                              </a:cubicBezTo>
                              <a:cubicBezTo>
                                <a:pt x="6969200" y="10897"/>
                                <a:pt x="6964451" y="8357"/>
                                <a:pt x="6959434" y="6287"/>
                              </a:cubicBezTo>
                              <a:cubicBezTo>
                                <a:pt x="6954431" y="4204"/>
                                <a:pt x="6949275" y="2642"/>
                                <a:pt x="6943953" y="1588"/>
                              </a:cubicBezTo>
                              <a:cubicBezTo>
                                <a:pt x="6938632" y="534"/>
                                <a:pt x="6933272" y="0"/>
                                <a:pt x="6927850" y="0"/>
                              </a:cubicBezTo>
                              <a:lnTo>
                                <a:pt x="82550" y="0"/>
                              </a:lnTo>
                              <a:cubicBezTo>
                                <a:pt x="77127" y="0"/>
                                <a:pt x="71767" y="534"/>
                                <a:pt x="66446" y="1588"/>
                              </a:cubicBezTo>
                              <a:cubicBezTo>
                                <a:pt x="61125" y="2642"/>
                                <a:pt x="55968" y="4204"/>
                                <a:pt x="50965" y="6287"/>
                              </a:cubicBezTo>
                              <a:cubicBezTo>
                                <a:pt x="45948" y="8357"/>
                                <a:pt x="41198" y="10897"/>
                                <a:pt x="36690" y="13907"/>
                              </a:cubicBezTo>
                              <a:cubicBezTo>
                                <a:pt x="32181" y="16930"/>
                                <a:pt x="28016" y="20346"/>
                                <a:pt x="24180" y="24181"/>
                              </a:cubicBezTo>
                              <a:cubicBezTo>
                                <a:pt x="20345" y="28017"/>
                                <a:pt x="16929" y="32182"/>
                                <a:pt x="13906" y="36691"/>
                              </a:cubicBezTo>
                              <a:cubicBezTo>
                                <a:pt x="10896" y="41199"/>
                                <a:pt x="8356" y="45949"/>
                                <a:pt x="6286" y="50966"/>
                              </a:cubicBezTo>
                              <a:cubicBezTo>
                                <a:pt x="4203" y="55969"/>
                                <a:pt x="2641" y="61126"/>
                                <a:pt x="1587" y="66447"/>
                              </a:cubicBezTo>
                              <a:cubicBezTo>
                                <a:pt x="533" y="71768"/>
                                <a:pt x="0" y="77128"/>
                                <a:pt x="0" y="82550"/>
                              </a:cubicBezTo>
                              <a:close/>
                              <a:moveTo>
                                <a:pt x="0" y="825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5509825" id="Freeform 160" o:spid="_x0000_s1026" style="position:absolute;margin-left:85.15pt;margin-top:-7.9pt;width:414.15pt;height:119.3pt;flip:y;z-index:-251797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010400,2019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" path="m,82550l,1936750v,5423,533,10783,1587,16104c2641,1958175,4203,1963332,6286,1968335v2070,5017,4610,9767,7620,14275c16929,1987119,20345,1991284,24180,1995120v3836,3835,8001,7251,12510,10274c41198,2008404,45948,2010944,50965,2013014v5003,2083,10160,3645,15481,4699c71767,2018767,77127,2019300,82550,2019300r6845300,c6933272,2019300,6938632,2018767,6943953,2017713v5322,-1054,10478,-2616,15481,-4699c6964451,2010944,6969200,2008404,6973709,2005394v4509,-3023,8674,-6439,12510,-10274c6990054,1991284,6993470,1987119,6996493,1982610v3010,-4508,5550,-9258,7620,-14275c7006196,1963332,7007758,1958175,7008812,1952854v1054,-5321,1588,-10681,1588,-16104l7010400,82550v,-5422,-534,-10782,-1588,-16103c7007758,61126,7006196,55969,7004113,50966v-2070,-5017,-4610,-9767,-7620,-14275c6993470,32182,6990054,28017,6986219,24181v-3836,-3835,-8001,-7251,-12510,-10274c6969200,10897,6964451,8357,6959434,6287v-5003,-2083,-10159,-3645,-15481,-4699c6938632,534,6933272,,6927850,l82550,c77127,,71767,534,66446,1588,61125,2642,55968,4204,50965,6287v-5017,2070,-9767,4610,-14275,7620c32181,16930,28016,20346,24180,24181v-3835,3836,-7251,8001,-10274,12510c10896,41199,8356,45949,6286,50966,4203,55969,2641,61126,1587,66447,533,71768,,77128,,82550xm,8255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16928" behindDoc="1" locked="0" layoutInCell="1" allowOverlap="1" wp14:anchorId="6A9F55DA" wp14:editId="7DAD819B">
                <wp:simplePos x="0" y="0"/>
                <wp:positionH relativeFrom="page">
                  <wp:posOffset>1081541</wp:posOffset>
                </wp:positionH>
                <wp:positionV relativeFrom="line">
                  <wp:posOffset>-100397</wp:posOffset>
                </wp:positionV>
                <wp:extent cx="5260009" cy="1515111"/>
                <wp:effectExtent l="0" t="0" r="0" b="0"/>
                <wp:wrapNone/>
                <wp:docPr id="161" name="Freeform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260009" cy="151511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010400" h="2019300">
                              <a:moveTo>
                                <a:pt x="0" y="82550"/>
                              </a:moveTo>
                              <a:lnTo>
                                <a:pt x="0" y="1936750"/>
                              </a:lnTo>
                              <a:cubicBezTo>
                                <a:pt x="0" y="1942173"/>
                                <a:pt x="533" y="1947533"/>
                                <a:pt x="1587" y="1952854"/>
                              </a:cubicBezTo>
                              <a:cubicBezTo>
                                <a:pt x="2641" y="1958175"/>
                                <a:pt x="4203" y="1963332"/>
                                <a:pt x="6286" y="1968335"/>
                              </a:cubicBezTo>
                              <a:cubicBezTo>
                                <a:pt x="8356" y="1973352"/>
                                <a:pt x="10896" y="1978102"/>
                                <a:pt x="13906" y="1982610"/>
                              </a:cubicBezTo>
                              <a:cubicBezTo>
                                <a:pt x="16929" y="1987119"/>
                                <a:pt x="20345" y="1991284"/>
                                <a:pt x="24180" y="1995120"/>
                              </a:cubicBezTo>
                              <a:cubicBezTo>
                                <a:pt x="28016" y="1998955"/>
                                <a:pt x="32181" y="2002371"/>
                                <a:pt x="36690" y="2005394"/>
                              </a:cubicBezTo>
                              <a:cubicBezTo>
                                <a:pt x="41198" y="2008404"/>
                                <a:pt x="45948" y="2010944"/>
                                <a:pt x="50965" y="2013014"/>
                              </a:cubicBezTo>
                              <a:cubicBezTo>
                                <a:pt x="55968" y="2015097"/>
                                <a:pt x="61125" y="2016659"/>
                                <a:pt x="66446" y="2017713"/>
                              </a:cubicBezTo>
                              <a:cubicBezTo>
                                <a:pt x="71767" y="2018767"/>
                                <a:pt x="77127" y="2019300"/>
                                <a:pt x="82550" y="2019300"/>
                              </a:cubicBezTo>
                              <a:lnTo>
                                <a:pt x="6927850" y="2019300"/>
                              </a:lnTo>
                              <a:cubicBezTo>
                                <a:pt x="6933272" y="2019300"/>
                                <a:pt x="6938632" y="2018767"/>
                                <a:pt x="6943953" y="2017713"/>
                              </a:cubicBezTo>
                              <a:cubicBezTo>
                                <a:pt x="6949275" y="2016659"/>
                                <a:pt x="6954431" y="2015097"/>
                                <a:pt x="6959434" y="2013014"/>
                              </a:cubicBezTo>
                              <a:cubicBezTo>
                                <a:pt x="6964451" y="2010944"/>
                                <a:pt x="6969200" y="2008404"/>
                                <a:pt x="6973709" y="2005394"/>
                              </a:cubicBezTo>
                              <a:cubicBezTo>
                                <a:pt x="6978218" y="2002371"/>
                                <a:pt x="6982383" y="1998955"/>
                                <a:pt x="6986219" y="1995120"/>
                              </a:cubicBezTo>
                              <a:cubicBezTo>
                                <a:pt x="6990054" y="1991284"/>
                                <a:pt x="6993470" y="1987119"/>
                                <a:pt x="6996493" y="1982610"/>
                              </a:cubicBezTo>
                              <a:cubicBezTo>
                                <a:pt x="6999503" y="1978102"/>
                                <a:pt x="7002043" y="1973352"/>
                                <a:pt x="7004113" y="1968335"/>
                              </a:cubicBezTo>
                              <a:cubicBezTo>
                                <a:pt x="7006196" y="1963332"/>
                                <a:pt x="7007758" y="1958175"/>
                                <a:pt x="7008812" y="1952854"/>
                              </a:cubicBezTo>
                              <a:cubicBezTo>
                                <a:pt x="7009866" y="1947533"/>
                                <a:pt x="7010400" y="1942173"/>
                                <a:pt x="7010400" y="1936750"/>
                              </a:cubicBezTo>
                              <a:lnTo>
                                <a:pt x="7010400" y="82550"/>
                              </a:lnTo>
                              <a:cubicBezTo>
                                <a:pt x="7010400" y="77128"/>
                                <a:pt x="7009866" y="71768"/>
                                <a:pt x="7008812" y="66447"/>
                              </a:cubicBezTo>
                              <a:cubicBezTo>
                                <a:pt x="7007758" y="61126"/>
                                <a:pt x="7006196" y="55969"/>
                                <a:pt x="7004113" y="50966"/>
                              </a:cubicBezTo>
                              <a:cubicBezTo>
                                <a:pt x="7002043" y="45949"/>
                                <a:pt x="6999503" y="41199"/>
                                <a:pt x="6996493" y="36691"/>
                              </a:cubicBezTo>
                              <a:cubicBezTo>
                                <a:pt x="6993470" y="32182"/>
                                <a:pt x="6990054" y="28017"/>
                                <a:pt x="6986219" y="24181"/>
                              </a:cubicBezTo>
                              <a:cubicBezTo>
                                <a:pt x="6982383" y="20346"/>
                                <a:pt x="6978218" y="16930"/>
                                <a:pt x="6973709" y="13907"/>
                              </a:cubicBezTo>
                              <a:cubicBezTo>
                                <a:pt x="6969200" y="10897"/>
                                <a:pt x="6964451" y="8357"/>
                                <a:pt x="6959434" y="6287"/>
                              </a:cubicBezTo>
                              <a:cubicBezTo>
                                <a:pt x="6954431" y="4204"/>
                                <a:pt x="6949275" y="2642"/>
                                <a:pt x="6943953" y="1588"/>
                              </a:cubicBezTo>
                              <a:cubicBezTo>
                                <a:pt x="6938632" y="534"/>
                                <a:pt x="6933272" y="0"/>
                                <a:pt x="6927850" y="0"/>
                              </a:cubicBezTo>
                              <a:lnTo>
                                <a:pt x="82550" y="0"/>
                              </a:lnTo>
                              <a:cubicBezTo>
                                <a:pt x="77127" y="0"/>
                                <a:pt x="71767" y="534"/>
                                <a:pt x="66446" y="1588"/>
                              </a:cubicBezTo>
                              <a:cubicBezTo>
                                <a:pt x="61125" y="2642"/>
                                <a:pt x="55968" y="4204"/>
                                <a:pt x="50965" y="6287"/>
                              </a:cubicBezTo>
                              <a:cubicBezTo>
                                <a:pt x="45948" y="8357"/>
                                <a:pt x="41198" y="10897"/>
                                <a:pt x="36690" y="13907"/>
                              </a:cubicBezTo>
                              <a:cubicBezTo>
                                <a:pt x="32181" y="16930"/>
                                <a:pt x="28016" y="20346"/>
                                <a:pt x="24180" y="24181"/>
                              </a:cubicBezTo>
                              <a:cubicBezTo>
                                <a:pt x="20345" y="28017"/>
                                <a:pt x="16929" y="32182"/>
                                <a:pt x="13906" y="36691"/>
                              </a:cubicBezTo>
                              <a:cubicBezTo>
                                <a:pt x="10896" y="41199"/>
                                <a:pt x="8356" y="45949"/>
                                <a:pt x="6286" y="50966"/>
                              </a:cubicBezTo>
                              <a:cubicBezTo>
                                <a:pt x="4203" y="55969"/>
                                <a:pt x="2641" y="61126"/>
                                <a:pt x="1587" y="66447"/>
                              </a:cubicBezTo>
                              <a:cubicBezTo>
                                <a:pt x="533" y="71768"/>
                                <a:pt x="0" y="77128"/>
                                <a:pt x="0" y="82550"/>
                              </a:cubicBezTo>
                              <a:close/>
                              <a:moveTo>
                                <a:pt x="0" y="82550"/>
                              </a:moveTo>
                            </a:path>
                          </a:pathLst>
                        </a:custGeom>
                        <a:solidFill>
                          <a:srgbClr val="E0E0E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02D011" id="Freeform 161" o:spid="_x0000_s1026" style="position:absolute;margin-left:85.15pt;margin-top:-7.9pt;width:414.15pt;height:119.3pt;flip:y;z-index:-251799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010400,2019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" path="m,82550l,1936750v,5423,533,10783,1587,16104c2641,1958175,4203,1963332,6286,1968335v2070,5017,4610,9767,7620,14275c16929,1987119,20345,1991284,24180,1995120v3836,3835,8001,7251,12510,10274c41198,2008404,45948,2010944,50965,2013014v5003,2083,10160,3645,15481,4699c71767,2018767,77127,2019300,82550,2019300r6845300,c6933272,2019300,6938632,2018767,6943953,2017713v5322,-1054,10478,-2616,15481,-4699c6964451,2010944,6969200,2008404,6973709,2005394v4509,-3023,8674,-6439,12510,-10274c6990054,1991284,6993470,1987119,6996493,1982610v3010,-4508,5550,-9258,7620,-14275c7006196,1963332,7007758,1958175,7008812,1952854v1054,-5321,1588,-10681,1588,-16104l7010400,82550v,-5422,-534,-10782,-1588,-16103c7007758,61126,7006196,55969,7004113,50966v-2070,-5017,-4610,-9767,-7620,-14275c6993470,32182,6990054,28017,6986219,24181v-3836,-3835,-8001,-7251,-12510,-10274c6969200,10897,6964451,8357,6959434,6287v-5003,-2083,-10159,-3645,-15481,-4699c6938632,534,6933272,,6927850,l82550,c77127,,71767,534,66446,1588,61125,2642,55968,4204,50965,6287v-5017,2070,-9767,4610,-14275,7620c32181,16930,28016,20346,24180,24181v-3835,3836,-7251,8001,-10274,12510c10896,41199,8356,45949,6286,50966,4203,55969,2641,61126,1587,66447,533,71768,,77128,,82550xm,82550e" fillcolor="#e0e0e0" stroked="f" strokeweight=".26469mm">
                <v:path arrowok="t"/>
                <w10:wrap anchorx="page" anchory="line"/>
              </v:shape>
            </w:pict>
          </mc:Fallback>
        </mc:AlternateContent>
      </w:r>
      <w:r w:rsidRPr="0080393A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521024" behindDoc="0" locked="0" layoutInCell="1" allowOverlap="1" wp14:anchorId="0452095A" wp14:editId="5A3D86DA">
            <wp:simplePos x="0" y="0"/>
            <wp:positionH relativeFrom="page">
              <wp:posOffset>1164131</wp:posOffset>
            </wp:positionH>
            <wp:positionV relativeFrom="line">
              <wp:posOffset>-25102</wp:posOffset>
            </wp:positionV>
            <wp:extent cx="225508" cy="240100"/>
            <wp:effectExtent l="0" t="0" r="0" b="0"/>
            <wp:wrapNone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Picture 162"/>
                    <pic:cNvPicPr>
                      <a:picLocks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5508" cy="24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0393A">
        <w:rPr>
          <w:rFonts w:ascii="Arial" w:hAnsi="Arial" w:cs="Arial"/>
          <w:color w:val="000000"/>
          <w:lang w:val="de-DE"/>
        </w:rPr>
        <w:t>Der internationale Freiwilligendienst „kulturweit“</w:t>
      </w:r>
      <w:r w:rsidRPr="0080393A">
        <w:rPr>
          <w:rFonts w:ascii="Arial" w:hAnsi="Arial" w:cs="Arial"/>
          <w:lang w:val="de-DE"/>
        </w:rPr>
        <w:t xml:space="preserve"> </w:t>
      </w:r>
    </w:p>
    <w:p w14:paraId="4A9584B5" w14:textId="77777777" w:rsidR="003A7F3D" w:rsidRPr="0080393A" w:rsidRDefault="00972917">
      <w:pPr>
        <w:spacing w:line="270" w:lineRule="exact"/>
        <w:ind w:left="1759" w:right="1441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color w:val="000000"/>
          <w:lang w:val="de-DE"/>
        </w:rPr>
        <w:t>In Deutschland bieten mehr als 100 Organisationen einen Freiwilligendienst</w:t>
      </w:r>
      <w:r w:rsidRPr="0080393A">
        <w:rPr>
          <w:rFonts w:ascii="Arial" w:hAnsi="Arial" w:cs="Arial"/>
          <w:lang w:val="de-DE"/>
        </w:rPr>
        <w:t xml:space="preserve"> </w:t>
      </w:r>
      <w:r w:rsidRPr="0080393A">
        <w:rPr>
          <w:rFonts w:ascii="Arial" w:hAnsi="Arial" w:cs="Arial"/>
          <w:lang w:val="de-DE"/>
        </w:rPr>
        <w:br w:type="textWrapping" w:clear="all"/>
      </w:r>
      <w:r w:rsidRPr="0080393A">
        <w:rPr>
          <w:rFonts w:ascii="Arial" w:hAnsi="Arial" w:cs="Arial"/>
          <w:color w:val="000000"/>
          <w:lang w:val="de-DE"/>
        </w:rPr>
        <w:t>im Ausland an. Eine der größten Organisationen heißt "kulturweit". Es handelt</w:t>
      </w:r>
      <w:r w:rsidRPr="0080393A">
        <w:rPr>
          <w:rFonts w:ascii="Arial" w:hAnsi="Arial" w:cs="Arial"/>
          <w:lang w:val="de-DE"/>
        </w:rPr>
        <w:t xml:space="preserve"> </w:t>
      </w:r>
      <w:r w:rsidRPr="0080393A">
        <w:rPr>
          <w:rFonts w:ascii="Arial" w:hAnsi="Arial" w:cs="Arial"/>
          <w:color w:val="000000"/>
          <w:lang w:val="de-DE"/>
        </w:rPr>
        <w:t>sich um ein Programm, das jungen Menschen die Möglichkeit gibt, sich in</w:t>
      </w:r>
      <w:r w:rsidRPr="0080393A">
        <w:rPr>
          <w:rFonts w:ascii="Arial" w:hAnsi="Arial" w:cs="Arial"/>
          <w:lang w:val="de-DE"/>
        </w:rPr>
        <w:t xml:space="preserve"> </w:t>
      </w:r>
      <w:r w:rsidRPr="0080393A">
        <w:rPr>
          <w:rFonts w:ascii="Arial" w:hAnsi="Arial" w:cs="Arial"/>
          <w:lang w:val="de-DE"/>
        </w:rPr>
        <w:br w:type="textWrapping" w:clear="all"/>
      </w:r>
      <w:r w:rsidRPr="0080393A">
        <w:rPr>
          <w:rFonts w:ascii="Arial" w:hAnsi="Arial" w:cs="Arial"/>
          <w:color w:val="000000"/>
          <w:lang w:val="de-DE"/>
        </w:rPr>
        <w:t>einem von über 70 Ländern der Welt zu engagieren und spannende</w:t>
      </w:r>
      <w:r w:rsidRPr="0080393A">
        <w:rPr>
          <w:rFonts w:ascii="Arial" w:hAnsi="Arial" w:cs="Arial"/>
          <w:lang w:val="de-DE"/>
        </w:rPr>
        <w:t xml:space="preserve"> </w:t>
      </w:r>
    </w:p>
    <w:p w14:paraId="6510FA8E" w14:textId="77777777" w:rsidR="003A7F3D" w:rsidRPr="0080393A" w:rsidRDefault="00972917">
      <w:pPr>
        <w:spacing w:line="286" w:lineRule="exact"/>
        <w:ind w:left="1759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color w:val="000000"/>
          <w:lang w:val="de-DE"/>
        </w:rPr>
        <w:t>Eindrücke zu sammeln.</w:t>
      </w:r>
      <w:r w:rsidRPr="0080393A">
        <w:rPr>
          <w:rFonts w:ascii="Arial" w:hAnsi="Arial" w:cs="Arial"/>
          <w:lang w:val="de-DE"/>
        </w:rPr>
        <w:t xml:space="preserve"> </w:t>
      </w:r>
    </w:p>
    <w:p w14:paraId="5768FB84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185E04D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7FAD2A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C6FFAB4" w14:textId="77777777" w:rsidR="003A7F3D" w:rsidRPr="0080393A" w:rsidRDefault="003A7F3D">
      <w:pPr>
        <w:spacing w:after="126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EF1A168" w14:textId="77777777" w:rsidR="003A7F3D" w:rsidRPr="0080393A" w:rsidRDefault="00972917">
      <w:pPr>
        <w:tabs>
          <w:tab w:val="left" w:pos="1601"/>
        </w:tabs>
        <w:spacing w:line="270" w:lineRule="exact"/>
        <w:ind w:left="1601" w:right="768" w:hanging="349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64032" behindDoc="1" locked="0" layoutInCell="1" allowOverlap="1" wp14:anchorId="056B4C24" wp14:editId="0054A69F">
                <wp:simplePos x="0" y="0"/>
                <wp:positionH relativeFrom="page">
                  <wp:posOffset>1081541</wp:posOffset>
                </wp:positionH>
                <wp:positionV relativeFrom="line">
                  <wp:posOffset>13949</wp:posOffset>
                </wp:positionV>
                <wp:extent cx="161993" cy="152464"/>
                <wp:effectExtent l="0" t="0" r="0" b="0"/>
                <wp:wrapNone/>
                <wp:docPr id="163" name="Freeform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61993" cy="1524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5900" h="203200">
                              <a:moveTo>
                                <a:pt x="0" y="101600"/>
                              </a:moveTo>
                              <a:cubicBezTo>
                                <a:pt x="0" y="108267"/>
                                <a:pt x="647" y="114883"/>
                                <a:pt x="1955" y="121426"/>
                              </a:cubicBezTo>
                              <a:cubicBezTo>
                                <a:pt x="3251" y="127965"/>
                                <a:pt x="5181" y="134327"/>
                                <a:pt x="7734" y="140488"/>
                              </a:cubicBezTo>
                              <a:cubicBezTo>
                                <a:pt x="10286" y="146649"/>
                                <a:pt x="13411" y="152503"/>
                                <a:pt x="17119" y="158053"/>
                              </a:cubicBezTo>
                              <a:cubicBezTo>
                                <a:pt x="20827" y="163603"/>
                                <a:pt x="25044" y="168731"/>
                                <a:pt x="29756" y="173444"/>
                              </a:cubicBezTo>
                              <a:cubicBezTo>
                                <a:pt x="34480" y="178157"/>
                                <a:pt x="39611" y="182374"/>
                                <a:pt x="45148" y="186082"/>
                              </a:cubicBezTo>
                              <a:cubicBezTo>
                                <a:pt x="50698" y="189790"/>
                                <a:pt x="56553" y="192913"/>
                                <a:pt x="62725" y="195468"/>
                              </a:cubicBezTo>
                              <a:cubicBezTo>
                                <a:pt x="68884" y="198019"/>
                                <a:pt x="75234" y="199948"/>
                                <a:pt x="81775" y="201244"/>
                              </a:cubicBezTo>
                              <a:cubicBezTo>
                                <a:pt x="88315" y="202552"/>
                                <a:pt x="94932" y="203200"/>
                                <a:pt x="101600" y="203200"/>
                              </a:cubicBezTo>
                              <a:lnTo>
                                <a:pt x="114300" y="203200"/>
                              </a:lnTo>
                              <a:cubicBezTo>
                                <a:pt x="120967" y="203200"/>
                                <a:pt x="127584" y="202552"/>
                                <a:pt x="134124" y="201244"/>
                              </a:cubicBezTo>
                              <a:cubicBezTo>
                                <a:pt x="140665" y="199948"/>
                                <a:pt x="147015" y="198019"/>
                                <a:pt x="153174" y="195468"/>
                              </a:cubicBezTo>
                              <a:cubicBezTo>
                                <a:pt x="159346" y="192913"/>
                                <a:pt x="165201" y="189790"/>
                                <a:pt x="170751" y="186082"/>
                              </a:cubicBezTo>
                              <a:cubicBezTo>
                                <a:pt x="176288" y="182374"/>
                                <a:pt x="181419" y="178157"/>
                                <a:pt x="186143" y="173444"/>
                              </a:cubicBezTo>
                              <a:cubicBezTo>
                                <a:pt x="190855" y="168731"/>
                                <a:pt x="195072" y="163603"/>
                                <a:pt x="198780" y="158053"/>
                              </a:cubicBezTo>
                              <a:cubicBezTo>
                                <a:pt x="202488" y="152503"/>
                                <a:pt x="205613" y="146649"/>
                                <a:pt x="208165" y="140488"/>
                              </a:cubicBezTo>
                              <a:cubicBezTo>
                                <a:pt x="210718" y="134327"/>
                                <a:pt x="212648" y="127965"/>
                                <a:pt x="213944" y="121426"/>
                              </a:cubicBezTo>
                              <a:cubicBezTo>
                                <a:pt x="215252" y="114883"/>
                                <a:pt x="215900" y="108267"/>
                                <a:pt x="215900" y="101600"/>
                              </a:cubicBezTo>
                              <a:cubicBezTo>
                                <a:pt x="215900" y="94934"/>
                                <a:pt x="215252" y="88330"/>
                                <a:pt x="213944" y="81775"/>
                              </a:cubicBezTo>
                              <a:cubicBezTo>
                                <a:pt x="212648" y="75236"/>
                                <a:pt x="210718" y="68886"/>
                                <a:pt x="208165" y="62725"/>
                              </a:cubicBezTo>
                              <a:cubicBezTo>
                                <a:pt x="205613" y="56552"/>
                                <a:pt x="202488" y="50698"/>
                                <a:pt x="198780" y="45148"/>
                              </a:cubicBezTo>
                              <a:cubicBezTo>
                                <a:pt x="195072" y="39610"/>
                                <a:pt x="190855" y="34482"/>
                                <a:pt x="186143" y="29757"/>
                              </a:cubicBezTo>
                              <a:cubicBezTo>
                                <a:pt x="181419" y="25044"/>
                                <a:pt x="176288" y="20827"/>
                                <a:pt x="170751" y="17119"/>
                              </a:cubicBezTo>
                              <a:cubicBezTo>
                                <a:pt x="165201" y="13411"/>
                                <a:pt x="159346" y="10288"/>
                                <a:pt x="153174" y="7733"/>
                              </a:cubicBezTo>
                              <a:cubicBezTo>
                                <a:pt x="147015" y="5182"/>
                                <a:pt x="140665" y="3253"/>
                                <a:pt x="134124" y="1957"/>
                              </a:cubicBezTo>
                              <a:cubicBezTo>
                                <a:pt x="127584" y="661"/>
                                <a:pt x="120967" y="0"/>
                                <a:pt x="114300" y="0"/>
                              </a:cubicBezTo>
                              <a:lnTo>
                                <a:pt x="101600" y="0"/>
                              </a:lnTo>
                              <a:cubicBezTo>
                                <a:pt x="94932" y="0"/>
                                <a:pt x="88315" y="661"/>
                                <a:pt x="81775" y="1957"/>
                              </a:cubicBezTo>
                              <a:cubicBezTo>
                                <a:pt x="75234" y="3253"/>
                                <a:pt x="68884" y="5182"/>
                                <a:pt x="62725" y="7733"/>
                              </a:cubicBezTo>
                              <a:cubicBezTo>
                                <a:pt x="56553" y="10288"/>
                                <a:pt x="50698" y="13411"/>
                                <a:pt x="45148" y="17119"/>
                              </a:cubicBezTo>
                              <a:cubicBezTo>
                                <a:pt x="39611" y="20827"/>
                                <a:pt x="34480" y="25044"/>
                                <a:pt x="29756" y="29757"/>
                              </a:cubicBezTo>
                              <a:cubicBezTo>
                                <a:pt x="25044" y="34482"/>
                                <a:pt x="20827" y="39610"/>
                                <a:pt x="17119" y="45161"/>
                              </a:cubicBezTo>
                              <a:cubicBezTo>
                                <a:pt x="13411" y="50698"/>
                                <a:pt x="10286" y="56552"/>
                                <a:pt x="7734" y="62725"/>
                              </a:cubicBezTo>
                              <a:cubicBezTo>
                                <a:pt x="5181" y="68886"/>
                                <a:pt x="3251" y="75236"/>
                                <a:pt x="1955" y="81775"/>
                              </a:cubicBezTo>
                              <a:cubicBezTo>
                                <a:pt x="647" y="88330"/>
                                <a:pt x="0" y="94934"/>
                                <a:pt x="0" y="101600"/>
                              </a:cubicBezTo>
                              <a:close/>
                              <a:moveTo>
                                <a:pt x="0" y="1016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AF0A366" id="Freeform 163" o:spid="_x0000_s1026" style="position:absolute;margin-left:85.15pt;margin-top:1.1pt;width:12.75pt;height:12pt;flip:y;z-index:-251752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15900,20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" path="m,101600v,6667,647,13283,1955,19826c3251,127965,5181,134327,7734,140488v2552,6161,5677,12015,9385,17565c20827,163603,25044,168731,29756,173444v4724,4713,9855,8930,15392,12638c50698,189790,56553,192913,62725,195468v6159,2551,12509,4480,19050,5776c88315,202552,94932,203200,101600,203200r12700,c120967,203200,127584,202552,134124,201244v6541,-1296,12891,-3225,19050,-5776c159346,192913,165201,189790,170751,186082v5537,-3708,10668,-7925,15392,-12638c190855,168731,195072,163603,198780,158053v3708,-5550,6833,-11404,9385,-17565c210718,134327,212648,127965,213944,121426v1308,-6543,1956,-13159,1956,-19826c215900,94934,215252,88330,213944,81775v-1296,-6539,-3226,-12889,-5779,-19050c205613,56552,202488,50698,198780,45148,195072,39610,190855,34482,186143,29757v-4724,-4713,-9855,-8930,-15392,-12638c165201,13411,159346,10288,153174,7733,147015,5182,140665,3253,134124,1957,127584,661,120967,,114300,l101600,c94932,,88315,661,81775,1957,75234,3253,68884,5182,62725,7733v-6172,2555,-12027,5678,-17577,9386c39611,20827,34480,25044,29756,29757v-4712,4725,-8929,9853,-12637,15404c13411,50698,10286,56552,7734,62725,5181,68886,3251,75236,1955,81775,647,88330,,94934,,101600xm,1016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80393A">
        <w:rPr>
          <w:rFonts w:ascii="Arial" w:hAnsi="Arial" w:cs="Arial"/>
          <w:color w:val="000000"/>
          <w:lang w:val="de-DE"/>
        </w:rPr>
        <w:t>3</w:t>
      </w:r>
      <w:r w:rsidRPr="0080393A">
        <w:rPr>
          <w:rFonts w:ascii="Arial" w:hAnsi="Arial" w:cs="Arial"/>
          <w:color w:val="000000"/>
          <w:lang w:val="de-DE"/>
        </w:rPr>
        <w:tab/>
        <w:t>Die folgenden Begri</w:t>
      </w:r>
      <w:r w:rsidRPr="0080393A">
        <w:rPr>
          <w:rFonts w:ascii="Arial" w:hAnsi="Arial" w:cs="Arial"/>
          <w:color w:val="000000"/>
        </w:rPr>
        <w:t>ﬀ</w:t>
      </w:r>
      <w:r w:rsidRPr="0080393A">
        <w:rPr>
          <w:rFonts w:ascii="Arial" w:hAnsi="Arial" w:cs="Arial"/>
          <w:color w:val="000000"/>
          <w:lang w:val="de-DE"/>
        </w:rPr>
        <w:t>e kommen in einem Videoclip vor, der sich mit dem</w:t>
      </w:r>
      <w:r w:rsidRPr="0080393A">
        <w:rPr>
          <w:rFonts w:ascii="Arial" w:hAnsi="Arial" w:cs="Arial"/>
          <w:lang w:val="de-DE"/>
        </w:rPr>
        <w:t xml:space="preserve"> </w:t>
      </w:r>
      <w:r w:rsidRPr="0080393A">
        <w:rPr>
          <w:rFonts w:ascii="Arial" w:hAnsi="Arial" w:cs="Arial"/>
          <w:lang w:val="de-DE"/>
        </w:rPr>
        <w:br w:type="textWrapping" w:clear="all"/>
      </w:r>
      <w:r w:rsidRPr="0080393A">
        <w:rPr>
          <w:rFonts w:ascii="Arial" w:hAnsi="Arial" w:cs="Arial"/>
          <w:color w:val="000000"/>
          <w:lang w:val="de-DE"/>
        </w:rPr>
        <w:t>Freiwilligendienst „kulturweit“ beschäftigt. Bevor du das Video anschaust, versuche die</w:t>
      </w:r>
      <w:r w:rsidRPr="0080393A">
        <w:rPr>
          <w:rFonts w:ascii="Arial" w:hAnsi="Arial" w:cs="Arial"/>
          <w:lang w:val="de-DE"/>
        </w:rPr>
        <w:t xml:space="preserve"> </w:t>
      </w:r>
    </w:p>
    <w:p w14:paraId="76CA00B3" w14:textId="77777777" w:rsidR="003A7F3D" w:rsidRPr="0080393A" w:rsidRDefault="00972917">
      <w:pPr>
        <w:spacing w:line="286" w:lineRule="exact"/>
        <w:ind w:left="1601"/>
        <w:rPr>
          <w:rFonts w:ascii="Arial" w:hAnsi="Arial" w:cs="Arial"/>
          <w:color w:val="010302"/>
          <w:lang w:val="de-DE"/>
        </w:rPr>
        <w:sectPr w:rsidR="003A7F3D" w:rsidRPr="0080393A">
          <w:type w:val="continuous"/>
          <w:pgSz w:w="11909" w:h="16867"/>
          <w:pgMar w:top="500" w:right="500" w:bottom="400" w:left="500" w:header="708" w:footer="708" w:gutter="0"/>
          <w:cols w:space="720"/>
          <w:docGrid w:linePitch="360"/>
        </w:sectPr>
      </w:pP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54464" behindDoc="0" locked="0" layoutInCell="1" allowOverlap="1" wp14:anchorId="4A88D550" wp14:editId="7E6C36B3">
                <wp:simplePos x="0" y="0"/>
                <wp:positionH relativeFrom="page">
                  <wp:posOffset>347808</wp:posOffset>
                </wp:positionH>
                <wp:positionV relativeFrom="line">
                  <wp:posOffset>156883</wp:posOffset>
                </wp:positionV>
                <wp:extent cx="238225" cy="238225"/>
                <wp:effectExtent l="0" t="0" r="0" b="0"/>
                <wp:wrapNone/>
                <wp:docPr id="164" name="Freeform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382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17500">
                              <a:moveTo>
                                <a:pt x="317500" y="158750"/>
                              </a:moveTo>
                              <a:cubicBezTo>
                                <a:pt x="317500" y="148323"/>
                                <a:pt x="316483" y="137998"/>
                                <a:pt x="314451" y="127788"/>
                              </a:cubicBezTo>
                              <a:cubicBezTo>
                                <a:pt x="312419" y="117565"/>
                                <a:pt x="309410" y="107634"/>
                                <a:pt x="305409" y="98007"/>
                              </a:cubicBezTo>
                              <a:cubicBezTo>
                                <a:pt x="301421" y="88367"/>
                                <a:pt x="296532" y="79224"/>
                                <a:pt x="290741" y="70561"/>
                              </a:cubicBezTo>
                              <a:cubicBezTo>
                                <a:pt x="284949" y="61888"/>
                                <a:pt x="278371" y="53873"/>
                                <a:pt x="271005" y="46494"/>
                              </a:cubicBezTo>
                              <a:cubicBezTo>
                                <a:pt x="263626" y="39130"/>
                                <a:pt x="255612" y="32550"/>
                                <a:pt x="246951" y="26759"/>
                              </a:cubicBezTo>
                              <a:cubicBezTo>
                                <a:pt x="238277" y="20967"/>
                                <a:pt x="229133" y="16080"/>
                                <a:pt x="219506" y="12090"/>
                              </a:cubicBezTo>
                              <a:cubicBezTo>
                                <a:pt x="209867" y="8102"/>
                                <a:pt x="199948" y="5092"/>
                                <a:pt x="189725" y="3048"/>
                              </a:cubicBezTo>
                              <a:cubicBezTo>
                                <a:pt x="179501" y="1017"/>
                                <a:pt x="169176" y="0"/>
                                <a:pt x="158750" y="0"/>
                              </a:cubicBezTo>
                              <a:cubicBezTo>
                                <a:pt x="148323" y="0"/>
                                <a:pt x="137998" y="1017"/>
                                <a:pt x="127774" y="3048"/>
                              </a:cubicBezTo>
                              <a:cubicBezTo>
                                <a:pt x="117551" y="5092"/>
                                <a:pt x="107632" y="8102"/>
                                <a:pt x="97993" y="12090"/>
                              </a:cubicBezTo>
                              <a:cubicBezTo>
                                <a:pt x="88366" y="16080"/>
                                <a:pt x="79222" y="20967"/>
                                <a:pt x="70548" y="26759"/>
                              </a:cubicBezTo>
                              <a:cubicBezTo>
                                <a:pt x="61887" y="32550"/>
                                <a:pt x="53873" y="39130"/>
                                <a:pt x="46494" y="46494"/>
                              </a:cubicBezTo>
                              <a:cubicBezTo>
                                <a:pt x="39128" y="53873"/>
                                <a:pt x="32550" y="61888"/>
                                <a:pt x="26758" y="70561"/>
                              </a:cubicBezTo>
                              <a:cubicBezTo>
                                <a:pt x="20967" y="79224"/>
                                <a:pt x="16078" y="88367"/>
                                <a:pt x="12077" y="98007"/>
                              </a:cubicBezTo>
                              <a:cubicBezTo>
                                <a:pt x="8089" y="107634"/>
                                <a:pt x="5080" y="117565"/>
                                <a:pt x="3048" y="127788"/>
                              </a:cubicBezTo>
                              <a:cubicBezTo>
                                <a:pt x="1016" y="137998"/>
                                <a:pt x="0" y="148323"/>
                                <a:pt x="0" y="158750"/>
                              </a:cubicBezTo>
                              <a:cubicBezTo>
                                <a:pt x="0" y="169178"/>
                                <a:pt x="1016" y="179503"/>
                                <a:pt x="3048" y="189725"/>
                              </a:cubicBezTo>
                              <a:cubicBezTo>
                                <a:pt x="5080" y="199948"/>
                                <a:pt x="8089" y="209867"/>
                                <a:pt x="12077" y="219506"/>
                              </a:cubicBezTo>
                              <a:cubicBezTo>
                                <a:pt x="16078" y="229134"/>
                                <a:pt x="20967" y="238277"/>
                                <a:pt x="26758" y="246953"/>
                              </a:cubicBezTo>
                              <a:cubicBezTo>
                                <a:pt x="32550" y="255613"/>
                                <a:pt x="39128" y="263640"/>
                                <a:pt x="46494" y="271007"/>
                              </a:cubicBezTo>
                              <a:cubicBezTo>
                                <a:pt x="53873" y="278371"/>
                                <a:pt x="61887" y="284951"/>
                                <a:pt x="70548" y="290755"/>
                              </a:cubicBezTo>
                              <a:cubicBezTo>
                                <a:pt x="79222" y="296547"/>
                                <a:pt x="88366" y="301436"/>
                                <a:pt x="97993" y="305424"/>
                              </a:cubicBezTo>
                              <a:cubicBezTo>
                                <a:pt x="107632" y="309411"/>
                                <a:pt x="117551" y="312422"/>
                                <a:pt x="127774" y="314453"/>
                              </a:cubicBezTo>
                              <a:cubicBezTo>
                                <a:pt x="137998" y="316484"/>
                                <a:pt x="148323" y="317500"/>
                                <a:pt x="158750" y="317500"/>
                              </a:cubicBezTo>
                              <a:cubicBezTo>
                                <a:pt x="169176" y="317500"/>
                                <a:pt x="179501" y="316484"/>
                                <a:pt x="189725" y="314453"/>
                              </a:cubicBezTo>
                              <a:cubicBezTo>
                                <a:pt x="199948" y="312422"/>
                                <a:pt x="209867" y="309411"/>
                                <a:pt x="219506" y="305424"/>
                              </a:cubicBezTo>
                              <a:cubicBezTo>
                                <a:pt x="229133" y="301436"/>
                                <a:pt x="238277" y="296547"/>
                                <a:pt x="246951" y="290755"/>
                              </a:cubicBezTo>
                              <a:cubicBezTo>
                                <a:pt x="255612" y="284951"/>
                                <a:pt x="263626" y="278371"/>
                                <a:pt x="271005" y="271007"/>
                              </a:cubicBezTo>
                              <a:cubicBezTo>
                                <a:pt x="278371" y="263640"/>
                                <a:pt x="284949" y="255613"/>
                                <a:pt x="290741" y="246953"/>
                              </a:cubicBezTo>
                              <a:cubicBezTo>
                                <a:pt x="296532" y="238277"/>
                                <a:pt x="301421" y="229134"/>
                                <a:pt x="305409" y="219506"/>
                              </a:cubicBezTo>
                              <a:cubicBezTo>
                                <a:pt x="309410" y="209867"/>
                                <a:pt x="312419" y="199948"/>
                                <a:pt x="314451" y="189725"/>
                              </a:cubicBezTo>
                              <a:cubicBezTo>
                                <a:pt x="316483" y="179503"/>
                                <a:pt x="317500" y="169178"/>
                                <a:pt x="317500" y="158750"/>
                              </a:cubicBezTo>
                              <a:close/>
                              <a:moveTo>
                                <a:pt x="31750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A34A30" id="Freeform 164" o:spid="_x0000_s1026" style="position:absolute;margin-left:27.4pt;margin-top:12.35pt;width:18.75pt;height:18.75pt;flip:y;z-index:251454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17500,317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" path="m317500,158750v,-10427,-1017,-20752,-3049,-30962c312419,117565,309410,107634,305409,98007,301421,88367,296532,79224,290741,70561,284949,61888,278371,53873,271005,46494,263626,39130,255612,32550,246951,26759,238277,20967,229133,16080,219506,12090,209867,8102,199948,5092,189725,3048,179501,1017,169176,,158750,,148323,,137998,1017,127774,3048,117551,5092,107632,8102,97993,12090,88366,16080,79222,20967,70548,26759,61887,32550,53873,39130,46494,46494,39128,53873,32550,61888,26758,70561,20967,79224,16078,88367,12077,98007v-3988,9627,-6997,19558,-9029,29781c1016,137998,,148323,,158750v,10428,1016,20753,3048,30975c5080,199948,8089,209867,12077,219506v4001,9628,8890,18771,14681,27447c32550,255613,39128,263640,46494,271007v7379,7364,15393,13944,24054,19748c79222,296547,88366,301436,97993,305424v9639,3987,19558,6998,29781,9029c137998,316484,148323,317500,158750,317500v10426,,20751,-1016,30975,-3047c199948,312422,209867,309411,219506,305424v9627,-3988,18771,-8877,27445,-14669c255612,284951,263626,278371,271005,271007v7366,-7367,13944,-15394,19736,-24054c296532,238277,301421,229134,305409,219506v4001,-9639,7010,-19558,9042,-29781c316483,179503,317500,169178,317500,158750xm317500,158750e" filled="f" strokecolor="#bac4c4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80393A">
        <w:rPr>
          <w:rFonts w:ascii="Arial" w:hAnsi="Arial" w:cs="Arial"/>
          <w:color w:val="000000"/>
          <w:lang w:val="de-DE"/>
        </w:rPr>
        <w:t xml:space="preserve">Worterklärungen zuzuordnen.  </w:t>
      </w:r>
    </w:p>
    <w:p w14:paraId="3E89BEC6" w14:textId="77777777" w:rsidR="003A7F3D" w:rsidRPr="0080393A" w:rsidRDefault="003A7F3D">
      <w:pPr>
        <w:spacing w:after="50"/>
        <w:rPr>
          <w:rFonts w:ascii="Arial" w:hAnsi="Arial" w:cs="Arial"/>
          <w:color w:val="000000" w:themeColor="text1"/>
          <w:lang w:val="de-DE"/>
        </w:rPr>
      </w:pPr>
    </w:p>
    <w:p w14:paraId="45689390" w14:textId="17ECA799" w:rsidR="003A7F3D" w:rsidRPr="0080393A" w:rsidRDefault="009633CB">
      <w:pPr>
        <w:spacing w:line="326" w:lineRule="exact"/>
        <w:ind w:left="1579" w:right="40"/>
        <w:jc w:val="right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9A91DC7" wp14:editId="0F0B2D7E">
                <wp:simplePos x="0" y="0"/>
                <wp:positionH relativeFrom="page">
                  <wp:posOffset>2924810</wp:posOffset>
                </wp:positionH>
                <wp:positionV relativeFrom="line">
                  <wp:posOffset>85725</wp:posOffset>
                </wp:positionV>
                <wp:extent cx="66675" cy="66675"/>
                <wp:effectExtent l="0" t="0" r="9525" b="9525"/>
                <wp:wrapNone/>
                <wp:docPr id="169" name="Freeform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75" cy="666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8900" h="88900">
                              <a:moveTo>
                                <a:pt x="88900" y="44450"/>
                              </a:moveTo>
                              <a:cubicBezTo>
                                <a:pt x="88900" y="38556"/>
                                <a:pt x="87769" y="32895"/>
                                <a:pt x="85521" y="27444"/>
                              </a:cubicBezTo>
                              <a:cubicBezTo>
                                <a:pt x="83261" y="21996"/>
                                <a:pt x="80048" y="17196"/>
                                <a:pt x="75882" y="13017"/>
                              </a:cubicBezTo>
                              <a:cubicBezTo>
                                <a:pt x="71716" y="8865"/>
                                <a:pt x="66903" y="5653"/>
                                <a:pt x="61455" y="3393"/>
                              </a:cubicBezTo>
                              <a:cubicBezTo>
                                <a:pt x="56019" y="1132"/>
                                <a:pt x="50342" y="0"/>
                                <a:pt x="44450" y="0"/>
                              </a:cubicBezTo>
                              <a:cubicBezTo>
                                <a:pt x="38557" y="0"/>
                                <a:pt x="32880" y="1132"/>
                                <a:pt x="27444" y="3393"/>
                              </a:cubicBezTo>
                              <a:cubicBezTo>
                                <a:pt x="21996" y="5653"/>
                                <a:pt x="17183" y="8865"/>
                                <a:pt x="13017" y="13017"/>
                              </a:cubicBezTo>
                              <a:cubicBezTo>
                                <a:pt x="8851" y="17196"/>
                                <a:pt x="5638" y="21996"/>
                                <a:pt x="3378" y="27444"/>
                              </a:cubicBezTo>
                              <a:cubicBezTo>
                                <a:pt x="1130" y="32895"/>
                                <a:pt x="0" y="38556"/>
                                <a:pt x="0" y="44450"/>
                              </a:cubicBezTo>
                              <a:cubicBezTo>
                                <a:pt x="0" y="50345"/>
                                <a:pt x="1130" y="56019"/>
                                <a:pt x="3378" y="61470"/>
                              </a:cubicBezTo>
                              <a:cubicBezTo>
                                <a:pt x="5638" y="66905"/>
                                <a:pt x="8851" y="71717"/>
                                <a:pt x="13017" y="75884"/>
                              </a:cubicBezTo>
                              <a:cubicBezTo>
                                <a:pt x="17183" y="80048"/>
                                <a:pt x="21996" y="83261"/>
                                <a:pt x="27444" y="85521"/>
                              </a:cubicBezTo>
                              <a:cubicBezTo>
                                <a:pt x="32880" y="87769"/>
                                <a:pt x="38557" y="88900"/>
                                <a:pt x="44450" y="88900"/>
                              </a:cubicBezTo>
                              <a:cubicBezTo>
                                <a:pt x="50342" y="88900"/>
                                <a:pt x="56019" y="87769"/>
                                <a:pt x="61455" y="85521"/>
                              </a:cubicBezTo>
                              <a:cubicBezTo>
                                <a:pt x="66903" y="83261"/>
                                <a:pt x="71716" y="80048"/>
                                <a:pt x="75882" y="75884"/>
                              </a:cubicBezTo>
                              <a:cubicBezTo>
                                <a:pt x="80048" y="71717"/>
                                <a:pt x="83261" y="66905"/>
                                <a:pt x="85521" y="61470"/>
                              </a:cubicBezTo>
                              <a:cubicBezTo>
                                <a:pt x="87769" y="56019"/>
                                <a:pt x="88900" y="50345"/>
                                <a:pt x="88900" y="44450"/>
                              </a:cubicBezTo>
                              <a:close/>
                              <a:moveTo>
                                <a:pt x="88900" y="44450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2AF19F0" id="Freeform 169" o:spid="_x0000_s1026" style="position:absolute;margin-left:230.3pt;margin-top:6.75pt;width:5.25pt;height:5.25pt;flip:y;z-index:251691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88900,88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" path="m88900,44450v,-5894,-1131,-11555,-3379,-17006c83261,21996,80048,17196,75882,13017,71716,8865,66903,5653,61455,3393,56019,1132,50342,,44450,,38557,,32880,1132,27444,3393,21996,5653,17183,8865,13017,13017,8851,17196,5638,21996,3378,27444,1130,32895,,38556,,44450v,5895,1130,11569,3378,17020c5638,66905,8851,71717,13017,75884v4166,4164,8979,7377,14427,9637c32880,87769,38557,88900,44450,88900v5892,,11569,-1131,17005,-3379c66903,83261,71716,80048,75882,75884v4166,-4167,7379,-8979,9639,-14414c87769,56019,88900,50345,88900,44450xm88900,44450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="00972917" w:rsidRPr="0080393A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676672" behindDoc="0" locked="0" layoutInCell="1" allowOverlap="1" wp14:anchorId="241A2B16" wp14:editId="1AF3B759">
            <wp:simplePos x="0" y="0"/>
            <wp:positionH relativeFrom="page">
              <wp:posOffset>1089599</wp:posOffset>
            </wp:positionH>
            <wp:positionV relativeFrom="line">
              <wp:posOffset>20676</wp:posOffset>
            </wp:positionV>
            <wp:extent cx="174464" cy="219038"/>
            <wp:effectExtent l="0" t="0" r="0" b="0"/>
            <wp:wrapNone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Picture 165"/>
                    <pic:cNvPicPr>
                      <a:picLocks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4464" cy="2190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72917" w:rsidRPr="0080393A">
        <w:rPr>
          <w:rFonts w:ascii="Arial" w:hAnsi="Arial" w:cs="Arial"/>
          <w:color w:val="000000"/>
          <w:lang w:val="de-DE"/>
        </w:rPr>
        <w:t>der Geopark (Pl.: die</w:t>
      </w:r>
      <w:r w:rsidR="00972917" w:rsidRPr="0080393A">
        <w:rPr>
          <w:rFonts w:ascii="Arial" w:hAnsi="Arial" w:cs="Arial"/>
          <w:lang w:val="de-DE"/>
        </w:rPr>
        <w:t xml:space="preserve"> </w:t>
      </w:r>
      <w:r w:rsidR="00972917" w:rsidRPr="0080393A">
        <w:rPr>
          <w:rFonts w:ascii="Arial" w:hAnsi="Arial" w:cs="Arial"/>
          <w:lang w:val="de-DE"/>
        </w:rPr>
        <w:br w:type="textWrapping" w:clear="all"/>
      </w:r>
      <w:r w:rsidR="00972917" w:rsidRPr="0080393A">
        <w:rPr>
          <w:rFonts w:ascii="Arial" w:hAnsi="Arial" w:cs="Arial"/>
          <w:color w:val="000000"/>
          <w:lang w:val="de-DE"/>
        </w:rPr>
        <w:t>Geoparks)</w:t>
      </w:r>
      <w:r w:rsidR="00972917" w:rsidRPr="0080393A">
        <w:rPr>
          <w:rFonts w:ascii="Arial" w:hAnsi="Arial" w:cs="Arial"/>
          <w:lang w:val="de-DE"/>
        </w:rPr>
        <w:t xml:space="preserve"> </w:t>
      </w:r>
      <w:r w:rsidR="00972917" w:rsidRPr="0080393A">
        <w:rPr>
          <w:rFonts w:ascii="Arial" w:hAnsi="Arial" w:cs="Arial"/>
          <w:lang w:val="de-DE"/>
        </w:rPr>
        <w:br w:type="textWrapping" w:clear="all"/>
      </w: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1F1259D" wp14:editId="44CCFA78">
                <wp:simplePos x="0" y="0"/>
                <wp:positionH relativeFrom="page">
                  <wp:posOffset>2924810</wp:posOffset>
                </wp:positionH>
                <wp:positionV relativeFrom="line">
                  <wp:posOffset>93980</wp:posOffset>
                </wp:positionV>
                <wp:extent cx="66675" cy="66675"/>
                <wp:effectExtent l="0" t="0" r="9525" b="9525"/>
                <wp:wrapNone/>
                <wp:docPr id="171" name="Freeform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75" cy="666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8900" h="88900">
                              <a:moveTo>
                                <a:pt x="88900" y="44450"/>
                              </a:moveTo>
                              <a:cubicBezTo>
                                <a:pt x="88900" y="38556"/>
                                <a:pt x="87769" y="32895"/>
                                <a:pt x="85521" y="27444"/>
                              </a:cubicBezTo>
                              <a:cubicBezTo>
                                <a:pt x="83261" y="21996"/>
                                <a:pt x="80048" y="17196"/>
                                <a:pt x="75882" y="13017"/>
                              </a:cubicBezTo>
                              <a:cubicBezTo>
                                <a:pt x="71716" y="8853"/>
                                <a:pt x="66903" y="5640"/>
                                <a:pt x="61455" y="3393"/>
                              </a:cubicBezTo>
                              <a:cubicBezTo>
                                <a:pt x="56019" y="1132"/>
                                <a:pt x="50342" y="0"/>
                                <a:pt x="44450" y="0"/>
                              </a:cubicBezTo>
                              <a:cubicBezTo>
                                <a:pt x="38557" y="0"/>
                                <a:pt x="32880" y="1132"/>
                                <a:pt x="27444" y="3393"/>
                              </a:cubicBezTo>
                              <a:cubicBezTo>
                                <a:pt x="21996" y="5640"/>
                                <a:pt x="17183" y="8853"/>
                                <a:pt x="13017" y="13017"/>
                              </a:cubicBezTo>
                              <a:cubicBezTo>
                                <a:pt x="8851" y="17196"/>
                                <a:pt x="5638" y="21996"/>
                                <a:pt x="3378" y="27444"/>
                              </a:cubicBezTo>
                              <a:cubicBezTo>
                                <a:pt x="1130" y="32895"/>
                                <a:pt x="0" y="38556"/>
                                <a:pt x="0" y="44450"/>
                              </a:cubicBezTo>
                              <a:cubicBezTo>
                                <a:pt x="0" y="50345"/>
                                <a:pt x="1130" y="56019"/>
                                <a:pt x="3378" y="61470"/>
                              </a:cubicBezTo>
                              <a:cubicBezTo>
                                <a:pt x="5638" y="66917"/>
                                <a:pt x="8851" y="71717"/>
                                <a:pt x="13017" y="75884"/>
                              </a:cubicBezTo>
                              <a:cubicBezTo>
                                <a:pt x="17183" y="80048"/>
                                <a:pt x="21996" y="83261"/>
                                <a:pt x="27444" y="85521"/>
                              </a:cubicBezTo>
                              <a:cubicBezTo>
                                <a:pt x="32880" y="87769"/>
                                <a:pt x="38557" y="88900"/>
                                <a:pt x="44450" y="88900"/>
                              </a:cubicBezTo>
                              <a:cubicBezTo>
                                <a:pt x="50342" y="88900"/>
                                <a:pt x="56019" y="87769"/>
                                <a:pt x="61455" y="85521"/>
                              </a:cubicBezTo>
                              <a:cubicBezTo>
                                <a:pt x="66903" y="83261"/>
                                <a:pt x="71716" y="80048"/>
                                <a:pt x="75882" y="75884"/>
                              </a:cubicBezTo>
                              <a:cubicBezTo>
                                <a:pt x="80048" y="71717"/>
                                <a:pt x="83261" y="66917"/>
                                <a:pt x="85521" y="61470"/>
                              </a:cubicBezTo>
                              <a:cubicBezTo>
                                <a:pt x="87769" y="56019"/>
                                <a:pt x="88900" y="50345"/>
                                <a:pt x="88900" y="44450"/>
                              </a:cubicBezTo>
                              <a:close/>
                              <a:moveTo>
                                <a:pt x="88900" y="44450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B1C00AB" id="Freeform 171" o:spid="_x0000_s1026" style="position:absolute;margin-left:230.3pt;margin-top:7.4pt;width:5.25pt;height:5.25pt;flip:y;z-index:251703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88900,88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" path="m88900,44450v,-5894,-1131,-11555,-3379,-17006c83261,21996,80048,17196,75882,13017,71716,8853,66903,5640,61455,3393,56019,1132,50342,,44450,,38557,,32880,1132,27444,3393,21996,5640,17183,8853,13017,13017,8851,17196,5638,21996,3378,27444,1130,32895,,38556,,44450v,5895,1130,11569,3378,17020c5638,66917,8851,71717,13017,75884v4166,4164,8979,7377,14427,9637c32880,87769,38557,88900,44450,88900v5892,,11569,-1131,17005,-3379c66903,83261,71716,80048,75882,75884v4166,-4167,7379,-8967,9639,-14414c87769,56019,88900,50345,88900,44450xm88900,44450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="00972917" w:rsidRPr="0080393A">
        <w:rPr>
          <w:rFonts w:ascii="Arial" w:hAnsi="Arial" w:cs="Arial"/>
          <w:color w:val="000000"/>
          <w:lang w:val="de-DE"/>
        </w:rPr>
        <w:t>der Wegweiser (Pl.: die</w:t>
      </w:r>
      <w:r w:rsidR="00972917" w:rsidRPr="0080393A">
        <w:rPr>
          <w:rFonts w:ascii="Arial" w:hAnsi="Arial" w:cs="Arial"/>
          <w:lang w:val="de-DE"/>
        </w:rPr>
        <w:t xml:space="preserve"> </w:t>
      </w:r>
      <w:r w:rsidR="00972917" w:rsidRPr="0080393A">
        <w:rPr>
          <w:rFonts w:ascii="Arial" w:hAnsi="Arial" w:cs="Arial"/>
          <w:color w:val="000000"/>
          <w:lang w:val="de-DE"/>
        </w:rPr>
        <w:t>Wegweiser)</w:t>
      </w:r>
      <w:r w:rsidR="00972917" w:rsidRPr="0080393A">
        <w:rPr>
          <w:rFonts w:ascii="Arial" w:hAnsi="Arial" w:cs="Arial"/>
          <w:lang w:val="de-DE"/>
        </w:rPr>
        <w:t xml:space="preserve"> </w:t>
      </w:r>
      <w:r w:rsidR="00972917" w:rsidRPr="0080393A">
        <w:rPr>
          <w:rFonts w:ascii="Arial" w:hAnsi="Arial" w:cs="Arial"/>
          <w:lang w:val="de-DE"/>
        </w:rPr>
        <w:br w:type="textWrapping" w:clear="all"/>
      </w: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5249B85" wp14:editId="21FACE75">
                <wp:simplePos x="0" y="0"/>
                <wp:positionH relativeFrom="page">
                  <wp:posOffset>2924810</wp:posOffset>
                </wp:positionH>
                <wp:positionV relativeFrom="line">
                  <wp:posOffset>87630</wp:posOffset>
                </wp:positionV>
                <wp:extent cx="66675" cy="66675"/>
                <wp:effectExtent l="0" t="0" r="9525" b="9525"/>
                <wp:wrapNone/>
                <wp:docPr id="173" name="Freeform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75" cy="666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8900" h="88900">
                              <a:moveTo>
                                <a:pt x="88900" y="44450"/>
                              </a:moveTo>
                              <a:cubicBezTo>
                                <a:pt x="88900" y="38556"/>
                                <a:pt x="87769" y="32895"/>
                                <a:pt x="85521" y="27444"/>
                              </a:cubicBezTo>
                              <a:cubicBezTo>
                                <a:pt x="83261" y="21996"/>
                                <a:pt x="80048" y="17196"/>
                                <a:pt x="75882" y="13017"/>
                              </a:cubicBezTo>
                              <a:cubicBezTo>
                                <a:pt x="71716" y="8853"/>
                                <a:pt x="66903" y="5640"/>
                                <a:pt x="61455" y="3393"/>
                              </a:cubicBezTo>
                              <a:cubicBezTo>
                                <a:pt x="56019" y="1132"/>
                                <a:pt x="50342" y="0"/>
                                <a:pt x="44450" y="0"/>
                              </a:cubicBezTo>
                              <a:cubicBezTo>
                                <a:pt x="38557" y="0"/>
                                <a:pt x="32880" y="1132"/>
                                <a:pt x="27444" y="3393"/>
                              </a:cubicBezTo>
                              <a:cubicBezTo>
                                <a:pt x="21996" y="5640"/>
                                <a:pt x="17183" y="8853"/>
                                <a:pt x="13017" y="13017"/>
                              </a:cubicBezTo>
                              <a:cubicBezTo>
                                <a:pt x="8851" y="17196"/>
                                <a:pt x="5638" y="21996"/>
                                <a:pt x="3378" y="27444"/>
                              </a:cubicBezTo>
                              <a:cubicBezTo>
                                <a:pt x="1130" y="32895"/>
                                <a:pt x="0" y="38556"/>
                                <a:pt x="0" y="44450"/>
                              </a:cubicBezTo>
                              <a:cubicBezTo>
                                <a:pt x="0" y="50345"/>
                                <a:pt x="1130" y="56019"/>
                                <a:pt x="3378" y="61470"/>
                              </a:cubicBezTo>
                              <a:cubicBezTo>
                                <a:pt x="5638" y="66917"/>
                                <a:pt x="8851" y="71717"/>
                                <a:pt x="13017" y="75884"/>
                              </a:cubicBezTo>
                              <a:cubicBezTo>
                                <a:pt x="17183" y="80048"/>
                                <a:pt x="21996" y="83261"/>
                                <a:pt x="27444" y="85521"/>
                              </a:cubicBezTo>
                              <a:cubicBezTo>
                                <a:pt x="32880" y="87769"/>
                                <a:pt x="38557" y="88900"/>
                                <a:pt x="44450" y="88900"/>
                              </a:cubicBezTo>
                              <a:cubicBezTo>
                                <a:pt x="50342" y="88900"/>
                                <a:pt x="56019" y="87769"/>
                                <a:pt x="61455" y="85521"/>
                              </a:cubicBezTo>
                              <a:cubicBezTo>
                                <a:pt x="66903" y="83261"/>
                                <a:pt x="71716" y="80048"/>
                                <a:pt x="75882" y="75884"/>
                              </a:cubicBezTo>
                              <a:cubicBezTo>
                                <a:pt x="80048" y="71717"/>
                                <a:pt x="83261" y="66917"/>
                                <a:pt x="85521" y="61470"/>
                              </a:cubicBezTo>
                              <a:cubicBezTo>
                                <a:pt x="87769" y="56019"/>
                                <a:pt x="88900" y="50345"/>
                                <a:pt x="88900" y="44450"/>
                              </a:cubicBezTo>
                              <a:close/>
                              <a:moveTo>
                                <a:pt x="88900" y="44450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61DA3E4" id="Freeform 173" o:spid="_x0000_s1026" style="position:absolute;margin-left:230.3pt;margin-top:6.9pt;width:5.25pt;height:5.25pt;flip:y;z-index:251716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88900,88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" path="m88900,44450v,-5894,-1131,-11555,-3379,-17006c83261,21996,80048,17196,75882,13017,71716,8853,66903,5640,61455,3393,56019,1132,50342,,44450,,38557,,32880,1132,27444,3393,21996,5640,17183,8853,13017,13017,8851,17196,5638,21996,3378,27444,1130,32895,,38556,,44450v,5895,1130,11569,3378,17020c5638,66917,8851,71717,13017,75884v4166,4164,8979,7377,14427,9637c32880,87769,38557,88900,44450,88900v5892,,11569,-1131,17005,-3379c66903,83261,71716,80048,75882,75884v4166,-4167,7379,-8967,9639,-14414c87769,56019,88900,50345,88900,44450xm88900,44450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="00972917" w:rsidRPr="0080393A">
        <w:rPr>
          <w:rFonts w:ascii="Arial" w:hAnsi="Arial" w:cs="Arial"/>
          <w:color w:val="000000"/>
          <w:lang w:val="de-DE"/>
        </w:rPr>
        <w:t>das Einsatzland (Pl.: die</w:t>
      </w:r>
      <w:r w:rsidR="00972917" w:rsidRPr="0080393A">
        <w:rPr>
          <w:rFonts w:ascii="Arial" w:hAnsi="Arial" w:cs="Arial"/>
          <w:lang w:val="de-DE"/>
        </w:rPr>
        <w:t xml:space="preserve"> </w:t>
      </w:r>
      <w:r w:rsidR="00972917" w:rsidRPr="0080393A">
        <w:rPr>
          <w:rFonts w:ascii="Arial" w:hAnsi="Arial" w:cs="Arial"/>
          <w:color w:val="000000"/>
          <w:lang w:val="de-DE"/>
        </w:rPr>
        <w:t>Einsatzländer)</w:t>
      </w:r>
      <w:r w:rsidR="00972917" w:rsidRPr="0080393A">
        <w:rPr>
          <w:rFonts w:ascii="Arial" w:hAnsi="Arial" w:cs="Arial"/>
          <w:lang w:val="de-DE"/>
        </w:rPr>
        <w:t xml:space="preserve"> </w:t>
      </w:r>
      <w:r w:rsidR="00972917" w:rsidRPr="0080393A">
        <w:rPr>
          <w:rFonts w:ascii="Arial" w:hAnsi="Arial" w:cs="Arial"/>
          <w:lang w:val="de-DE"/>
        </w:rPr>
        <w:br w:type="textWrapping" w:clear="all"/>
      </w: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A2A3918" wp14:editId="4557D7BF">
                <wp:simplePos x="0" y="0"/>
                <wp:positionH relativeFrom="page">
                  <wp:posOffset>2924810</wp:posOffset>
                </wp:positionH>
                <wp:positionV relativeFrom="line">
                  <wp:posOffset>76835</wp:posOffset>
                </wp:positionV>
                <wp:extent cx="66675" cy="66675"/>
                <wp:effectExtent l="0" t="0" r="9525" b="9525"/>
                <wp:wrapNone/>
                <wp:docPr id="175" name="Freeform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75" cy="666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8900" h="88900">
                              <a:moveTo>
                                <a:pt x="88900" y="44450"/>
                              </a:moveTo>
                              <a:cubicBezTo>
                                <a:pt x="88900" y="38556"/>
                                <a:pt x="87769" y="32895"/>
                                <a:pt x="85521" y="27444"/>
                              </a:cubicBezTo>
                              <a:cubicBezTo>
                                <a:pt x="83261" y="21996"/>
                                <a:pt x="80048" y="17196"/>
                                <a:pt x="75882" y="13017"/>
                              </a:cubicBezTo>
                              <a:cubicBezTo>
                                <a:pt x="71716" y="8853"/>
                                <a:pt x="66903" y="5640"/>
                                <a:pt x="61455" y="3393"/>
                              </a:cubicBezTo>
                              <a:cubicBezTo>
                                <a:pt x="56019" y="1132"/>
                                <a:pt x="50342" y="0"/>
                                <a:pt x="44450" y="0"/>
                              </a:cubicBezTo>
                              <a:cubicBezTo>
                                <a:pt x="38557" y="0"/>
                                <a:pt x="32880" y="1132"/>
                                <a:pt x="27444" y="3393"/>
                              </a:cubicBezTo>
                              <a:cubicBezTo>
                                <a:pt x="21996" y="5640"/>
                                <a:pt x="17183" y="8853"/>
                                <a:pt x="13017" y="13017"/>
                              </a:cubicBezTo>
                              <a:cubicBezTo>
                                <a:pt x="8851" y="17196"/>
                                <a:pt x="5638" y="21996"/>
                                <a:pt x="3378" y="27444"/>
                              </a:cubicBezTo>
                              <a:cubicBezTo>
                                <a:pt x="1130" y="32895"/>
                                <a:pt x="0" y="38556"/>
                                <a:pt x="0" y="44450"/>
                              </a:cubicBezTo>
                              <a:cubicBezTo>
                                <a:pt x="0" y="50345"/>
                                <a:pt x="1130" y="56019"/>
                                <a:pt x="3378" y="61470"/>
                              </a:cubicBezTo>
                              <a:cubicBezTo>
                                <a:pt x="5638" y="66917"/>
                                <a:pt x="8851" y="71717"/>
                                <a:pt x="13017" y="75884"/>
                              </a:cubicBezTo>
                              <a:cubicBezTo>
                                <a:pt x="17183" y="80048"/>
                                <a:pt x="21996" y="83261"/>
                                <a:pt x="27444" y="85521"/>
                              </a:cubicBezTo>
                              <a:cubicBezTo>
                                <a:pt x="32880" y="87769"/>
                                <a:pt x="38557" y="88900"/>
                                <a:pt x="44450" y="88900"/>
                              </a:cubicBezTo>
                              <a:cubicBezTo>
                                <a:pt x="50342" y="88900"/>
                                <a:pt x="56019" y="87769"/>
                                <a:pt x="61455" y="85521"/>
                              </a:cubicBezTo>
                              <a:cubicBezTo>
                                <a:pt x="66903" y="83261"/>
                                <a:pt x="71716" y="80048"/>
                                <a:pt x="75882" y="75884"/>
                              </a:cubicBezTo>
                              <a:cubicBezTo>
                                <a:pt x="80048" y="71717"/>
                                <a:pt x="83261" y="66917"/>
                                <a:pt x="85521" y="61470"/>
                              </a:cubicBezTo>
                              <a:cubicBezTo>
                                <a:pt x="87769" y="56019"/>
                                <a:pt x="88900" y="50345"/>
                                <a:pt x="88900" y="44450"/>
                              </a:cubicBezTo>
                              <a:close/>
                              <a:moveTo>
                                <a:pt x="88900" y="44450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BB0529" id="Freeform 175" o:spid="_x0000_s1026" style="position:absolute;margin-left:230.3pt;margin-top:6.05pt;width:5.25pt;height:5.25pt;flip:y;z-index:251724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88900,88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" path="m88900,44450v,-5894,-1131,-11555,-3379,-17006c83261,21996,80048,17196,75882,13017,71716,8853,66903,5640,61455,3393,56019,1132,50342,,44450,,38557,,32880,1132,27444,3393,21996,5640,17183,8853,13017,13017,8851,17196,5638,21996,3378,27444,1130,32895,,38556,,44450v,5895,1130,11569,3378,17020c5638,66917,8851,71717,13017,75884v4166,4164,8979,7377,14427,9637c32880,87769,38557,88900,44450,88900v5892,,11569,-1131,17005,-3379c66903,83261,71716,80048,75882,75884v4166,-4167,7379,-8967,9639,-14414c87769,56019,88900,50345,88900,44450xm88900,44450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="00972917"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70848" behindDoc="0" locked="0" layoutInCell="1" allowOverlap="1" wp14:anchorId="416BF29E" wp14:editId="65476818">
                <wp:simplePos x="0" y="0"/>
                <wp:positionH relativeFrom="page">
                  <wp:posOffset>0</wp:posOffset>
                </wp:positionH>
                <wp:positionV relativeFrom="line">
                  <wp:posOffset>96843</wp:posOffset>
                </wp:positionV>
                <wp:extent cx="543153" cy="9529"/>
                <wp:effectExtent l="0" t="0" r="0" b="0"/>
                <wp:wrapNone/>
                <wp:docPr id="166" name="Freeform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43153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23900" h="12700">
                              <a:moveTo>
                                <a:pt x="0" y="12700"/>
                              </a:moveTo>
                              <a:lnTo>
                                <a:pt x="723900" y="12700"/>
                              </a:lnTo>
                              <a:lnTo>
                                <a:pt x="7239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4C4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B001AA4" id="Freeform 166" o:spid="_x0000_s1026" style="position:absolute;margin-left:0;margin-top:7.65pt;width:42.75pt;height:.75pt;flip:y;z-index:251470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239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" path="m,12700r723900,l723900,,,,,12700xe" fillcolor="#bac4c4" stroked="f" strokeweight=".26469mm">
                <v:path arrowok="t"/>
                <w10:wrap anchorx="page" anchory="line"/>
              </v:shape>
            </w:pict>
          </mc:Fallback>
        </mc:AlternateContent>
      </w:r>
      <w:r w:rsidR="00972917" w:rsidRPr="0080393A">
        <w:rPr>
          <w:rFonts w:ascii="Arial" w:hAnsi="Arial" w:cs="Arial"/>
          <w:color w:val="000000"/>
          <w:lang w:val="de-DE"/>
        </w:rPr>
        <w:t>welto</w:t>
      </w:r>
      <w:r w:rsidR="00972917" w:rsidRPr="0080393A">
        <w:rPr>
          <w:rFonts w:ascii="Arial" w:hAnsi="Arial" w:cs="Arial"/>
          <w:color w:val="000000"/>
        </w:rPr>
        <w:t>ﬀ</w:t>
      </w:r>
      <w:r w:rsidR="00972917" w:rsidRPr="0080393A">
        <w:rPr>
          <w:rFonts w:ascii="Arial" w:hAnsi="Arial" w:cs="Arial"/>
          <w:color w:val="000000"/>
          <w:lang w:val="de-DE"/>
        </w:rPr>
        <w:t>en</w:t>
      </w:r>
      <w:r w:rsidR="00972917" w:rsidRPr="0080393A">
        <w:rPr>
          <w:rFonts w:ascii="Arial" w:hAnsi="Arial" w:cs="Arial"/>
          <w:lang w:val="de-DE"/>
        </w:rPr>
        <w:t xml:space="preserve"> </w:t>
      </w:r>
      <w:r w:rsidR="00972917" w:rsidRPr="0080393A">
        <w:rPr>
          <w:rFonts w:ascii="Arial" w:hAnsi="Arial" w:cs="Arial"/>
          <w:lang w:val="de-DE"/>
        </w:rPr>
        <w:br w:type="textWrapping" w:clear="all"/>
      </w: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384C7B12" wp14:editId="303A9D07">
                <wp:simplePos x="0" y="0"/>
                <wp:positionH relativeFrom="page">
                  <wp:posOffset>2924810</wp:posOffset>
                </wp:positionH>
                <wp:positionV relativeFrom="line">
                  <wp:posOffset>82550</wp:posOffset>
                </wp:positionV>
                <wp:extent cx="66675" cy="66675"/>
                <wp:effectExtent l="0" t="0" r="9525" b="9525"/>
                <wp:wrapNone/>
                <wp:docPr id="177" name="Freeform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75" cy="666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8900" h="88900">
                              <a:moveTo>
                                <a:pt x="88900" y="44450"/>
                              </a:moveTo>
                              <a:cubicBezTo>
                                <a:pt x="88900" y="38556"/>
                                <a:pt x="87769" y="32895"/>
                                <a:pt x="85521" y="27444"/>
                              </a:cubicBezTo>
                              <a:cubicBezTo>
                                <a:pt x="83261" y="21996"/>
                                <a:pt x="80048" y="17196"/>
                                <a:pt x="75882" y="13017"/>
                              </a:cubicBezTo>
                              <a:cubicBezTo>
                                <a:pt x="71716" y="8853"/>
                                <a:pt x="66903" y="5640"/>
                                <a:pt x="61455" y="3393"/>
                              </a:cubicBezTo>
                              <a:cubicBezTo>
                                <a:pt x="56019" y="1132"/>
                                <a:pt x="50342" y="0"/>
                                <a:pt x="44450" y="0"/>
                              </a:cubicBezTo>
                              <a:cubicBezTo>
                                <a:pt x="38557" y="0"/>
                                <a:pt x="32880" y="1132"/>
                                <a:pt x="27444" y="3393"/>
                              </a:cubicBezTo>
                              <a:cubicBezTo>
                                <a:pt x="21996" y="5640"/>
                                <a:pt x="17183" y="8853"/>
                                <a:pt x="13017" y="13017"/>
                              </a:cubicBezTo>
                              <a:cubicBezTo>
                                <a:pt x="8851" y="17196"/>
                                <a:pt x="5638" y="21996"/>
                                <a:pt x="3378" y="27444"/>
                              </a:cubicBezTo>
                              <a:cubicBezTo>
                                <a:pt x="1130" y="32895"/>
                                <a:pt x="0" y="38556"/>
                                <a:pt x="0" y="44450"/>
                              </a:cubicBezTo>
                              <a:cubicBezTo>
                                <a:pt x="0" y="50345"/>
                                <a:pt x="1130" y="56019"/>
                                <a:pt x="3378" y="61470"/>
                              </a:cubicBezTo>
                              <a:cubicBezTo>
                                <a:pt x="5638" y="66917"/>
                                <a:pt x="8851" y="71717"/>
                                <a:pt x="13017" y="75884"/>
                              </a:cubicBezTo>
                              <a:cubicBezTo>
                                <a:pt x="17183" y="80048"/>
                                <a:pt x="21996" y="83261"/>
                                <a:pt x="27444" y="85521"/>
                              </a:cubicBezTo>
                              <a:cubicBezTo>
                                <a:pt x="32880" y="87769"/>
                                <a:pt x="38557" y="88900"/>
                                <a:pt x="44450" y="88900"/>
                              </a:cubicBezTo>
                              <a:cubicBezTo>
                                <a:pt x="50342" y="88900"/>
                                <a:pt x="56019" y="87769"/>
                                <a:pt x="61455" y="85521"/>
                              </a:cubicBezTo>
                              <a:cubicBezTo>
                                <a:pt x="66903" y="83261"/>
                                <a:pt x="71716" y="80048"/>
                                <a:pt x="75882" y="75884"/>
                              </a:cubicBezTo>
                              <a:cubicBezTo>
                                <a:pt x="80048" y="71717"/>
                                <a:pt x="83261" y="66917"/>
                                <a:pt x="85521" y="61470"/>
                              </a:cubicBezTo>
                              <a:cubicBezTo>
                                <a:pt x="87769" y="56019"/>
                                <a:pt x="88900" y="50345"/>
                                <a:pt x="88900" y="44450"/>
                              </a:cubicBezTo>
                              <a:close/>
                              <a:moveTo>
                                <a:pt x="88900" y="44450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CC505DE" id="Freeform 177" o:spid="_x0000_s1026" style="position:absolute;margin-left:230.3pt;margin-top:6.5pt;width:5.25pt;height:5.25pt;flip:y;z-index:251747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88900,88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" path="m88900,44450v,-5894,-1131,-11555,-3379,-17006c83261,21996,80048,17196,75882,13017,71716,8853,66903,5640,61455,3393,56019,1132,50342,,44450,,38557,,32880,1132,27444,3393,21996,5640,17183,8853,13017,13017,8851,17196,5638,21996,3378,27444,1130,32895,,38556,,44450v,5895,1130,11569,3378,17020c5638,66917,8851,71717,13017,75884v4166,4164,8979,7377,14427,9637c32880,87769,38557,88900,44450,88900v5892,,11569,-1131,17005,-3379c66903,83261,71716,80048,75882,75884v4166,-4167,7379,-8967,9639,-14414c87769,56019,88900,50345,88900,44450xm88900,44450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="00972917" w:rsidRPr="0080393A">
        <w:rPr>
          <w:rFonts w:ascii="Arial" w:hAnsi="Arial" w:cs="Arial"/>
          <w:color w:val="000000"/>
          <w:lang w:val="de-DE"/>
        </w:rPr>
        <w:t>der Freiwilligendienst</w:t>
      </w:r>
      <w:r w:rsidR="00972917" w:rsidRPr="0080393A">
        <w:rPr>
          <w:rFonts w:ascii="Arial" w:hAnsi="Arial" w:cs="Arial"/>
          <w:lang w:val="de-DE"/>
        </w:rPr>
        <w:t xml:space="preserve"> </w:t>
      </w:r>
      <w:r w:rsidR="00972917" w:rsidRPr="0080393A">
        <w:rPr>
          <w:rFonts w:ascii="Arial" w:hAnsi="Arial" w:cs="Arial"/>
          <w:lang w:val="de-DE"/>
        </w:rPr>
        <w:br w:type="textWrapping" w:clear="all"/>
      </w:r>
      <w:r w:rsidR="00972917" w:rsidRPr="0080393A">
        <w:rPr>
          <w:rFonts w:ascii="Arial" w:hAnsi="Arial" w:cs="Arial"/>
          <w:color w:val="000000"/>
          <w:lang w:val="de-DE"/>
        </w:rPr>
        <w:t>(Pl.: die</w:t>
      </w:r>
      <w:r w:rsidR="00972917" w:rsidRPr="0080393A">
        <w:rPr>
          <w:rFonts w:ascii="Arial" w:hAnsi="Arial" w:cs="Arial"/>
          <w:lang w:val="de-DE"/>
        </w:rPr>
        <w:t xml:space="preserve"> </w:t>
      </w:r>
      <w:r w:rsidR="00972917" w:rsidRPr="0080393A">
        <w:rPr>
          <w:rFonts w:ascii="Arial" w:hAnsi="Arial" w:cs="Arial"/>
          <w:lang w:val="de-DE"/>
        </w:rPr>
        <w:br w:type="textWrapping" w:clear="all"/>
      </w:r>
      <w:r w:rsidR="00972917" w:rsidRPr="0080393A">
        <w:rPr>
          <w:rFonts w:ascii="Arial" w:hAnsi="Arial" w:cs="Arial"/>
          <w:color w:val="000000"/>
          <w:lang w:val="de-DE"/>
        </w:rPr>
        <w:t>Freiwilligendienste)</w:t>
      </w:r>
      <w:r w:rsidR="00972917" w:rsidRPr="0080393A">
        <w:rPr>
          <w:rFonts w:ascii="Arial" w:hAnsi="Arial" w:cs="Arial"/>
          <w:lang w:val="de-DE"/>
        </w:rPr>
        <w:t xml:space="preserve"> </w:t>
      </w:r>
      <w:r w:rsidR="00972917" w:rsidRPr="0080393A">
        <w:rPr>
          <w:rFonts w:ascii="Arial" w:hAnsi="Arial" w:cs="Arial"/>
          <w:lang w:val="de-DE"/>
        </w:rPr>
        <w:br w:type="textWrapping" w:clear="all"/>
      </w: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FCA0B4C" wp14:editId="224FCA09">
                <wp:simplePos x="0" y="0"/>
                <wp:positionH relativeFrom="page">
                  <wp:posOffset>2924810</wp:posOffset>
                </wp:positionH>
                <wp:positionV relativeFrom="line">
                  <wp:posOffset>75565</wp:posOffset>
                </wp:positionV>
                <wp:extent cx="66675" cy="66675"/>
                <wp:effectExtent l="0" t="0" r="9525" b="9525"/>
                <wp:wrapNone/>
                <wp:docPr id="179" name="Freeform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75" cy="666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8900" h="88900">
                              <a:moveTo>
                                <a:pt x="88900" y="44450"/>
                              </a:moveTo>
                              <a:cubicBezTo>
                                <a:pt x="88900" y="38556"/>
                                <a:pt x="87769" y="32895"/>
                                <a:pt x="85521" y="27444"/>
                              </a:cubicBezTo>
                              <a:cubicBezTo>
                                <a:pt x="83261" y="21996"/>
                                <a:pt x="80048" y="17196"/>
                                <a:pt x="75882" y="13017"/>
                              </a:cubicBezTo>
                              <a:cubicBezTo>
                                <a:pt x="71716" y="8853"/>
                                <a:pt x="66903" y="5640"/>
                                <a:pt x="61455" y="3393"/>
                              </a:cubicBezTo>
                              <a:cubicBezTo>
                                <a:pt x="56019" y="1132"/>
                                <a:pt x="50342" y="0"/>
                                <a:pt x="44450" y="0"/>
                              </a:cubicBezTo>
                              <a:cubicBezTo>
                                <a:pt x="38557" y="0"/>
                                <a:pt x="32880" y="1132"/>
                                <a:pt x="27444" y="3393"/>
                              </a:cubicBezTo>
                              <a:cubicBezTo>
                                <a:pt x="21996" y="5640"/>
                                <a:pt x="17183" y="8853"/>
                                <a:pt x="13017" y="13017"/>
                              </a:cubicBezTo>
                              <a:cubicBezTo>
                                <a:pt x="8851" y="17196"/>
                                <a:pt x="5638" y="21996"/>
                                <a:pt x="3378" y="27444"/>
                              </a:cubicBezTo>
                              <a:cubicBezTo>
                                <a:pt x="1130" y="32895"/>
                                <a:pt x="0" y="38556"/>
                                <a:pt x="0" y="44450"/>
                              </a:cubicBezTo>
                              <a:cubicBezTo>
                                <a:pt x="0" y="50345"/>
                                <a:pt x="1130" y="56019"/>
                                <a:pt x="3378" y="61470"/>
                              </a:cubicBezTo>
                              <a:cubicBezTo>
                                <a:pt x="5638" y="66917"/>
                                <a:pt x="8851" y="71717"/>
                                <a:pt x="13017" y="75884"/>
                              </a:cubicBezTo>
                              <a:cubicBezTo>
                                <a:pt x="17183" y="80048"/>
                                <a:pt x="21996" y="83261"/>
                                <a:pt x="27444" y="85521"/>
                              </a:cubicBezTo>
                              <a:cubicBezTo>
                                <a:pt x="32880" y="87769"/>
                                <a:pt x="38557" y="88900"/>
                                <a:pt x="44450" y="88900"/>
                              </a:cubicBezTo>
                              <a:cubicBezTo>
                                <a:pt x="50342" y="88900"/>
                                <a:pt x="56019" y="87769"/>
                                <a:pt x="61455" y="85521"/>
                              </a:cubicBezTo>
                              <a:cubicBezTo>
                                <a:pt x="66903" y="83261"/>
                                <a:pt x="71716" y="80048"/>
                                <a:pt x="75882" y="75884"/>
                              </a:cubicBezTo>
                              <a:cubicBezTo>
                                <a:pt x="80048" y="71717"/>
                                <a:pt x="83261" y="66917"/>
                                <a:pt x="85521" y="61470"/>
                              </a:cubicBezTo>
                              <a:cubicBezTo>
                                <a:pt x="87769" y="56019"/>
                                <a:pt x="88900" y="50345"/>
                                <a:pt x="88900" y="44450"/>
                              </a:cubicBezTo>
                              <a:close/>
                              <a:moveTo>
                                <a:pt x="88900" y="44450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47CDB99" id="Freeform 179" o:spid="_x0000_s1026" style="position:absolute;margin-left:230.3pt;margin-top:5.95pt;width:5.25pt;height:5.25pt;flip:y;z-index:251760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88900,88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" path="m88900,44450v,-5894,-1131,-11555,-3379,-17006c83261,21996,80048,17196,75882,13017,71716,8853,66903,5640,61455,3393,56019,1132,50342,,44450,,38557,,32880,1132,27444,3393,21996,5640,17183,8853,13017,13017,8851,17196,5638,21996,3378,27444,1130,32895,,38556,,44450v,5895,1130,11569,3378,17020c5638,66917,8851,71717,13017,75884v4166,4164,8979,7377,14427,9637c32880,87769,38557,88900,44450,88900v5892,,11569,-1131,17005,-3379c66903,83261,71716,80048,75882,75884v4166,-4167,7379,-8967,9639,-14414c87769,56019,88900,50345,88900,44450xm88900,44450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="00972917" w:rsidRPr="0080393A">
        <w:rPr>
          <w:rFonts w:ascii="Arial" w:hAnsi="Arial" w:cs="Arial"/>
          <w:color w:val="000000"/>
          <w:lang w:val="de-DE"/>
        </w:rPr>
        <w:t>der Alumnus, die</w:t>
      </w:r>
      <w:r w:rsidR="00972917" w:rsidRPr="0080393A">
        <w:rPr>
          <w:rFonts w:ascii="Arial" w:hAnsi="Arial" w:cs="Arial"/>
          <w:lang w:val="de-DE"/>
        </w:rPr>
        <w:t xml:space="preserve"> </w:t>
      </w:r>
      <w:r w:rsidR="00972917" w:rsidRPr="0080393A">
        <w:rPr>
          <w:rFonts w:ascii="Arial" w:hAnsi="Arial" w:cs="Arial"/>
          <w:lang w:val="de-DE"/>
        </w:rPr>
        <w:br w:type="textWrapping" w:clear="all"/>
      </w:r>
      <w:r w:rsidR="00972917" w:rsidRPr="0080393A">
        <w:rPr>
          <w:rFonts w:ascii="Arial" w:hAnsi="Arial" w:cs="Arial"/>
          <w:color w:val="000000"/>
          <w:lang w:val="de-DE"/>
        </w:rPr>
        <w:t>Alumna (Pl.: die Alumni)</w:t>
      </w:r>
      <w:r w:rsidR="00972917" w:rsidRPr="0080393A">
        <w:rPr>
          <w:rFonts w:ascii="Arial" w:hAnsi="Arial" w:cs="Arial"/>
          <w:lang w:val="de-DE"/>
        </w:rPr>
        <w:t xml:space="preserve"> </w:t>
      </w: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2624AC0" wp14:editId="61CCF0C4">
                <wp:simplePos x="0" y="0"/>
                <wp:positionH relativeFrom="page">
                  <wp:posOffset>2924810</wp:posOffset>
                </wp:positionH>
                <wp:positionV relativeFrom="line">
                  <wp:posOffset>64770</wp:posOffset>
                </wp:positionV>
                <wp:extent cx="66675" cy="66675"/>
                <wp:effectExtent l="0" t="0" r="9525" b="9525"/>
                <wp:wrapNone/>
                <wp:docPr id="181" name="Freeform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75" cy="666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8900" h="88900">
                              <a:moveTo>
                                <a:pt x="88900" y="44450"/>
                              </a:moveTo>
                              <a:cubicBezTo>
                                <a:pt x="88900" y="38556"/>
                                <a:pt x="87769" y="32895"/>
                                <a:pt x="85521" y="27444"/>
                              </a:cubicBezTo>
                              <a:cubicBezTo>
                                <a:pt x="83261" y="21996"/>
                                <a:pt x="80048" y="17196"/>
                                <a:pt x="75882" y="13017"/>
                              </a:cubicBezTo>
                              <a:cubicBezTo>
                                <a:pt x="71716" y="8853"/>
                                <a:pt x="66903" y="5640"/>
                                <a:pt x="61455" y="3393"/>
                              </a:cubicBezTo>
                              <a:cubicBezTo>
                                <a:pt x="56019" y="1132"/>
                                <a:pt x="50342" y="0"/>
                                <a:pt x="44450" y="0"/>
                              </a:cubicBezTo>
                              <a:cubicBezTo>
                                <a:pt x="38557" y="0"/>
                                <a:pt x="32880" y="1132"/>
                                <a:pt x="27444" y="3393"/>
                              </a:cubicBezTo>
                              <a:cubicBezTo>
                                <a:pt x="21996" y="5640"/>
                                <a:pt x="17183" y="8853"/>
                                <a:pt x="13017" y="13017"/>
                              </a:cubicBezTo>
                              <a:cubicBezTo>
                                <a:pt x="8851" y="17196"/>
                                <a:pt x="5638" y="21996"/>
                                <a:pt x="3378" y="27444"/>
                              </a:cubicBezTo>
                              <a:cubicBezTo>
                                <a:pt x="1130" y="32895"/>
                                <a:pt x="0" y="38556"/>
                                <a:pt x="0" y="44450"/>
                              </a:cubicBezTo>
                              <a:cubicBezTo>
                                <a:pt x="0" y="50345"/>
                                <a:pt x="1130" y="56019"/>
                                <a:pt x="3378" y="61470"/>
                              </a:cubicBezTo>
                              <a:cubicBezTo>
                                <a:pt x="5638" y="66917"/>
                                <a:pt x="8851" y="71717"/>
                                <a:pt x="13017" y="75884"/>
                              </a:cubicBezTo>
                              <a:cubicBezTo>
                                <a:pt x="17183" y="80048"/>
                                <a:pt x="21996" y="83261"/>
                                <a:pt x="27444" y="85521"/>
                              </a:cubicBezTo>
                              <a:cubicBezTo>
                                <a:pt x="32880" y="87769"/>
                                <a:pt x="38557" y="88900"/>
                                <a:pt x="44450" y="88900"/>
                              </a:cubicBezTo>
                              <a:cubicBezTo>
                                <a:pt x="50342" y="88900"/>
                                <a:pt x="56019" y="87769"/>
                                <a:pt x="61455" y="85521"/>
                              </a:cubicBezTo>
                              <a:cubicBezTo>
                                <a:pt x="66903" y="83261"/>
                                <a:pt x="71716" y="80048"/>
                                <a:pt x="75882" y="75884"/>
                              </a:cubicBezTo>
                              <a:cubicBezTo>
                                <a:pt x="80048" y="71717"/>
                                <a:pt x="83261" y="66917"/>
                                <a:pt x="85521" y="61470"/>
                              </a:cubicBezTo>
                              <a:cubicBezTo>
                                <a:pt x="87769" y="56019"/>
                                <a:pt x="88900" y="50345"/>
                                <a:pt x="88900" y="44450"/>
                              </a:cubicBezTo>
                              <a:close/>
                              <a:moveTo>
                                <a:pt x="88900" y="44450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F5C42FA" id="Freeform 181" o:spid="_x0000_s1026" style="position:absolute;margin-left:230.3pt;margin-top:5.1pt;width:5.25pt;height:5.25pt;flip:y;z-index:251767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88900,88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" path="m88900,44450v,-5894,-1131,-11555,-3379,-17006c83261,21996,80048,17196,75882,13017,71716,8853,66903,5640,61455,3393,56019,1132,50342,,44450,,38557,,32880,1132,27444,3393,21996,5640,17183,8853,13017,13017,8851,17196,5638,21996,3378,27444,1130,32895,,38556,,44450v,5895,1130,11569,3378,17020c5638,66917,8851,71717,13017,75884v4166,4164,8979,7377,14427,9637c32880,87769,38557,88900,44450,88900v5892,,11569,-1131,17005,-3379c66903,83261,71716,80048,75882,75884v4166,-4167,7379,-8967,9639,-14414c87769,56019,88900,50345,88900,44450xm88900,44450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="00972917"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87232" behindDoc="0" locked="0" layoutInCell="1" allowOverlap="1" wp14:anchorId="7F71529B" wp14:editId="5F8BE95A">
                <wp:simplePos x="0" y="0"/>
                <wp:positionH relativeFrom="page">
                  <wp:posOffset>347808</wp:posOffset>
                </wp:positionH>
                <wp:positionV relativeFrom="line">
                  <wp:posOffset>187368</wp:posOffset>
                </wp:positionV>
                <wp:extent cx="238225" cy="247754"/>
                <wp:effectExtent l="0" t="0" r="0" b="0"/>
                <wp:wrapNone/>
                <wp:docPr id="167" name="Freeform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4775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30200">
                              <a:moveTo>
                                <a:pt x="0" y="158750"/>
                              </a:moveTo>
                              <a:lnTo>
                                <a:pt x="0" y="171450"/>
                              </a:lnTo>
                              <a:cubicBezTo>
                                <a:pt x="0" y="181878"/>
                                <a:pt x="1016" y="192203"/>
                                <a:pt x="3048" y="202425"/>
                              </a:cubicBezTo>
                              <a:cubicBezTo>
                                <a:pt x="5080" y="212648"/>
                                <a:pt x="8089" y="222567"/>
                                <a:pt x="12077" y="232206"/>
                              </a:cubicBezTo>
                              <a:cubicBezTo>
                                <a:pt x="16078" y="241834"/>
                                <a:pt x="20967" y="250977"/>
                                <a:pt x="26758" y="259653"/>
                              </a:cubicBezTo>
                              <a:cubicBezTo>
                                <a:pt x="32550" y="268313"/>
                                <a:pt x="39128" y="276340"/>
                                <a:pt x="46494" y="283707"/>
                              </a:cubicBezTo>
                              <a:cubicBezTo>
                                <a:pt x="53873" y="291071"/>
                                <a:pt x="61887" y="297651"/>
                                <a:pt x="70548" y="303455"/>
                              </a:cubicBezTo>
                              <a:cubicBezTo>
                                <a:pt x="79222" y="309247"/>
                                <a:pt x="88366" y="314136"/>
                                <a:pt x="97993" y="318124"/>
                              </a:cubicBezTo>
                              <a:cubicBezTo>
                                <a:pt x="107632" y="322111"/>
                                <a:pt x="117551" y="325122"/>
                                <a:pt x="127774" y="327153"/>
                              </a:cubicBezTo>
                              <a:cubicBezTo>
                                <a:pt x="137998" y="329184"/>
                                <a:pt x="148323" y="330200"/>
                                <a:pt x="158750" y="330200"/>
                              </a:cubicBezTo>
                              <a:cubicBezTo>
                                <a:pt x="169176" y="330200"/>
                                <a:pt x="179501" y="329184"/>
                                <a:pt x="189725" y="327153"/>
                              </a:cubicBezTo>
                              <a:cubicBezTo>
                                <a:pt x="199948" y="325122"/>
                                <a:pt x="209867" y="322111"/>
                                <a:pt x="219506" y="318124"/>
                              </a:cubicBezTo>
                              <a:cubicBezTo>
                                <a:pt x="229133" y="314136"/>
                                <a:pt x="238277" y="309247"/>
                                <a:pt x="246951" y="303455"/>
                              </a:cubicBezTo>
                              <a:cubicBezTo>
                                <a:pt x="255612" y="297651"/>
                                <a:pt x="263626" y="291071"/>
                                <a:pt x="271005" y="283707"/>
                              </a:cubicBezTo>
                              <a:cubicBezTo>
                                <a:pt x="278371" y="276340"/>
                                <a:pt x="284949" y="268313"/>
                                <a:pt x="290741" y="259653"/>
                              </a:cubicBezTo>
                              <a:cubicBezTo>
                                <a:pt x="296532" y="250977"/>
                                <a:pt x="301421" y="241834"/>
                                <a:pt x="305409" y="232206"/>
                              </a:cubicBezTo>
                              <a:cubicBezTo>
                                <a:pt x="309410" y="222567"/>
                                <a:pt x="312419" y="212648"/>
                                <a:pt x="314451" y="202425"/>
                              </a:cubicBezTo>
                              <a:cubicBezTo>
                                <a:pt x="316483" y="192203"/>
                                <a:pt x="317500" y="181878"/>
                                <a:pt x="317500" y="171450"/>
                              </a:cubicBezTo>
                              <a:lnTo>
                                <a:pt x="317500" y="158750"/>
                              </a:lnTo>
                              <a:cubicBezTo>
                                <a:pt x="317500" y="148323"/>
                                <a:pt x="316483" y="137998"/>
                                <a:pt x="314451" y="127788"/>
                              </a:cubicBezTo>
                              <a:cubicBezTo>
                                <a:pt x="312419" y="117565"/>
                                <a:pt x="309410" y="107634"/>
                                <a:pt x="305409" y="98007"/>
                              </a:cubicBezTo>
                              <a:cubicBezTo>
                                <a:pt x="301421" y="88367"/>
                                <a:pt x="296532" y="79224"/>
                                <a:pt x="290741" y="70561"/>
                              </a:cubicBezTo>
                              <a:cubicBezTo>
                                <a:pt x="284949" y="61888"/>
                                <a:pt x="278371" y="53873"/>
                                <a:pt x="271005" y="46494"/>
                              </a:cubicBezTo>
                              <a:cubicBezTo>
                                <a:pt x="263626" y="39130"/>
                                <a:pt x="255612" y="32538"/>
                                <a:pt x="246951" y="26759"/>
                              </a:cubicBezTo>
                              <a:cubicBezTo>
                                <a:pt x="238277" y="20967"/>
                                <a:pt x="229133" y="16080"/>
                                <a:pt x="219506" y="12090"/>
                              </a:cubicBezTo>
                              <a:cubicBezTo>
                                <a:pt x="209867" y="8090"/>
                                <a:pt x="199948" y="5079"/>
                                <a:pt x="189725" y="3048"/>
                              </a:cubicBezTo>
                              <a:cubicBezTo>
                                <a:pt x="179501" y="1017"/>
                                <a:pt x="169176" y="0"/>
                                <a:pt x="158750" y="0"/>
                              </a:cubicBezTo>
                              <a:cubicBezTo>
                                <a:pt x="148323" y="0"/>
                                <a:pt x="137998" y="1017"/>
                                <a:pt x="127774" y="3048"/>
                              </a:cubicBezTo>
                              <a:cubicBezTo>
                                <a:pt x="117551" y="5079"/>
                                <a:pt x="107632" y="8090"/>
                                <a:pt x="97993" y="12090"/>
                              </a:cubicBezTo>
                              <a:cubicBezTo>
                                <a:pt x="88366" y="16080"/>
                                <a:pt x="79222" y="20967"/>
                                <a:pt x="70548" y="26759"/>
                              </a:cubicBezTo>
                              <a:cubicBezTo>
                                <a:pt x="61887" y="32538"/>
                                <a:pt x="53873" y="39130"/>
                                <a:pt x="46494" y="46494"/>
                              </a:cubicBezTo>
                              <a:cubicBezTo>
                                <a:pt x="39128" y="53873"/>
                                <a:pt x="32550" y="61888"/>
                                <a:pt x="26758" y="70561"/>
                              </a:cubicBezTo>
                              <a:cubicBezTo>
                                <a:pt x="20967" y="79224"/>
                                <a:pt x="16078" y="88367"/>
                                <a:pt x="12077" y="98007"/>
                              </a:cubicBezTo>
                              <a:cubicBezTo>
                                <a:pt x="8089" y="107634"/>
                                <a:pt x="5080" y="117565"/>
                                <a:pt x="3048" y="127788"/>
                              </a:cubicBezTo>
                              <a:cubicBezTo>
                                <a:pt x="1016" y="137998"/>
                                <a:pt x="0" y="148323"/>
                                <a:pt x="0" y="158750"/>
                              </a:cubicBezTo>
                              <a:close/>
                              <a:moveTo>
                                <a:pt x="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F733AA7" id="Freeform 167" o:spid="_x0000_s1026" style="position:absolute;margin-left:27.4pt;margin-top:14.75pt;width:18.75pt;height:19.5pt;flip:y;z-index:251487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17500,330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" path="m,158750r,12700c,181878,1016,192203,3048,202425v2032,10223,5041,20142,9029,29781c16078,241834,20967,250977,26758,259653v5792,8660,12370,16687,19736,24054c53873,291071,61887,297651,70548,303455v8674,5792,17818,10681,27445,14669c107632,322111,117551,325122,127774,327153v10224,2031,20549,3047,30976,3047c169176,330200,179501,329184,189725,327153v10223,-2031,20142,-5042,29781,-9029c229133,314136,238277,309247,246951,303455v8661,-5804,16675,-12384,24054,-19748c278371,276340,284949,268313,290741,259653v5791,-8676,10680,-17819,14668,-27447c309410,222567,312419,212648,314451,202425v2032,-10222,3049,-20547,3049,-30975l317500,158750v,-10427,-1017,-20752,-3049,-30962c312419,117565,309410,107634,305409,98007,301421,88367,296532,79224,290741,70561,284949,61888,278371,53873,271005,46494,263626,39130,255612,32538,246951,26759,238277,20967,229133,16080,219506,12090,209867,8090,199948,5079,189725,3048,179501,1017,169176,,158750,,148323,,137998,1017,127774,3048,117551,5079,107632,8090,97993,12090,88366,16080,79222,20967,70548,26759,61887,32538,53873,39130,46494,46494,39128,53873,32550,61888,26758,70561,20967,79224,16078,88367,12077,98007v-3988,9627,-6997,19558,-9029,29781c1016,137998,,148323,,158750xm,158750e" filled="f" strokecolor="#bac4c4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="00972917" w:rsidRPr="0080393A">
        <w:rPr>
          <w:rFonts w:ascii="Arial" w:hAnsi="Arial" w:cs="Arial"/>
          <w:color w:val="000000"/>
          <w:lang w:val="de-DE"/>
        </w:rPr>
        <w:t>sich stark machen</w:t>
      </w:r>
      <w:r w:rsidR="00972917" w:rsidRPr="0080393A">
        <w:rPr>
          <w:rFonts w:ascii="Arial" w:hAnsi="Arial" w:cs="Arial"/>
          <w:lang w:val="de-DE"/>
        </w:rPr>
        <w:t xml:space="preserve"> </w:t>
      </w:r>
      <w:r w:rsidR="00972917" w:rsidRPr="0080393A">
        <w:rPr>
          <w:rFonts w:ascii="Arial" w:hAnsi="Arial" w:cs="Arial"/>
          <w:lang w:val="de-DE"/>
        </w:rPr>
        <w:br w:type="textWrapping" w:clear="all"/>
      </w: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6CE44BCE" wp14:editId="32B3AD48">
                <wp:simplePos x="0" y="0"/>
                <wp:positionH relativeFrom="page">
                  <wp:posOffset>2924810</wp:posOffset>
                </wp:positionH>
                <wp:positionV relativeFrom="line">
                  <wp:posOffset>76835</wp:posOffset>
                </wp:positionV>
                <wp:extent cx="66675" cy="66675"/>
                <wp:effectExtent l="0" t="0" r="9525" b="9525"/>
                <wp:wrapNone/>
                <wp:docPr id="183" name="Freeform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75" cy="666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8900" h="88900">
                              <a:moveTo>
                                <a:pt x="88900" y="44450"/>
                              </a:moveTo>
                              <a:cubicBezTo>
                                <a:pt x="88900" y="38556"/>
                                <a:pt x="87769" y="32895"/>
                                <a:pt x="85521" y="27444"/>
                              </a:cubicBezTo>
                              <a:cubicBezTo>
                                <a:pt x="83261" y="21996"/>
                                <a:pt x="80048" y="17196"/>
                                <a:pt x="75882" y="13017"/>
                              </a:cubicBezTo>
                              <a:cubicBezTo>
                                <a:pt x="71716" y="8865"/>
                                <a:pt x="66903" y="5653"/>
                                <a:pt x="61455" y="3393"/>
                              </a:cubicBezTo>
                              <a:cubicBezTo>
                                <a:pt x="56019" y="1132"/>
                                <a:pt x="50342" y="0"/>
                                <a:pt x="44450" y="0"/>
                              </a:cubicBezTo>
                              <a:cubicBezTo>
                                <a:pt x="38557" y="0"/>
                                <a:pt x="32880" y="1132"/>
                                <a:pt x="27444" y="3393"/>
                              </a:cubicBezTo>
                              <a:cubicBezTo>
                                <a:pt x="21996" y="5653"/>
                                <a:pt x="17183" y="8865"/>
                                <a:pt x="13017" y="13017"/>
                              </a:cubicBezTo>
                              <a:cubicBezTo>
                                <a:pt x="8851" y="17196"/>
                                <a:pt x="5638" y="21996"/>
                                <a:pt x="3378" y="27444"/>
                              </a:cubicBezTo>
                              <a:cubicBezTo>
                                <a:pt x="1130" y="32895"/>
                                <a:pt x="0" y="38556"/>
                                <a:pt x="0" y="44450"/>
                              </a:cubicBezTo>
                              <a:cubicBezTo>
                                <a:pt x="0" y="50357"/>
                                <a:pt x="1130" y="56019"/>
                                <a:pt x="3378" y="61470"/>
                              </a:cubicBezTo>
                              <a:cubicBezTo>
                                <a:pt x="5638" y="66917"/>
                                <a:pt x="8851" y="71717"/>
                                <a:pt x="13017" y="75884"/>
                              </a:cubicBezTo>
                              <a:cubicBezTo>
                                <a:pt x="17183" y="80048"/>
                                <a:pt x="21996" y="83261"/>
                                <a:pt x="27444" y="85521"/>
                              </a:cubicBezTo>
                              <a:cubicBezTo>
                                <a:pt x="32880" y="87769"/>
                                <a:pt x="38557" y="88900"/>
                                <a:pt x="44450" y="88900"/>
                              </a:cubicBezTo>
                              <a:cubicBezTo>
                                <a:pt x="50342" y="88900"/>
                                <a:pt x="56019" y="87769"/>
                                <a:pt x="61455" y="85521"/>
                              </a:cubicBezTo>
                              <a:cubicBezTo>
                                <a:pt x="66903" y="83261"/>
                                <a:pt x="71716" y="80048"/>
                                <a:pt x="75882" y="75884"/>
                              </a:cubicBezTo>
                              <a:cubicBezTo>
                                <a:pt x="80048" y="71717"/>
                                <a:pt x="83261" y="66917"/>
                                <a:pt x="85521" y="61470"/>
                              </a:cubicBezTo>
                              <a:cubicBezTo>
                                <a:pt x="87769" y="56019"/>
                                <a:pt x="88900" y="50357"/>
                                <a:pt x="88900" y="44450"/>
                              </a:cubicBezTo>
                              <a:close/>
                              <a:moveTo>
                                <a:pt x="88900" y="44450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D0E53F4" id="Freeform 183" o:spid="_x0000_s1026" style="position:absolute;margin-left:230.3pt;margin-top:6.05pt;width:5.25pt;height:5.25pt;flip:y;z-index:251773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88900,88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" path="m88900,44450v,-5894,-1131,-11555,-3379,-17006c83261,21996,80048,17196,75882,13017,71716,8865,66903,5653,61455,3393,56019,1132,50342,,44450,,38557,,32880,1132,27444,3393,21996,5653,17183,8865,13017,13017,8851,17196,5638,21996,3378,27444,1130,32895,,38556,,44450v,5907,1130,11569,3378,17020c5638,66917,8851,71717,13017,75884v4166,4164,8979,7377,14427,9637c32880,87769,38557,88900,44450,88900v5892,,11569,-1131,17005,-3379c66903,83261,71716,80048,75882,75884v4166,-4167,7379,-8967,9639,-14414c87769,56019,88900,50357,88900,44450xm88900,44450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="00972917" w:rsidRPr="0080393A">
        <w:rPr>
          <w:rFonts w:ascii="Arial" w:hAnsi="Arial" w:cs="Arial"/>
          <w:color w:val="000000"/>
          <w:lang w:val="de-DE"/>
        </w:rPr>
        <w:t>zur Wirklichkeit werden</w:t>
      </w:r>
      <w:r w:rsidR="00972917" w:rsidRPr="0080393A">
        <w:rPr>
          <w:rFonts w:ascii="Arial" w:hAnsi="Arial" w:cs="Arial"/>
          <w:lang w:val="de-DE"/>
        </w:rPr>
        <w:t xml:space="preserve"> </w:t>
      </w:r>
    </w:p>
    <w:p w14:paraId="57F1C8CA" w14:textId="77777777" w:rsidR="003A7F3D" w:rsidRPr="0080393A" w:rsidRDefault="00972917">
      <w:pPr>
        <w:rPr>
          <w:rFonts w:ascii="Arial" w:hAnsi="Arial" w:cs="Arial"/>
          <w:color w:val="000000" w:themeColor="text1"/>
          <w:lang w:val="de-DE"/>
        </w:rPr>
      </w:pPr>
      <w:r w:rsidRPr="0080393A">
        <w:rPr>
          <w:rFonts w:ascii="Arial" w:hAnsi="Arial" w:cs="Arial"/>
          <w:lang w:val="de-DE"/>
        </w:rPr>
        <w:br w:type="column"/>
      </w:r>
    </w:p>
    <w:p w14:paraId="71B0C02D" w14:textId="77777777" w:rsidR="003A7F3D" w:rsidRPr="0080393A" w:rsidRDefault="003A7F3D">
      <w:pPr>
        <w:spacing w:after="83"/>
        <w:rPr>
          <w:rFonts w:ascii="Arial" w:hAnsi="Arial" w:cs="Arial"/>
          <w:color w:val="000000" w:themeColor="text1"/>
          <w:lang w:val="de-DE"/>
        </w:rPr>
      </w:pPr>
    </w:p>
    <w:p w14:paraId="24C9738A" w14:textId="43F312A2" w:rsidR="003A7F3D" w:rsidRPr="0080393A" w:rsidRDefault="00972917">
      <w:pPr>
        <w:spacing w:line="270" w:lineRule="exact"/>
        <w:ind w:right="-40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3FF2E121" wp14:editId="36B2D108">
                <wp:simplePos x="0" y="0"/>
                <wp:positionH relativeFrom="page">
                  <wp:posOffset>3549015</wp:posOffset>
                </wp:positionH>
                <wp:positionV relativeFrom="line">
                  <wp:posOffset>71120</wp:posOffset>
                </wp:positionV>
                <wp:extent cx="57174" cy="57174"/>
                <wp:effectExtent l="38100" t="38100" r="57150" b="57150"/>
                <wp:wrapNone/>
                <wp:docPr id="168" name="Freeform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174" cy="5717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0" h="76200">
                              <a:moveTo>
                                <a:pt x="76200" y="38100"/>
                              </a:moveTo>
                              <a:cubicBezTo>
                                <a:pt x="76200" y="33047"/>
                                <a:pt x="75234" y="28194"/>
                                <a:pt x="73304" y="23522"/>
                              </a:cubicBezTo>
                              <a:cubicBezTo>
                                <a:pt x="71361" y="18861"/>
                                <a:pt x="68618" y="14731"/>
                                <a:pt x="65036" y="11163"/>
                              </a:cubicBezTo>
                              <a:cubicBezTo>
                                <a:pt x="61467" y="7594"/>
                                <a:pt x="57353" y="4841"/>
                                <a:pt x="52679" y="2909"/>
                              </a:cubicBezTo>
                              <a:cubicBezTo>
                                <a:pt x="48005" y="965"/>
                                <a:pt x="43154" y="0"/>
                                <a:pt x="38100" y="0"/>
                              </a:cubicBezTo>
                              <a:cubicBezTo>
                                <a:pt x="33045" y="0"/>
                                <a:pt x="28181" y="965"/>
                                <a:pt x="23520" y="2909"/>
                              </a:cubicBezTo>
                              <a:cubicBezTo>
                                <a:pt x="18846" y="4841"/>
                                <a:pt x="14732" y="7594"/>
                                <a:pt x="11163" y="11163"/>
                              </a:cubicBezTo>
                              <a:cubicBezTo>
                                <a:pt x="7581" y="14731"/>
                                <a:pt x="4838" y="18861"/>
                                <a:pt x="2895" y="23522"/>
                              </a:cubicBezTo>
                              <a:cubicBezTo>
                                <a:pt x="965" y="28194"/>
                                <a:pt x="0" y="33047"/>
                                <a:pt x="0" y="38100"/>
                              </a:cubicBezTo>
                              <a:cubicBezTo>
                                <a:pt x="0" y="43154"/>
                                <a:pt x="965" y="48019"/>
                                <a:pt x="2895" y="52679"/>
                              </a:cubicBezTo>
                              <a:cubicBezTo>
                                <a:pt x="4838" y="57355"/>
                                <a:pt x="7581" y="61470"/>
                                <a:pt x="11163" y="65038"/>
                              </a:cubicBezTo>
                              <a:cubicBezTo>
                                <a:pt x="14732" y="68620"/>
                                <a:pt x="18846" y="71376"/>
                                <a:pt x="23520" y="73305"/>
                              </a:cubicBezTo>
                              <a:cubicBezTo>
                                <a:pt x="28181" y="75236"/>
                                <a:pt x="33045" y="76200"/>
                                <a:pt x="38100" y="76200"/>
                              </a:cubicBezTo>
                              <a:cubicBezTo>
                                <a:pt x="43154" y="76200"/>
                                <a:pt x="48005" y="75236"/>
                                <a:pt x="52679" y="73305"/>
                              </a:cubicBezTo>
                              <a:cubicBezTo>
                                <a:pt x="57353" y="71376"/>
                                <a:pt x="61467" y="68620"/>
                                <a:pt x="65036" y="65038"/>
                              </a:cubicBezTo>
                              <a:cubicBezTo>
                                <a:pt x="68618" y="61470"/>
                                <a:pt x="71361" y="57355"/>
                                <a:pt x="73304" y="52679"/>
                              </a:cubicBezTo>
                              <a:cubicBezTo>
                                <a:pt x="75234" y="48019"/>
                                <a:pt x="76200" y="43154"/>
                                <a:pt x="76200" y="38100"/>
                              </a:cubicBezTo>
                              <a:close/>
                              <a:moveTo>
                                <a:pt x="76200" y="381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D56CC9A" id="Freeform 168" o:spid="_x0000_s1026" style="position:absolute;margin-left:279.45pt;margin-top:5.6pt;width:4.5pt;height:4.5pt;flip:y;z-index:251778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" path="m76200,38100v,-5053,-966,-9906,-2896,-14578c71361,18861,68618,14731,65036,11163,61467,7594,57353,4841,52679,2909,48005,965,43154,,38100,,33045,,28181,965,23520,2909,18846,4841,14732,7594,11163,11163,7581,14731,4838,18861,2895,23522,965,28194,,33047,,38100v,5054,965,9919,2895,14579c4838,57355,7581,61470,11163,65038v3569,3582,7683,6338,12357,8267c28181,75236,33045,76200,38100,76200v5054,,9905,-964,14579,-2895c57353,71376,61467,68620,65036,65038v3582,-3568,6325,-7683,8268,-12359c75234,48019,76200,43154,76200,38100xm76200,381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80393A">
        <w:rPr>
          <w:rFonts w:ascii="Arial" w:hAnsi="Arial" w:cs="Arial"/>
          <w:color w:val="000000"/>
          <w:lang w:val="de-DE"/>
        </w:rPr>
        <w:t>ein Programm, das junge Menschen ins Ausland</w:t>
      </w:r>
      <w:r w:rsidRPr="0080393A">
        <w:rPr>
          <w:rFonts w:ascii="Arial" w:hAnsi="Arial" w:cs="Arial"/>
          <w:lang w:val="de-DE"/>
        </w:rPr>
        <w:t xml:space="preserve"> </w:t>
      </w:r>
      <w:r w:rsidRPr="0080393A">
        <w:rPr>
          <w:rFonts w:ascii="Arial" w:hAnsi="Arial" w:cs="Arial"/>
          <w:lang w:val="de-DE"/>
        </w:rPr>
        <w:br w:type="textWrapping" w:clear="all"/>
      </w:r>
      <w:r w:rsidRPr="0080393A">
        <w:rPr>
          <w:rFonts w:ascii="Arial" w:hAnsi="Arial" w:cs="Arial"/>
          <w:color w:val="000000"/>
          <w:lang w:val="de-DE"/>
        </w:rPr>
        <w:t>entsendet, um dort einige Monate zu arbeiten</w:t>
      </w:r>
      <w:r w:rsidRPr="0080393A">
        <w:rPr>
          <w:rFonts w:ascii="Arial" w:hAnsi="Arial" w:cs="Arial"/>
          <w:lang w:val="de-DE"/>
        </w:rPr>
        <w:t xml:space="preserve"> </w:t>
      </w:r>
    </w:p>
    <w:p w14:paraId="5F622BE7" w14:textId="16D25171" w:rsidR="003A7F3D" w:rsidRPr="0080393A" w:rsidRDefault="00972917">
      <w:pPr>
        <w:spacing w:before="20" w:line="286" w:lineRule="exact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5966B929" wp14:editId="7BDF5434">
                <wp:simplePos x="0" y="0"/>
                <wp:positionH relativeFrom="page">
                  <wp:posOffset>3549553</wp:posOffset>
                </wp:positionH>
                <wp:positionV relativeFrom="line">
                  <wp:posOffset>83824</wp:posOffset>
                </wp:positionV>
                <wp:extent cx="57174" cy="57174"/>
                <wp:effectExtent l="0" t="0" r="0" b="0"/>
                <wp:wrapNone/>
                <wp:docPr id="170" name="Freeform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174" cy="5717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0" h="76200">
                              <a:moveTo>
                                <a:pt x="76200" y="38100"/>
                              </a:moveTo>
                              <a:cubicBezTo>
                                <a:pt x="76200" y="33047"/>
                                <a:pt x="75234" y="28194"/>
                                <a:pt x="73304" y="23522"/>
                              </a:cubicBezTo>
                              <a:cubicBezTo>
                                <a:pt x="71361" y="18861"/>
                                <a:pt x="68618" y="14731"/>
                                <a:pt x="65036" y="11163"/>
                              </a:cubicBezTo>
                              <a:cubicBezTo>
                                <a:pt x="61467" y="7581"/>
                                <a:pt x="57353" y="4841"/>
                                <a:pt x="52679" y="2909"/>
                              </a:cubicBezTo>
                              <a:cubicBezTo>
                                <a:pt x="48005" y="965"/>
                                <a:pt x="43154" y="0"/>
                                <a:pt x="38100" y="0"/>
                              </a:cubicBezTo>
                              <a:cubicBezTo>
                                <a:pt x="33045" y="0"/>
                                <a:pt x="28181" y="965"/>
                                <a:pt x="23520" y="2909"/>
                              </a:cubicBezTo>
                              <a:cubicBezTo>
                                <a:pt x="18846" y="4841"/>
                                <a:pt x="14732" y="7581"/>
                                <a:pt x="11163" y="11163"/>
                              </a:cubicBezTo>
                              <a:cubicBezTo>
                                <a:pt x="7581" y="14731"/>
                                <a:pt x="4838" y="18861"/>
                                <a:pt x="2895" y="23522"/>
                              </a:cubicBezTo>
                              <a:cubicBezTo>
                                <a:pt x="965" y="28194"/>
                                <a:pt x="0" y="33047"/>
                                <a:pt x="0" y="38100"/>
                              </a:cubicBezTo>
                              <a:cubicBezTo>
                                <a:pt x="0" y="43154"/>
                                <a:pt x="965" y="48019"/>
                                <a:pt x="2895" y="52679"/>
                              </a:cubicBezTo>
                              <a:cubicBezTo>
                                <a:pt x="4838" y="57355"/>
                                <a:pt x="7581" y="61470"/>
                                <a:pt x="11163" y="65038"/>
                              </a:cubicBezTo>
                              <a:cubicBezTo>
                                <a:pt x="14732" y="68620"/>
                                <a:pt x="18846" y="71376"/>
                                <a:pt x="23520" y="73305"/>
                              </a:cubicBezTo>
                              <a:cubicBezTo>
                                <a:pt x="28181" y="75236"/>
                                <a:pt x="33045" y="76200"/>
                                <a:pt x="38100" y="76200"/>
                              </a:cubicBezTo>
                              <a:cubicBezTo>
                                <a:pt x="43154" y="76200"/>
                                <a:pt x="48005" y="75236"/>
                                <a:pt x="52679" y="73305"/>
                              </a:cubicBezTo>
                              <a:cubicBezTo>
                                <a:pt x="57353" y="71376"/>
                                <a:pt x="61467" y="68620"/>
                                <a:pt x="65036" y="65038"/>
                              </a:cubicBezTo>
                              <a:cubicBezTo>
                                <a:pt x="68618" y="61470"/>
                                <a:pt x="71361" y="57355"/>
                                <a:pt x="73304" y="52679"/>
                              </a:cubicBezTo>
                              <a:cubicBezTo>
                                <a:pt x="75234" y="48019"/>
                                <a:pt x="76200" y="43154"/>
                                <a:pt x="76200" y="38100"/>
                              </a:cubicBezTo>
                              <a:close/>
                              <a:moveTo>
                                <a:pt x="76200" y="381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AF51D55" id="Freeform 170" o:spid="_x0000_s1026" style="position:absolute;margin-left:279.5pt;margin-top:6.6pt;width:4.5pt;height:4.5pt;flip:y;z-index:251791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" path="m76200,38100v,-5053,-966,-9906,-2896,-14578c71361,18861,68618,14731,65036,11163,61467,7581,57353,4841,52679,2909,48005,965,43154,,38100,,33045,,28181,965,23520,2909,18846,4841,14732,7581,11163,11163,7581,14731,4838,18861,2895,23522,965,28194,,33047,,38100v,5054,965,9919,2895,14579c4838,57355,7581,61470,11163,65038v3569,3582,7683,6338,12357,8267c28181,75236,33045,76200,38100,76200v5054,,9905,-964,14579,-2895c57353,71376,61467,68620,65036,65038v3582,-3568,6325,-7683,8268,-12359c75234,48019,76200,43154,76200,38100xm76200,381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80393A">
        <w:rPr>
          <w:rFonts w:ascii="Arial" w:hAnsi="Arial" w:cs="Arial"/>
          <w:color w:val="000000"/>
          <w:lang w:val="de-DE"/>
        </w:rPr>
        <w:t>zur Realität werden, wahr werden</w:t>
      </w:r>
      <w:r w:rsidRPr="0080393A">
        <w:rPr>
          <w:rFonts w:ascii="Arial" w:hAnsi="Arial" w:cs="Arial"/>
          <w:lang w:val="de-DE"/>
        </w:rPr>
        <w:t xml:space="preserve"> </w:t>
      </w:r>
    </w:p>
    <w:p w14:paraId="543B34A7" w14:textId="77777777" w:rsidR="003A7F3D" w:rsidRPr="0080393A" w:rsidRDefault="00972917">
      <w:pPr>
        <w:spacing w:before="20" w:line="286" w:lineRule="exact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5A518D42" wp14:editId="05A4FA57">
                <wp:simplePos x="0" y="0"/>
                <wp:positionH relativeFrom="page">
                  <wp:posOffset>3549553</wp:posOffset>
                </wp:positionH>
                <wp:positionV relativeFrom="line">
                  <wp:posOffset>83824</wp:posOffset>
                </wp:positionV>
                <wp:extent cx="57174" cy="57174"/>
                <wp:effectExtent l="0" t="0" r="0" b="0"/>
                <wp:wrapNone/>
                <wp:docPr id="172" name="Freeform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174" cy="5717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0" h="76200">
                              <a:moveTo>
                                <a:pt x="76200" y="38100"/>
                              </a:moveTo>
                              <a:cubicBezTo>
                                <a:pt x="76200" y="33047"/>
                                <a:pt x="75234" y="28182"/>
                                <a:pt x="73304" y="23522"/>
                              </a:cubicBezTo>
                              <a:cubicBezTo>
                                <a:pt x="71361" y="18846"/>
                                <a:pt x="68618" y="14731"/>
                                <a:pt x="65036" y="11163"/>
                              </a:cubicBezTo>
                              <a:cubicBezTo>
                                <a:pt x="61467" y="7594"/>
                                <a:pt x="57353" y="4841"/>
                                <a:pt x="52679" y="2909"/>
                              </a:cubicBezTo>
                              <a:cubicBezTo>
                                <a:pt x="48005" y="965"/>
                                <a:pt x="43154" y="0"/>
                                <a:pt x="38100" y="0"/>
                              </a:cubicBezTo>
                              <a:cubicBezTo>
                                <a:pt x="33045" y="0"/>
                                <a:pt x="28181" y="965"/>
                                <a:pt x="23520" y="2909"/>
                              </a:cubicBezTo>
                              <a:cubicBezTo>
                                <a:pt x="18846" y="4841"/>
                                <a:pt x="14732" y="7594"/>
                                <a:pt x="11163" y="11163"/>
                              </a:cubicBezTo>
                              <a:cubicBezTo>
                                <a:pt x="7581" y="14731"/>
                                <a:pt x="4838" y="18846"/>
                                <a:pt x="2895" y="23522"/>
                              </a:cubicBezTo>
                              <a:cubicBezTo>
                                <a:pt x="965" y="28182"/>
                                <a:pt x="0" y="33047"/>
                                <a:pt x="0" y="38100"/>
                              </a:cubicBezTo>
                              <a:cubicBezTo>
                                <a:pt x="0" y="43154"/>
                                <a:pt x="965" y="48019"/>
                                <a:pt x="2895" y="52679"/>
                              </a:cubicBezTo>
                              <a:cubicBezTo>
                                <a:pt x="4838" y="57355"/>
                                <a:pt x="7581" y="61470"/>
                                <a:pt x="11163" y="65038"/>
                              </a:cubicBezTo>
                              <a:cubicBezTo>
                                <a:pt x="14732" y="68620"/>
                                <a:pt x="18846" y="71376"/>
                                <a:pt x="23520" y="73305"/>
                              </a:cubicBezTo>
                              <a:cubicBezTo>
                                <a:pt x="28181" y="75236"/>
                                <a:pt x="33045" y="76200"/>
                                <a:pt x="38100" y="76200"/>
                              </a:cubicBezTo>
                              <a:cubicBezTo>
                                <a:pt x="43154" y="76200"/>
                                <a:pt x="48005" y="75236"/>
                                <a:pt x="52679" y="73305"/>
                              </a:cubicBezTo>
                              <a:cubicBezTo>
                                <a:pt x="57353" y="71376"/>
                                <a:pt x="61467" y="68620"/>
                                <a:pt x="65036" y="65038"/>
                              </a:cubicBezTo>
                              <a:cubicBezTo>
                                <a:pt x="68618" y="61470"/>
                                <a:pt x="71361" y="57355"/>
                                <a:pt x="73304" y="52679"/>
                              </a:cubicBezTo>
                              <a:cubicBezTo>
                                <a:pt x="75234" y="48019"/>
                                <a:pt x="76200" y="43154"/>
                                <a:pt x="76200" y="38100"/>
                              </a:cubicBezTo>
                              <a:close/>
                              <a:moveTo>
                                <a:pt x="76200" y="381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1545857" id="Freeform 172" o:spid="_x0000_s1026" style="position:absolute;margin-left:279.5pt;margin-top:6.6pt;width:4.5pt;height:4.5pt;flip:y;z-index:251797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" path="m76200,38100v,-5053,-966,-9918,-2896,-14578c71361,18846,68618,14731,65036,11163,61467,7594,57353,4841,52679,2909,48005,965,43154,,38100,,33045,,28181,965,23520,2909,18846,4841,14732,7594,11163,11163,7581,14731,4838,18846,2895,23522,965,28182,,33047,,38100v,5054,965,9919,2895,14579c4838,57355,7581,61470,11163,65038v3569,3582,7683,6338,12357,8267c28181,75236,33045,76200,38100,76200v5054,,9905,-964,14579,-2895c57353,71376,61467,68620,65036,65038v3582,-3568,6325,-7683,8268,-12359c75234,48019,76200,43154,76200,38100xm76200,381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80393A">
        <w:rPr>
          <w:rFonts w:ascii="Arial" w:hAnsi="Arial" w:cs="Arial"/>
          <w:color w:val="000000"/>
          <w:lang w:val="de-DE"/>
        </w:rPr>
        <w:t>sich einsetzen, sich engagieren</w:t>
      </w:r>
      <w:r w:rsidRPr="0080393A">
        <w:rPr>
          <w:rFonts w:ascii="Arial" w:hAnsi="Arial" w:cs="Arial"/>
          <w:lang w:val="de-DE"/>
        </w:rPr>
        <w:t xml:space="preserve"> </w:t>
      </w:r>
    </w:p>
    <w:p w14:paraId="7E5FCE8B" w14:textId="073CFCF3" w:rsidR="003A7F3D" w:rsidRPr="0080393A" w:rsidRDefault="00972917">
      <w:pPr>
        <w:spacing w:before="20" w:line="270" w:lineRule="exact"/>
        <w:ind w:right="-40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287F0F37" wp14:editId="02EF246E">
                <wp:simplePos x="0" y="0"/>
                <wp:positionH relativeFrom="page">
                  <wp:posOffset>3549015</wp:posOffset>
                </wp:positionH>
                <wp:positionV relativeFrom="line">
                  <wp:posOffset>83820</wp:posOffset>
                </wp:positionV>
                <wp:extent cx="57174" cy="57174"/>
                <wp:effectExtent l="38100" t="38100" r="57150" b="57150"/>
                <wp:wrapNone/>
                <wp:docPr id="174" name="Freeform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174" cy="5717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0" h="76200">
                              <a:moveTo>
                                <a:pt x="76200" y="38100"/>
                              </a:moveTo>
                              <a:cubicBezTo>
                                <a:pt x="76200" y="33047"/>
                                <a:pt x="75234" y="28194"/>
                                <a:pt x="73304" y="23522"/>
                              </a:cubicBezTo>
                              <a:cubicBezTo>
                                <a:pt x="71361" y="18861"/>
                                <a:pt x="68618" y="14731"/>
                                <a:pt x="65036" y="11163"/>
                              </a:cubicBezTo>
                              <a:cubicBezTo>
                                <a:pt x="61467" y="7594"/>
                                <a:pt x="57353" y="4841"/>
                                <a:pt x="52679" y="2909"/>
                              </a:cubicBezTo>
                              <a:cubicBezTo>
                                <a:pt x="48005" y="965"/>
                                <a:pt x="43154" y="0"/>
                                <a:pt x="38100" y="0"/>
                              </a:cubicBezTo>
                              <a:cubicBezTo>
                                <a:pt x="33045" y="0"/>
                                <a:pt x="28181" y="965"/>
                                <a:pt x="23520" y="2909"/>
                              </a:cubicBezTo>
                              <a:cubicBezTo>
                                <a:pt x="18846" y="4841"/>
                                <a:pt x="14732" y="7594"/>
                                <a:pt x="11163" y="11163"/>
                              </a:cubicBezTo>
                              <a:cubicBezTo>
                                <a:pt x="7581" y="14731"/>
                                <a:pt x="4838" y="18861"/>
                                <a:pt x="2895" y="23522"/>
                              </a:cubicBezTo>
                              <a:cubicBezTo>
                                <a:pt x="965" y="28194"/>
                                <a:pt x="0" y="33047"/>
                                <a:pt x="0" y="38100"/>
                              </a:cubicBezTo>
                              <a:cubicBezTo>
                                <a:pt x="0" y="43154"/>
                                <a:pt x="965" y="48019"/>
                                <a:pt x="2895" y="52679"/>
                              </a:cubicBezTo>
                              <a:cubicBezTo>
                                <a:pt x="4838" y="57355"/>
                                <a:pt x="7581" y="61470"/>
                                <a:pt x="11163" y="65051"/>
                              </a:cubicBezTo>
                              <a:cubicBezTo>
                                <a:pt x="14732" y="68620"/>
                                <a:pt x="18846" y="71376"/>
                                <a:pt x="23520" y="73305"/>
                              </a:cubicBezTo>
                              <a:cubicBezTo>
                                <a:pt x="28181" y="75236"/>
                                <a:pt x="33045" y="76200"/>
                                <a:pt x="38100" y="76200"/>
                              </a:cubicBezTo>
                              <a:cubicBezTo>
                                <a:pt x="43154" y="76200"/>
                                <a:pt x="48005" y="75236"/>
                                <a:pt x="52679" y="73305"/>
                              </a:cubicBezTo>
                              <a:cubicBezTo>
                                <a:pt x="57353" y="71376"/>
                                <a:pt x="61467" y="68620"/>
                                <a:pt x="65036" y="65051"/>
                              </a:cubicBezTo>
                              <a:cubicBezTo>
                                <a:pt x="68618" y="61470"/>
                                <a:pt x="71361" y="57355"/>
                                <a:pt x="73304" y="52679"/>
                              </a:cubicBezTo>
                              <a:cubicBezTo>
                                <a:pt x="75234" y="48019"/>
                                <a:pt x="76200" y="43154"/>
                                <a:pt x="76200" y="38100"/>
                              </a:cubicBezTo>
                              <a:close/>
                              <a:moveTo>
                                <a:pt x="76200" y="381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66540B6" id="Freeform 174" o:spid="_x0000_s1026" style="position:absolute;margin-left:279.45pt;margin-top:6.6pt;width:4.5pt;height:4.5pt;flip:y;z-index:251803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" path="m76200,38100v,-5053,-966,-9906,-2896,-14578c71361,18861,68618,14731,65036,11163,61467,7594,57353,4841,52679,2909,48005,965,43154,,38100,,33045,,28181,965,23520,2909,18846,4841,14732,7594,11163,11163,7581,14731,4838,18861,2895,23522,965,28194,,33047,,38100v,5054,965,9919,2895,14579c4838,57355,7581,61470,11163,65051v3569,3569,7683,6325,12357,8254c28181,75236,33045,76200,38100,76200v5054,,9905,-964,14579,-2895c57353,71376,61467,68620,65036,65051v3582,-3581,6325,-7696,8268,-12372c75234,48019,76200,43154,76200,38100xm76200,381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80393A">
        <w:rPr>
          <w:rFonts w:ascii="Arial" w:hAnsi="Arial" w:cs="Arial"/>
          <w:color w:val="000000"/>
          <w:lang w:val="de-DE"/>
        </w:rPr>
        <w:t>ein Naturpark, in dem man Erdgeschichte erfahren</w:t>
      </w:r>
      <w:r w:rsidRPr="0080393A">
        <w:rPr>
          <w:rFonts w:ascii="Arial" w:hAnsi="Arial" w:cs="Arial"/>
          <w:lang w:val="de-DE"/>
        </w:rPr>
        <w:t xml:space="preserve"> </w:t>
      </w:r>
      <w:r w:rsidRPr="0080393A">
        <w:rPr>
          <w:rFonts w:ascii="Arial" w:hAnsi="Arial" w:cs="Arial"/>
          <w:color w:val="000000"/>
          <w:lang w:val="de-DE"/>
        </w:rPr>
        <w:t>und erleben kann</w:t>
      </w:r>
      <w:r w:rsidRPr="0080393A">
        <w:rPr>
          <w:rFonts w:ascii="Arial" w:hAnsi="Arial" w:cs="Arial"/>
          <w:lang w:val="de-DE"/>
        </w:rPr>
        <w:t xml:space="preserve"> </w:t>
      </w:r>
    </w:p>
    <w:p w14:paraId="3C83AF92" w14:textId="10440410" w:rsidR="003A7F3D" w:rsidRPr="0080393A" w:rsidRDefault="00972917">
      <w:pPr>
        <w:spacing w:before="20" w:line="270" w:lineRule="exact"/>
        <w:ind w:right="-40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6203AAEF" wp14:editId="0AF87305">
                <wp:simplePos x="0" y="0"/>
                <wp:positionH relativeFrom="page">
                  <wp:posOffset>3549015</wp:posOffset>
                </wp:positionH>
                <wp:positionV relativeFrom="line">
                  <wp:posOffset>83820</wp:posOffset>
                </wp:positionV>
                <wp:extent cx="57174" cy="57174"/>
                <wp:effectExtent l="38100" t="38100" r="57150" b="57150"/>
                <wp:wrapNone/>
                <wp:docPr id="176" name="Freeform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174" cy="5717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0" h="76200">
                              <a:moveTo>
                                <a:pt x="76200" y="38100"/>
                              </a:moveTo>
                              <a:cubicBezTo>
                                <a:pt x="76200" y="33047"/>
                                <a:pt x="75234" y="28182"/>
                                <a:pt x="73304" y="23522"/>
                              </a:cubicBezTo>
                              <a:cubicBezTo>
                                <a:pt x="71361" y="18861"/>
                                <a:pt x="68618" y="14731"/>
                                <a:pt x="65036" y="11163"/>
                              </a:cubicBezTo>
                              <a:cubicBezTo>
                                <a:pt x="61467" y="7594"/>
                                <a:pt x="57353" y="4841"/>
                                <a:pt x="52679" y="2909"/>
                              </a:cubicBezTo>
                              <a:cubicBezTo>
                                <a:pt x="48005" y="965"/>
                                <a:pt x="43154" y="0"/>
                                <a:pt x="38100" y="0"/>
                              </a:cubicBezTo>
                              <a:cubicBezTo>
                                <a:pt x="33045" y="0"/>
                                <a:pt x="28181" y="965"/>
                                <a:pt x="23520" y="2909"/>
                              </a:cubicBezTo>
                              <a:cubicBezTo>
                                <a:pt x="18846" y="4841"/>
                                <a:pt x="14732" y="7594"/>
                                <a:pt x="11163" y="11163"/>
                              </a:cubicBezTo>
                              <a:cubicBezTo>
                                <a:pt x="7581" y="14731"/>
                                <a:pt x="4838" y="18861"/>
                                <a:pt x="2895" y="23522"/>
                              </a:cubicBezTo>
                              <a:cubicBezTo>
                                <a:pt x="965" y="28182"/>
                                <a:pt x="0" y="33047"/>
                                <a:pt x="0" y="38100"/>
                              </a:cubicBezTo>
                              <a:cubicBezTo>
                                <a:pt x="0" y="43154"/>
                                <a:pt x="965" y="48019"/>
                                <a:pt x="2895" y="52679"/>
                              </a:cubicBezTo>
                              <a:cubicBezTo>
                                <a:pt x="4838" y="57355"/>
                                <a:pt x="7581" y="61470"/>
                                <a:pt x="11163" y="65051"/>
                              </a:cubicBezTo>
                              <a:cubicBezTo>
                                <a:pt x="14732" y="68620"/>
                                <a:pt x="18846" y="71376"/>
                                <a:pt x="23520" y="73305"/>
                              </a:cubicBezTo>
                              <a:cubicBezTo>
                                <a:pt x="28181" y="75236"/>
                                <a:pt x="33045" y="76200"/>
                                <a:pt x="38100" y="76200"/>
                              </a:cubicBezTo>
                              <a:cubicBezTo>
                                <a:pt x="43154" y="76200"/>
                                <a:pt x="48005" y="75236"/>
                                <a:pt x="52679" y="73305"/>
                              </a:cubicBezTo>
                              <a:cubicBezTo>
                                <a:pt x="57353" y="71376"/>
                                <a:pt x="61467" y="68620"/>
                                <a:pt x="65036" y="65051"/>
                              </a:cubicBezTo>
                              <a:cubicBezTo>
                                <a:pt x="68618" y="61470"/>
                                <a:pt x="71361" y="57355"/>
                                <a:pt x="73304" y="52679"/>
                              </a:cubicBezTo>
                              <a:cubicBezTo>
                                <a:pt x="75234" y="48019"/>
                                <a:pt x="76200" y="43154"/>
                                <a:pt x="76200" y="38100"/>
                              </a:cubicBezTo>
                              <a:close/>
                              <a:moveTo>
                                <a:pt x="76200" y="381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977D871" id="Freeform 176" o:spid="_x0000_s1026" style="position:absolute;margin-left:279.45pt;margin-top:6.6pt;width:4.5pt;height:4.5pt;flip:y;z-index:251812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" path="m76200,38100v,-5053,-966,-9918,-2896,-14578c71361,18861,68618,14731,65036,11163,61467,7594,57353,4841,52679,2909,48005,965,43154,,38100,,33045,,28181,965,23520,2909,18846,4841,14732,7594,11163,11163,7581,14731,4838,18861,2895,23522,965,28182,,33047,,38100v,5054,965,9919,2895,14579c4838,57355,7581,61470,11163,65051v3569,3569,7683,6325,12357,8254c28181,75236,33045,76200,38100,76200v5054,,9905,-964,14579,-2895c57353,71376,61467,68620,65036,65051v3582,-3581,6325,-7696,8268,-12372c75234,48019,76200,43154,76200,38100xm76200,381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80393A">
        <w:rPr>
          <w:rFonts w:ascii="Arial" w:hAnsi="Arial" w:cs="Arial"/>
          <w:color w:val="000000"/>
          <w:lang w:val="de-DE"/>
        </w:rPr>
        <w:t>das Land, in das ein Freiwilliger / eine Freiwillige</w:t>
      </w:r>
      <w:r w:rsidRPr="0080393A">
        <w:rPr>
          <w:rFonts w:ascii="Arial" w:hAnsi="Arial" w:cs="Arial"/>
          <w:lang w:val="de-DE"/>
        </w:rPr>
        <w:t xml:space="preserve"> </w:t>
      </w:r>
      <w:r w:rsidRPr="0080393A">
        <w:rPr>
          <w:rFonts w:ascii="Arial" w:hAnsi="Arial" w:cs="Arial"/>
          <w:lang w:val="de-DE"/>
        </w:rPr>
        <w:br w:type="textWrapping" w:clear="all"/>
      </w:r>
      <w:r w:rsidRPr="0080393A">
        <w:rPr>
          <w:rFonts w:ascii="Arial" w:hAnsi="Arial" w:cs="Arial"/>
          <w:color w:val="000000"/>
          <w:lang w:val="de-DE"/>
        </w:rPr>
        <w:t>geschickt wird</w:t>
      </w:r>
      <w:r w:rsidRPr="0080393A">
        <w:rPr>
          <w:rFonts w:ascii="Arial" w:hAnsi="Arial" w:cs="Arial"/>
          <w:lang w:val="de-DE"/>
        </w:rPr>
        <w:t xml:space="preserve"> </w:t>
      </w:r>
    </w:p>
    <w:p w14:paraId="22F33E4C" w14:textId="6BAD6AB6" w:rsidR="003A7F3D" w:rsidRPr="0080393A" w:rsidRDefault="00972917">
      <w:pPr>
        <w:spacing w:before="20" w:line="286" w:lineRule="exact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2F36A078" wp14:editId="1FE3A9BC">
                <wp:simplePos x="0" y="0"/>
                <wp:positionH relativeFrom="page">
                  <wp:posOffset>3549015</wp:posOffset>
                </wp:positionH>
                <wp:positionV relativeFrom="line">
                  <wp:posOffset>102870</wp:posOffset>
                </wp:positionV>
                <wp:extent cx="57174" cy="57174"/>
                <wp:effectExtent l="38100" t="38100" r="57150" b="57150"/>
                <wp:wrapNone/>
                <wp:docPr id="178" name="Freeform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174" cy="5717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0" h="76200">
                              <a:moveTo>
                                <a:pt x="76200" y="38100"/>
                              </a:moveTo>
                              <a:cubicBezTo>
                                <a:pt x="76200" y="33047"/>
                                <a:pt x="75234" y="28194"/>
                                <a:pt x="73304" y="23522"/>
                              </a:cubicBezTo>
                              <a:cubicBezTo>
                                <a:pt x="71361" y="18861"/>
                                <a:pt x="68618" y="14731"/>
                                <a:pt x="65036" y="11163"/>
                              </a:cubicBezTo>
                              <a:cubicBezTo>
                                <a:pt x="61467" y="7594"/>
                                <a:pt x="57353" y="4841"/>
                                <a:pt x="52679" y="2909"/>
                              </a:cubicBezTo>
                              <a:cubicBezTo>
                                <a:pt x="48005" y="965"/>
                                <a:pt x="43154" y="0"/>
                                <a:pt x="38100" y="0"/>
                              </a:cubicBezTo>
                              <a:cubicBezTo>
                                <a:pt x="33045" y="0"/>
                                <a:pt x="28181" y="965"/>
                                <a:pt x="23520" y="2909"/>
                              </a:cubicBezTo>
                              <a:cubicBezTo>
                                <a:pt x="18846" y="4841"/>
                                <a:pt x="14732" y="7594"/>
                                <a:pt x="11163" y="11163"/>
                              </a:cubicBezTo>
                              <a:cubicBezTo>
                                <a:pt x="7581" y="14731"/>
                                <a:pt x="4838" y="18861"/>
                                <a:pt x="2895" y="23522"/>
                              </a:cubicBezTo>
                              <a:cubicBezTo>
                                <a:pt x="965" y="28194"/>
                                <a:pt x="0" y="33047"/>
                                <a:pt x="0" y="38100"/>
                              </a:cubicBezTo>
                              <a:cubicBezTo>
                                <a:pt x="0" y="43154"/>
                                <a:pt x="965" y="48019"/>
                                <a:pt x="2895" y="52679"/>
                              </a:cubicBezTo>
                              <a:cubicBezTo>
                                <a:pt x="4838" y="57355"/>
                                <a:pt x="7581" y="61470"/>
                                <a:pt x="11163" y="65051"/>
                              </a:cubicBezTo>
                              <a:cubicBezTo>
                                <a:pt x="14732" y="68620"/>
                                <a:pt x="18846" y="71376"/>
                                <a:pt x="23520" y="73305"/>
                              </a:cubicBezTo>
                              <a:cubicBezTo>
                                <a:pt x="28181" y="75236"/>
                                <a:pt x="33045" y="76200"/>
                                <a:pt x="38100" y="76200"/>
                              </a:cubicBezTo>
                              <a:cubicBezTo>
                                <a:pt x="43154" y="76200"/>
                                <a:pt x="48005" y="75236"/>
                                <a:pt x="52679" y="73305"/>
                              </a:cubicBezTo>
                              <a:cubicBezTo>
                                <a:pt x="57353" y="71376"/>
                                <a:pt x="61467" y="68620"/>
                                <a:pt x="65036" y="65051"/>
                              </a:cubicBezTo>
                              <a:cubicBezTo>
                                <a:pt x="68618" y="61470"/>
                                <a:pt x="71361" y="57355"/>
                                <a:pt x="73304" y="52679"/>
                              </a:cubicBezTo>
                              <a:cubicBezTo>
                                <a:pt x="75234" y="48019"/>
                                <a:pt x="76200" y="43154"/>
                                <a:pt x="76200" y="38100"/>
                              </a:cubicBezTo>
                              <a:close/>
                              <a:moveTo>
                                <a:pt x="76200" y="381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20F579D" id="Freeform 178" o:spid="_x0000_s1026" style="position:absolute;margin-left:279.45pt;margin-top:8.1pt;width:4.5pt;height:4.5pt;flip:y;z-index:251819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" path="m76200,38100v,-5053,-966,-9906,-2896,-14578c71361,18861,68618,14731,65036,11163,61467,7594,57353,4841,52679,2909,48005,965,43154,,38100,,33045,,28181,965,23520,2909,18846,4841,14732,7594,11163,11163,7581,14731,4838,18861,2895,23522,965,28194,,33047,,38100v,5054,965,9919,2895,14579c4838,57355,7581,61470,11163,65051v3569,3569,7683,6325,12357,8254c28181,75236,33045,76200,38100,76200v5054,,9905,-964,14579,-2895c57353,71376,61467,68620,65036,65051v3582,-3581,6325,-7696,8268,-12372c75234,48019,76200,43154,76200,38100xm76200,381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80393A">
        <w:rPr>
          <w:rFonts w:ascii="Arial" w:hAnsi="Arial" w:cs="Arial"/>
          <w:color w:val="000000"/>
          <w:lang w:val="de-DE"/>
        </w:rPr>
        <w:t>der/die Ehemalige, zum Beispiel einer Schule,</w:t>
      </w:r>
      <w:r w:rsidRPr="0080393A">
        <w:rPr>
          <w:rFonts w:ascii="Arial" w:hAnsi="Arial" w:cs="Arial"/>
          <w:lang w:val="de-DE"/>
        </w:rPr>
        <w:t xml:space="preserve"> </w:t>
      </w:r>
    </w:p>
    <w:p w14:paraId="68A99D4F" w14:textId="247CDAAF" w:rsidR="003A7F3D" w:rsidRPr="0080393A" w:rsidRDefault="00972917">
      <w:pPr>
        <w:spacing w:line="322" w:lineRule="exact"/>
        <w:ind w:right="-40"/>
        <w:rPr>
          <w:rFonts w:ascii="Arial" w:hAnsi="Arial" w:cs="Arial"/>
          <w:color w:val="010302"/>
          <w:lang w:val="de-DE"/>
        </w:rPr>
      </w:pPr>
      <w:r w:rsidRPr="0080393A">
        <w:rPr>
          <w:rFonts w:ascii="Arial" w:hAnsi="Arial" w:cs="Arial"/>
          <w:color w:val="000000"/>
          <w:lang w:val="de-DE"/>
        </w:rPr>
        <w:t>einer Universität oder eines Freiwilligendienstes</w:t>
      </w:r>
      <w:r w:rsidRPr="0080393A">
        <w:rPr>
          <w:rFonts w:ascii="Arial" w:hAnsi="Arial" w:cs="Arial"/>
          <w:lang w:val="de-DE"/>
        </w:rPr>
        <w:t xml:space="preserve"> </w:t>
      </w:r>
      <w:r w:rsidRPr="0080393A">
        <w:rPr>
          <w:rFonts w:ascii="Arial" w:hAnsi="Arial" w:cs="Arial"/>
          <w:lang w:val="de-DE"/>
        </w:rPr>
        <w:br w:type="textWrapping" w:clear="all"/>
      </w: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10573DFB" wp14:editId="46A9309B">
                <wp:simplePos x="0" y="0"/>
                <wp:positionH relativeFrom="page">
                  <wp:posOffset>3549015</wp:posOffset>
                </wp:positionH>
                <wp:positionV relativeFrom="line">
                  <wp:posOffset>89535</wp:posOffset>
                </wp:positionV>
                <wp:extent cx="57174" cy="57174"/>
                <wp:effectExtent l="38100" t="38100" r="57150" b="57150"/>
                <wp:wrapNone/>
                <wp:docPr id="180" name="Freeform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174" cy="5717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0" h="76200">
                              <a:moveTo>
                                <a:pt x="76200" y="38100"/>
                              </a:moveTo>
                              <a:cubicBezTo>
                                <a:pt x="76200" y="33047"/>
                                <a:pt x="75234" y="28194"/>
                                <a:pt x="73304" y="23522"/>
                              </a:cubicBezTo>
                              <a:cubicBezTo>
                                <a:pt x="71361" y="18861"/>
                                <a:pt x="68618" y="14731"/>
                                <a:pt x="65036" y="11163"/>
                              </a:cubicBezTo>
                              <a:cubicBezTo>
                                <a:pt x="61467" y="7594"/>
                                <a:pt x="57353" y="4841"/>
                                <a:pt x="52679" y="2909"/>
                              </a:cubicBezTo>
                              <a:cubicBezTo>
                                <a:pt x="48005" y="977"/>
                                <a:pt x="43154" y="0"/>
                                <a:pt x="38100" y="0"/>
                              </a:cubicBezTo>
                              <a:cubicBezTo>
                                <a:pt x="33045" y="0"/>
                                <a:pt x="28181" y="977"/>
                                <a:pt x="23520" y="2909"/>
                              </a:cubicBezTo>
                              <a:cubicBezTo>
                                <a:pt x="18846" y="4841"/>
                                <a:pt x="14732" y="7594"/>
                                <a:pt x="11163" y="11163"/>
                              </a:cubicBezTo>
                              <a:cubicBezTo>
                                <a:pt x="7581" y="14731"/>
                                <a:pt x="4838" y="18861"/>
                                <a:pt x="2895" y="23522"/>
                              </a:cubicBezTo>
                              <a:cubicBezTo>
                                <a:pt x="965" y="28194"/>
                                <a:pt x="0" y="33047"/>
                                <a:pt x="0" y="38100"/>
                              </a:cubicBezTo>
                              <a:cubicBezTo>
                                <a:pt x="0" y="43154"/>
                                <a:pt x="965" y="48019"/>
                                <a:pt x="2895" y="52679"/>
                              </a:cubicBezTo>
                              <a:cubicBezTo>
                                <a:pt x="4838" y="57355"/>
                                <a:pt x="7581" y="61482"/>
                                <a:pt x="11163" y="65051"/>
                              </a:cubicBezTo>
                              <a:cubicBezTo>
                                <a:pt x="14732" y="68620"/>
                                <a:pt x="18846" y="71376"/>
                                <a:pt x="23520" y="73305"/>
                              </a:cubicBezTo>
                              <a:cubicBezTo>
                                <a:pt x="28181" y="75236"/>
                                <a:pt x="33045" y="76200"/>
                                <a:pt x="38100" y="76200"/>
                              </a:cubicBezTo>
                              <a:cubicBezTo>
                                <a:pt x="43154" y="76200"/>
                                <a:pt x="48005" y="75236"/>
                                <a:pt x="52679" y="73305"/>
                              </a:cubicBezTo>
                              <a:cubicBezTo>
                                <a:pt x="57353" y="71376"/>
                                <a:pt x="61467" y="68620"/>
                                <a:pt x="65036" y="65051"/>
                              </a:cubicBezTo>
                              <a:cubicBezTo>
                                <a:pt x="68618" y="61482"/>
                                <a:pt x="71361" y="57355"/>
                                <a:pt x="73304" y="52679"/>
                              </a:cubicBezTo>
                              <a:cubicBezTo>
                                <a:pt x="75234" y="48019"/>
                                <a:pt x="76200" y="43154"/>
                                <a:pt x="76200" y="38100"/>
                              </a:cubicBezTo>
                              <a:close/>
                              <a:moveTo>
                                <a:pt x="76200" y="381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BC75BB" id="Freeform 180" o:spid="_x0000_s1026" style="position:absolute;margin-left:279.45pt;margin-top:7.05pt;width:4.5pt;height:4.5pt;flip:y;z-index:251826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" path="m76200,38100v,-5053,-966,-9906,-2896,-14578c71361,18861,68618,14731,65036,11163,61467,7594,57353,4841,52679,2909,48005,977,43154,,38100,,33045,,28181,977,23520,2909,18846,4841,14732,7594,11163,11163,7581,14731,4838,18861,2895,23522,965,28194,,33047,,38100v,5054,965,9919,2895,14579c4838,57355,7581,61482,11163,65051v3569,3569,7683,6325,12357,8254c28181,75236,33045,76200,38100,76200v5054,,9905,-964,14579,-2895c57353,71376,61467,68620,65036,65051v3582,-3569,6325,-7696,8268,-12372c75234,48019,76200,43154,76200,38100xm76200,381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80393A">
        <w:rPr>
          <w:rFonts w:ascii="Arial" w:hAnsi="Arial" w:cs="Arial"/>
          <w:color w:val="000000"/>
          <w:lang w:val="de-DE"/>
        </w:rPr>
        <w:t>ein Schild, das den Weg anzeigt; hier: ein Hinweis,</w:t>
      </w:r>
      <w:r w:rsidRPr="0080393A">
        <w:rPr>
          <w:rFonts w:ascii="Arial" w:hAnsi="Arial" w:cs="Arial"/>
          <w:lang w:val="de-DE"/>
        </w:rPr>
        <w:t xml:space="preserve"> </w:t>
      </w:r>
      <w:r w:rsidRPr="0080393A">
        <w:rPr>
          <w:rFonts w:ascii="Arial" w:hAnsi="Arial" w:cs="Arial"/>
          <w:color w:val="000000"/>
          <w:lang w:val="de-DE"/>
        </w:rPr>
        <w:t>eine Hilfestellung</w:t>
      </w:r>
      <w:r w:rsidRPr="0080393A">
        <w:rPr>
          <w:rFonts w:ascii="Arial" w:hAnsi="Arial" w:cs="Arial"/>
          <w:lang w:val="de-DE"/>
        </w:rPr>
        <w:t xml:space="preserve"> </w:t>
      </w:r>
    </w:p>
    <w:p w14:paraId="4E04C647" w14:textId="72731B35" w:rsidR="003A7F3D" w:rsidRPr="0080393A" w:rsidRDefault="00972917">
      <w:pPr>
        <w:spacing w:before="20" w:line="270" w:lineRule="exact"/>
        <w:ind w:right="-40"/>
        <w:rPr>
          <w:rFonts w:ascii="Arial" w:hAnsi="Arial" w:cs="Arial"/>
          <w:color w:val="010302"/>
          <w:lang w:val="de-DE"/>
        </w:rPr>
        <w:sectPr w:rsidR="003A7F3D" w:rsidRPr="0080393A">
          <w:type w:val="continuous"/>
          <w:pgSz w:w="11909" w:h="16867"/>
          <w:pgMar w:top="500" w:right="500" w:bottom="400" w:left="500" w:header="708" w:footer="708" w:gutter="0"/>
          <w:cols w:num="2" w:space="0" w:equalWidth="0">
            <w:col w:w="4047" w:space="1246"/>
            <w:col w:w="5010" w:space="0"/>
          </w:cols>
          <w:docGrid w:linePitch="360"/>
        </w:sectPr>
      </w:pPr>
      <w:r w:rsidRPr="0080393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7BCA199D" wp14:editId="4A3223F7">
                <wp:simplePos x="0" y="0"/>
                <wp:positionH relativeFrom="page">
                  <wp:posOffset>3549015</wp:posOffset>
                </wp:positionH>
                <wp:positionV relativeFrom="line">
                  <wp:posOffset>74295</wp:posOffset>
                </wp:positionV>
                <wp:extent cx="57174" cy="57174"/>
                <wp:effectExtent l="38100" t="38100" r="57150" b="57150"/>
                <wp:wrapNone/>
                <wp:docPr id="182" name="Freeform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174" cy="5717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0" h="76200">
                              <a:moveTo>
                                <a:pt x="76200" y="38100"/>
                              </a:moveTo>
                              <a:cubicBezTo>
                                <a:pt x="76200" y="33047"/>
                                <a:pt x="75234" y="28194"/>
                                <a:pt x="73304" y="23522"/>
                              </a:cubicBezTo>
                              <a:cubicBezTo>
                                <a:pt x="71361" y="18861"/>
                                <a:pt x="68618" y="14731"/>
                                <a:pt x="65036" y="11163"/>
                              </a:cubicBezTo>
                              <a:cubicBezTo>
                                <a:pt x="61467" y="7594"/>
                                <a:pt x="57353" y="4841"/>
                                <a:pt x="52679" y="2909"/>
                              </a:cubicBezTo>
                              <a:cubicBezTo>
                                <a:pt x="48005" y="965"/>
                                <a:pt x="43154" y="0"/>
                                <a:pt x="38100" y="0"/>
                              </a:cubicBezTo>
                              <a:cubicBezTo>
                                <a:pt x="33045" y="0"/>
                                <a:pt x="28181" y="965"/>
                                <a:pt x="23520" y="2909"/>
                              </a:cubicBezTo>
                              <a:cubicBezTo>
                                <a:pt x="18846" y="4841"/>
                                <a:pt x="14732" y="7594"/>
                                <a:pt x="11163" y="11163"/>
                              </a:cubicBezTo>
                              <a:cubicBezTo>
                                <a:pt x="7581" y="14731"/>
                                <a:pt x="4838" y="18861"/>
                                <a:pt x="2895" y="23522"/>
                              </a:cubicBezTo>
                              <a:cubicBezTo>
                                <a:pt x="965" y="28194"/>
                                <a:pt x="0" y="33047"/>
                                <a:pt x="0" y="38100"/>
                              </a:cubicBezTo>
                              <a:cubicBezTo>
                                <a:pt x="0" y="43154"/>
                                <a:pt x="965" y="48019"/>
                                <a:pt x="2895" y="52679"/>
                              </a:cubicBezTo>
                              <a:cubicBezTo>
                                <a:pt x="4838" y="57355"/>
                                <a:pt x="7581" y="61482"/>
                                <a:pt x="11163" y="65051"/>
                              </a:cubicBezTo>
                              <a:cubicBezTo>
                                <a:pt x="14732" y="68620"/>
                                <a:pt x="18846" y="71376"/>
                                <a:pt x="23520" y="73305"/>
                              </a:cubicBezTo>
                              <a:cubicBezTo>
                                <a:pt x="28181" y="75236"/>
                                <a:pt x="33045" y="76200"/>
                                <a:pt x="38100" y="76200"/>
                              </a:cubicBezTo>
                              <a:cubicBezTo>
                                <a:pt x="43154" y="76200"/>
                                <a:pt x="48005" y="75236"/>
                                <a:pt x="52679" y="73305"/>
                              </a:cubicBezTo>
                              <a:cubicBezTo>
                                <a:pt x="57353" y="71376"/>
                                <a:pt x="61467" y="68620"/>
                                <a:pt x="65036" y="65051"/>
                              </a:cubicBezTo>
                              <a:cubicBezTo>
                                <a:pt x="68618" y="61482"/>
                                <a:pt x="71361" y="57355"/>
                                <a:pt x="73304" y="52679"/>
                              </a:cubicBezTo>
                              <a:cubicBezTo>
                                <a:pt x="75234" y="48019"/>
                                <a:pt x="76200" y="43154"/>
                                <a:pt x="76200" y="38100"/>
                              </a:cubicBezTo>
                              <a:close/>
                              <a:moveTo>
                                <a:pt x="76200" y="381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7933E36" id="Freeform 182" o:spid="_x0000_s1026" style="position:absolute;margin-left:279.45pt;margin-top:5.85pt;width:4.5pt;height:4.5pt;flip:y;z-index:251831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" path="m76200,38100v,-5053,-966,-9906,-2896,-14578c71361,18861,68618,14731,65036,11163,61467,7594,57353,4841,52679,2909,48005,965,43154,,38100,,33045,,28181,965,23520,2909,18846,4841,14732,7594,11163,11163,7581,14731,4838,18861,2895,23522,965,28194,,33047,,38100v,5054,965,9919,2895,14579c4838,57355,7581,61482,11163,65051v3569,3569,7683,6325,12357,8254c28181,75236,33045,76200,38100,76200v5054,,9905,-964,14579,-2895c57353,71376,61467,68620,65036,65051v3582,-3569,6325,-7696,8268,-12372c75234,48019,76200,43154,76200,38100xm76200,381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80393A">
        <w:rPr>
          <w:rFonts w:ascii="Arial" w:hAnsi="Arial" w:cs="Arial"/>
          <w:color w:val="000000"/>
          <w:lang w:val="de-DE"/>
        </w:rPr>
        <w:t>aufgeschlossen und interessiert gegenüber</w:t>
      </w:r>
      <w:r w:rsidRPr="0080393A">
        <w:rPr>
          <w:rFonts w:ascii="Arial" w:hAnsi="Arial" w:cs="Arial"/>
          <w:lang w:val="de-DE"/>
        </w:rPr>
        <w:t xml:space="preserve"> </w:t>
      </w:r>
      <w:r w:rsidRPr="0080393A">
        <w:rPr>
          <w:rFonts w:ascii="Arial" w:hAnsi="Arial" w:cs="Arial"/>
          <w:lang w:val="de-DE"/>
        </w:rPr>
        <w:br w:type="textWrapping" w:clear="all"/>
      </w:r>
      <w:r w:rsidRPr="0080393A">
        <w:rPr>
          <w:rFonts w:ascii="Arial" w:hAnsi="Arial" w:cs="Arial"/>
          <w:color w:val="000000"/>
          <w:lang w:val="de-DE"/>
        </w:rPr>
        <w:t>anderen Kulturen</w:t>
      </w:r>
      <w:r w:rsidRPr="0080393A">
        <w:rPr>
          <w:rFonts w:ascii="Arial" w:hAnsi="Arial" w:cs="Arial"/>
          <w:lang w:val="de-DE"/>
        </w:rPr>
        <w:t xml:space="preserve"> </w:t>
      </w:r>
    </w:p>
    <w:p w14:paraId="28375ED2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F3D6DA3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2A3EDC5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5E5533F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9B73F99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60FB4C4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396710E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D7C2C94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FC72BC4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6E6DDBD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1D565D8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2B0BC33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130DB3B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A5723CD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C05404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07E8ED9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23AEC21" w14:textId="77777777" w:rsidR="003A7F3D" w:rsidRPr="0080393A" w:rsidRDefault="00972917">
      <w:pPr>
        <w:spacing w:after="33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7C90D922" wp14:editId="5BE6E3E3">
                <wp:simplePos x="0" y="0"/>
                <wp:positionH relativeFrom="page">
                  <wp:posOffset>1076777</wp:posOffset>
                </wp:positionH>
                <wp:positionV relativeFrom="paragraph">
                  <wp:posOffset>157438</wp:posOffset>
                </wp:positionV>
                <wp:extent cx="5765046" cy="9529"/>
                <wp:effectExtent l="0" t="0" r="0" b="0"/>
                <wp:wrapNone/>
                <wp:docPr id="184" name="Freeform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96F25A" id="Freeform 184" o:spid="_x0000_s1026" style="position:absolute;margin-left:84.8pt;margin-top:12.4pt;width:453.95pt;height:.75pt;flip:y;z-index:251835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" path="m,12700r7683500,l7683500,,,,,12700xe" fillcolor="black" stroked="f" strokeweight=".26469mm">
                <v:path arrowok="t"/>
                <w10:wrap anchorx="page"/>
              </v:shape>
            </w:pict>
          </mc:Fallback>
        </mc:AlternateContent>
      </w:r>
    </w:p>
    <w:p w14:paraId="39818AE6" w14:textId="3CCD2D46" w:rsidR="003A7F3D" w:rsidRPr="005B426A" w:rsidRDefault="00972917">
      <w:pPr>
        <w:tabs>
          <w:tab w:val="left" w:pos="4583"/>
          <w:tab w:val="left" w:pos="9285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  <w:sectPr w:rsidR="003A7F3D" w:rsidRPr="005B426A">
          <w:type w:val="continuous"/>
          <w:pgSz w:w="11909" w:h="16867"/>
          <w:pgMar w:top="500" w:right="500" w:bottom="400" w:left="500" w:header="708" w:footer="708" w:gutter="0"/>
          <w:cols w:space="720"/>
          <w:docGrid w:linePitch="360"/>
        </w:sectPr>
      </w:pPr>
      <w:r w:rsidRPr="005B426A">
        <w:rPr>
          <w:rFonts w:ascii="Arial" w:hAnsi="Arial" w:cs="Arial"/>
          <w:color w:val="000000"/>
          <w:lang w:val="de-DE"/>
        </w:rPr>
        <w:t>©www.pasch-net.de</w:t>
      </w:r>
      <w:r w:rsidRPr="005B426A">
        <w:rPr>
          <w:rFonts w:ascii="Arial" w:hAnsi="Arial" w:cs="Arial"/>
          <w:color w:val="000000"/>
          <w:lang w:val="de-DE"/>
        </w:rPr>
        <w:tab/>
        <w:t>Autorin: Beate Andreas</w:t>
      </w:r>
      <w:r w:rsidRPr="005B426A">
        <w:rPr>
          <w:rFonts w:ascii="Arial" w:hAnsi="Arial" w:cs="Arial"/>
          <w:color w:val="000000"/>
          <w:lang w:val="de-DE"/>
        </w:rPr>
        <w:tab/>
        <w:t>Seite 3/1</w:t>
      </w:r>
      <w:r w:rsidR="002E18DE">
        <w:rPr>
          <w:rFonts w:ascii="Arial" w:hAnsi="Arial" w:cs="Arial"/>
          <w:color w:val="000000"/>
          <w:lang w:val="de-DE"/>
        </w:rPr>
        <w:t>5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lang w:val="de-DE"/>
        </w:rPr>
        <w:br w:type="page"/>
      </w:r>
    </w:p>
    <w:p w14:paraId="39BA7C63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lastRenderedPageBreak/>
        <w:drawing>
          <wp:anchor distT="0" distB="0" distL="114300" distR="114300" simplePos="0" relativeHeight="251851776" behindDoc="0" locked="0" layoutInCell="1" allowOverlap="1" wp14:anchorId="43C16317" wp14:editId="6D034B36">
            <wp:simplePos x="0" y="0"/>
            <wp:positionH relativeFrom="page">
              <wp:posOffset>6152392</wp:posOffset>
            </wp:positionH>
            <wp:positionV relativeFrom="paragraph">
              <wp:posOffset>-96166</wp:posOffset>
            </wp:positionV>
            <wp:extent cx="755598" cy="597908"/>
            <wp:effectExtent l="0" t="0" r="0" b="0"/>
            <wp:wrapNone/>
            <wp:docPr id="185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Picture 100"/>
                    <pic:cNvPicPr>
                      <a:picLocks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598" cy="5979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242ABD8" w14:textId="77777777" w:rsidR="003A7F3D" w:rsidRPr="0080393A" w:rsidRDefault="003A7F3D">
      <w:pPr>
        <w:spacing w:after="83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2C75B0F" w14:textId="77777777" w:rsidR="003A7F3D" w:rsidRPr="005B426A" w:rsidRDefault="00972917">
      <w:pPr>
        <w:tabs>
          <w:tab w:val="left" w:pos="3922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</w:pPr>
      <w:r w:rsidRPr="005B426A">
        <w:rPr>
          <w:rFonts w:ascii="Arial" w:hAnsi="Arial" w:cs="Arial"/>
          <w:color w:val="000000"/>
          <w:lang w:val="de-DE"/>
        </w:rPr>
        <w:t>Arbeitsblätter:</w:t>
      </w:r>
      <w:r w:rsidRPr="005B426A">
        <w:rPr>
          <w:rFonts w:ascii="Arial" w:hAnsi="Arial" w:cs="Arial"/>
          <w:color w:val="000000"/>
          <w:lang w:val="de-DE"/>
        </w:rPr>
        <w:tab/>
        <w:t>Kulturweit - sich weltweit engagieren</w:t>
      </w:r>
      <w:r w:rsidRPr="005B426A">
        <w:rPr>
          <w:rFonts w:ascii="Arial" w:hAnsi="Arial" w:cs="Arial"/>
          <w:lang w:val="de-DE"/>
        </w:rPr>
        <w:t xml:space="preserve"> </w:t>
      </w:r>
    </w:p>
    <w:p w14:paraId="04FCFCE9" w14:textId="77777777" w:rsidR="003A7F3D" w:rsidRPr="0080393A" w:rsidRDefault="00972917">
      <w:pPr>
        <w:spacing w:after="218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39104" behindDoc="0" locked="0" layoutInCell="1" allowOverlap="1" wp14:anchorId="32693900" wp14:editId="09BC7B83">
                <wp:simplePos x="0" y="0"/>
                <wp:positionH relativeFrom="page">
                  <wp:posOffset>1076777</wp:posOffset>
                </wp:positionH>
                <wp:positionV relativeFrom="paragraph">
                  <wp:posOffset>84484</wp:posOffset>
                </wp:positionV>
                <wp:extent cx="5765046" cy="9529"/>
                <wp:effectExtent l="0" t="0" r="0" b="0"/>
                <wp:wrapNone/>
                <wp:docPr id="186" name="Freeform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5C2EA2D" id="Freeform 186" o:spid="_x0000_s1026" style="position:absolute;margin-left:84.8pt;margin-top:6.65pt;width:453.95pt;height:.75pt;flip:y;z-index:251439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" path="m,12700r7683500,l7683500,,,,,12700xe" fillcolor="black" stroked="f" strokeweight=".26469mm">
                <v:path arrowok="t"/>
                <w10:wrap anchorx="page"/>
              </v:shape>
            </w:pict>
          </mc:Fallback>
        </mc:AlternateContent>
      </w:r>
    </w:p>
    <w:p w14:paraId="787F1B6E" w14:textId="77777777" w:rsidR="003A7F3D" w:rsidRPr="005B426A" w:rsidRDefault="00972917">
      <w:pPr>
        <w:tabs>
          <w:tab w:val="left" w:pos="1601"/>
        </w:tabs>
        <w:spacing w:line="270" w:lineRule="exact"/>
        <w:ind w:left="1601" w:right="560" w:hanging="349"/>
        <w:rPr>
          <w:rFonts w:ascii="Arial" w:hAnsi="Arial" w:cs="Arial"/>
          <w:color w:val="010302"/>
          <w:lang w:val="de-DE"/>
        </w:rPr>
      </w:pP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03616" behindDoc="1" locked="0" layoutInCell="1" allowOverlap="1" wp14:anchorId="1EDB0125" wp14:editId="52C7B6E4">
                <wp:simplePos x="0" y="0"/>
                <wp:positionH relativeFrom="page">
                  <wp:posOffset>1081541</wp:posOffset>
                </wp:positionH>
                <wp:positionV relativeFrom="line">
                  <wp:posOffset>13949</wp:posOffset>
                </wp:positionV>
                <wp:extent cx="161993" cy="161993"/>
                <wp:effectExtent l="0" t="0" r="0" b="0"/>
                <wp:wrapNone/>
                <wp:docPr id="187" name="Freeform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61993" cy="1619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5900" h="215900">
                              <a:moveTo>
                                <a:pt x="215900" y="107950"/>
                              </a:moveTo>
                              <a:cubicBezTo>
                                <a:pt x="215900" y="100863"/>
                                <a:pt x="215214" y="93840"/>
                                <a:pt x="213829" y="86894"/>
                              </a:cubicBezTo>
                              <a:cubicBezTo>
                                <a:pt x="212445" y="79946"/>
                                <a:pt x="210400" y="73190"/>
                                <a:pt x="207683" y="66638"/>
                              </a:cubicBezTo>
                              <a:cubicBezTo>
                                <a:pt x="204965" y="60096"/>
                                <a:pt x="201650" y="53873"/>
                                <a:pt x="197700" y="47982"/>
                              </a:cubicBezTo>
                              <a:cubicBezTo>
                                <a:pt x="193763" y="42088"/>
                                <a:pt x="189293" y="36640"/>
                                <a:pt x="184276" y="31623"/>
                              </a:cubicBezTo>
                              <a:cubicBezTo>
                                <a:pt x="179273" y="26607"/>
                                <a:pt x="173812" y="22136"/>
                                <a:pt x="167919" y="18201"/>
                              </a:cubicBezTo>
                              <a:cubicBezTo>
                                <a:pt x="162026" y="14263"/>
                                <a:pt x="155803" y="10936"/>
                                <a:pt x="149263" y="8217"/>
                              </a:cubicBezTo>
                              <a:cubicBezTo>
                                <a:pt x="142709" y="5513"/>
                                <a:pt x="135966" y="3455"/>
                                <a:pt x="129006" y="2084"/>
                              </a:cubicBezTo>
                              <a:cubicBezTo>
                                <a:pt x="122059" y="698"/>
                                <a:pt x="115036" y="0"/>
                                <a:pt x="107950" y="0"/>
                              </a:cubicBezTo>
                              <a:cubicBezTo>
                                <a:pt x="100863" y="0"/>
                                <a:pt x="93840" y="698"/>
                                <a:pt x="86893" y="2084"/>
                              </a:cubicBezTo>
                              <a:cubicBezTo>
                                <a:pt x="79933" y="3455"/>
                                <a:pt x="73190" y="5513"/>
                                <a:pt x="66636" y="8217"/>
                              </a:cubicBezTo>
                              <a:cubicBezTo>
                                <a:pt x="60096" y="10936"/>
                                <a:pt x="53873" y="14263"/>
                                <a:pt x="47980" y="18201"/>
                              </a:cubicBezTo>
                              <a:cubicBezTo>
                                <a:pt x="42087" y="22136"/>
                                <a:pt x="36626" y="26607"/>
                                <a:pt x="31622" y="31623"/>
                              </a:cubicBezTo>
                              <a:cubicBezTo>
                                <a:pt x="26606" y="36640"/>
                                <a:pt x="22136" y="42088"/>
                                <a:pt x="18186" y="47982"/>
                              </a:cubicBezTo>
                              <a:cubicBezTo>
                                <a:pt x="14249" y="53873"/>
                                <a:pt x="10934" y="60096"/>
                                <a:pt x="8216" y="66638"/>
                              </a:cubicBezTo>
                              <a:cubicBezTo>
                                <a:pt x="5499" y="73190"/>
                                <a:pt x="3454" y="79946"/>
                                <a:pt x="2070" y="86894"/>
                              </a:cubicBezTo>
                              <a:cubicBezTo>
                                <a:pt x="685" y="93840"/>
                                <a:pt x="0" y="100863"/>
                                <a:pt x="0" y="107950"/>
                              </a:cubicBezTo>
                              <a:cubicBezTo>
                                <a:pt x="0" y="115038"/>
                                <a:pt x="685" y="122061"/>
                                <a:pt x="2070" y="129007"/>
                              </a:cubicBezTo>
                              <a:cubicBezTo>
                                <a:pt x="3454" y="135967"/>
                                <a:pt x="5499" y="142724"/>
                                <a:pt x="8216" y="149263"/>
                              </a:cubicBezTo>
                              <a:cubicBezTo>
                                <a:pt x="10934" y="155817"/>
                                <a:pt x="14249" y="162040"/>
                                <a:pt x="18186" y="167931"/>
                              </a:cubicBezTo>
                              <a:cubicBezTo>
                                <a:pt x="22136" y="173826"/>
                                <a:pt x="26606" y="179273"/>
                                <a:pt x="31622" y="184290"/>
                              </a:cubicBezTo>
                              <a:cubicBezTo>
                                <a:pt x="36626" y="189307"/>
                                <a:pt x="42087" y="193778"/>
                                <a:pt x="47980" y="197716"/>
                              </a:cubicBezTo>
                              <a:cubicBezTo>
                                <a:pt x="53873" y="201650"/>
                                <a:pt x="60096" y="204977"/>
                                <a:pt x="66636" y="207684"/>
                              </a:cubicBezTo>
                              <a:cubicBezTo>
                                <a:pt x="73190" y="210400"/>
                                <a:pt x="79933" y="212446"/>
                                <a:pt x="86893" y="213829"/>
                              </a:cubicBezTo>
                              <a:cubicBezTo>
                                <a:pt x="93840" y="215215"/>
                                <a:pt x="100863" y="215900"/>
                                <a:pt x="107950" y="215900"/>
                              </a:cubicBezTo>
                              <a:cubicBezTo>
                                <a:pt x="115036" y="215900"/>
                                <a:pt x="122059" y="215215"/>
                                <a:pt x="129006" y="213829"/>
                              </a:cubicBezTo>
                              <a:cubicBezTo>
                                <a:pt x="135966" y="212446"/>
                                <a:pt x="142709" y="210400"/>
                                <a:pt x="149263" y="207696"/>
                              </a:cubicBezTo>
                              <a:cubicBezTo>
                                <a:pt x="155803" y="204977"/>
                                <a:pt x="162026" y="201650"/>
                                <a:pt x="167919" y="197716"/>
                              </a:cubicBezTo>
                              <a:cubicBezTo>
                                <a:pt x="173812" y="193778"/>
                                <a:pt x="179273" y="189307"/>
                                <a:pt x="184276" y="184290"/>
                              </a:cubicBezTo>
                              <a:cubicBezTo>
                                <a:pt x="189293" y="179273"/>
                                <a:pt x="193763" y="173826"/>
                                <a:pt x="197700" y="167931"/>
                              </a:cubicBezTo>
                              <a:cubicBezTo>
                                <a:pt x="201650" y="162040"/>
                                <a:pt x="204965" y="155817"/>
                                <a:pt x="207683" y="149263"/>
                              </a:cubicBezTo>
                              <a:cubicBezTo>
                                <a:pt x="210400" y="142724"/>
                                <a:pt x="212445" y="135967"/>
                                <a:pt x="213829" y="129007"/>
                              </a:cubicBezTo>
                              <a:cubicBezTo>
                                <a:pt x="215214" y="122061"/>
                                <a:pt x="215900" y="115038"/>
                                <a:pt x="215900" y="107950"/>
                              </a:cubicBezTo>
                              <a:close/>
                              <a:moveTo>
                                <a:pt x="215900" y="1079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E5CF27" id="Freeform 187" o:spid="_x0000_s1026" style="position:absolute;margin-left:85.15pt;margin-top:1.1pt;width:12.75pt;height:12.75pt;flip:y;z-index:-251812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15900,215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" path="m215900,107950v,-7087,-686,-14110,-2071,-21056c212445,79946,210400,73190,207683,66638v-2718,-6542,-6033,-12765,-9983,-18656c193763,42088,189293,36640,184276,31623,179273,26607,173812,22136,167919,18201,162026,14263,155803,10936,149263,8217,142709,5513,135966,3455,129006,2084,122059,698,115036,,107950,,100863,,93840,698,86893,2084,79933,3455,73190,5513,66636,8217v-6540,2719,-12763,6046,-18656,9984c42087,22136,36626,26607,31622,31623,26606,36640,22136,42088,18186,47982,14249,53873,10934,60096,8216,66638,5499,73190,3454,79946,2070,86894,685,93840,,100863,,107950v,7088,685,14111,2070,21057c3454,135967,5499,142724,8216,149263v2718,6554,6033,12777,9970,18668c22136,173826,26606,179273,31622,184290v5004,5017,10465,9488,16358,13426c53873,201650,60096,204977,66636,207684v6554,2716,13297,4762,20257,6145c93840,215215,100863,215900,107950,215900v7086,,14109,-685,21056,-2071c135966,212446,142709,210400,149263,207696v6540,-2719,12763,-6046,18656,-9980c173812,193778,179273,189307,184276,184290v5017,-5017,9487,-10464,13424,-16359c201650,162040,204965,155817,207683,149263v2717,-6539,4762,-13296,6146,-20256c215214,122061,215900,115038,215900,107950xm215900,10795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>4</w:t>
      </w:r>
      <w:r w:rsidRPr="005B426A">
        <w:rPr>
          <w:rFonts w:ascii="Arial" w:hAnsi="Arial" w:cs="Arial"/>
          <w:color w:val="000000"/>
          <w:lang w:val="de-DE"/>
        </w:rPr>
        <w:tab/>
        <w:t>Schau dir nun das Video über den Freiwilligendienst „kulturweit“ an und fülle die Lücken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color w:val="000000"/>
          <w:lang w:val="de-DE"/>
        </w:rPr>
        <w:t>im Text aus. Du kannst das Video mehrfach anschauen und zwischendurch stoppen,</w:t>
      </w:r>
      <w:r w:rsidRPr="005B426A">
        <w:rPr>
          <w:rFonts w:ascii="Arial" w:hAnsi="Arial" w:cs="Arial"/>
          <w:lang w:val="de-DE"/>
        </w:rPr>
        <w:t xml:space="preserve"> </w:t>
      </w:r>
    </w:p>
    <w:p w14:paraId="3F4C5248" w14:textId="77777777" w:rsidR="003A7F3D" w:rsidRPr="005B426A" w:rsidRDefault="00972917">
      <w:pPr>
        <w:spacing w:line="286" w:lineRule="exact"/>
        <w:ind w:left="1601"/>
        <w:rPr>
          <w:rFonts w:ascii="Arial" w:hAnsi="Arial" w:cs="Arial"/>
          <w:color w:val="010302"/>
          <w:lang w:val="de-DE"/>
        </w:rPr>
      </w:pPr>
      <w:r w:rsidRPr="005B426A">
        <w:rPr>
          <w:rFonts w:ascii="Arial" w:hAnsi="Arial" w:cs="Arial"/>
          <w:color w:val="000000"/>
          <w:lang w:val="de-DE"/>
        </w:rPr>
        <w:t>wenn es dir zu schnell geht.</w:t>
      </w:r>
      <w:r w:rsidRPr="005B426A">
        <w:rPr>
          <w:rFonts w:ascii="Arial" w:hAnsi="Arial" w:cs="Arial"/>
          <w:lang w:val="de-DE"/>
        </w:rPr>
        <w:t xml:space="preserve"> </w:t>
      </w:r>
    </w:p>
    <w:p w14:paraId="6DFD6FCB" w14:textId="77777777" w:rsidR="003A7F3D" w:rsidRPr="005B426A" w:rsidRDefault="00972917">
      <w:pPr>
        <w:tabs>
          <w:tab w:val="left" w:pos="5188"/>
        </w:tabs>
        <w:spacing w:before="180" w:line="286" w:lineRule="exact"/>
        <w:ind w:left="1601"/>
        <w:rPr>
          <w:rFonts w:ascii="Arial" w:hAnsi="Arial" w:cs="Arial"/>
          <w:color w:val="010302"/>
          <w:lang w:val="de-DE"/>
        </w:rPr>
      </w:pPr>
      <w:r w:rsidRPr="005B426A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547648" behindDoc="0" locked="0" layoutInCell="1" allowOverlap="1" wp14:anchorId="52C0297C" wp14:editId="31046007">
            <wp:simplePos x="0" y="0"/>
            <wp:positionH relativeFrom="page">
              <wp:posOffset>1066800</wp:posOffset>
            </wp:positionH>
            <wp:positionV relativeFrom="line">
              <wp:posOffset>32263</wp:posOffset>
            </wp:positionV>
            <wp:extent cx="203200" cy="203200"/>
            <wp:effectExtent l="0" t="0" r="0" b="0"/>
            <wp:wrapNone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Picture 188"/>
                    <pic:cNvPicPr>
                      <a:picLocks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200" cy="20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60960" behindDoc="0" locked="0" layoutInCell="1" allowOverlap="1" wp14:anchorId="0FE4A830" wp14:editId="52150364">
                <wp:simplePos x="0" y="0"/>
                <wp:positionH relativeFrom="page">
                  <wp:posOffset>3115983</wp:posOffset>
                </wp:positionH>
                <wp:positionV relativeFrom="line">
                  <wp:posOffset>75840</wp:posOffset>
                </wp:positionV>
                <wp:extent cx="505037" cy="266812"/>
                <wp:effectExtent l="0" t="0" r="0" b="0"/>
                <wp:wrapNone/>
                <wp:docPr id="189" name="Freeform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05037" cy="2668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73100" h="355600">
                              <a:moveTo>
                                <a:pt x="0" y="50800"/>
                              </a:moveTo>
                              <a:lnTo>
                                <a:pt x="0" y="304800"/>
                              </a:lnTo>
                              <a:cubicBezTo>
                                <a:pt x="0" y="311544"/>
                                <a:pt x="1282" y="318021"/>
                                <a:pt x="3860" y="324244"/>
                              </a:cubicBezTo>
                              <a:cubicBezTo>
                                <a:pt x="6438" y="330467"/>
                                <a:pt x="10109" y="335968"/>
                                <a:pt x="14884" y="340730"/>
                              </a:cubicBezTo>
                              <a:cubicBezTo>
                                <a:pt x="19646" y="345493"/>
                                <a:pt x="25133" y="349161"/>
                                <a:pt x="31356" y="351740"/>
                              </a:cubicBezTo>
                              <a:cubicBezTo>
                                <a:pt x="37579" y="354317"/>
                                <a:pt x="44069" y="355600"/>
                                <a:pt x="50800" y="355600"/>
                              </a:cubicBezTo>
                              <a:lnTo>
                                <a:pt x="622300" y="355600"/>
                              </a:lnTo>
                              <a:cubicBezTo>
                                <a:pt x="629030" y="355600"/>
                                <a:pt x="635520" y="354304"/>
                                <a:pt x="641743" y="351740"/>
                              </a:cubicBezTo>
                              <a:cubicBezTo>
                                <a:pt x="647966" y="349161"/>
                                <a:pt x="653453" y="345493"/>
                                <a:pt x="658215" y="340730"/>
                              </a:cubicBezTo>
                              <a:cubicBezTo>
                                <a:pt x="662978" y="335968"/>
                                <a:pt x="666648" y="330467"/>
                                <a:pt x="669226" y="324244"/>
                              </a:cubicBezTo>
                              <a:cubicBezTo>
                                <a:pt x="671804" y="318021"/>
                                <a:pt x="673100" y="311544"/>
                                <a:pt x="673100" y="304800"/>
                              </a:cubicBezTo>
                              <a:lnTo>
                                <a:pt x="673100" y="50800"/>
                              </a:lnTo>
                              <a:cubicBezTo>
                                <a:pt x="673100" y="44069"/>
                                <a:pt x="671804" y="37592"/>
                                <a:pt x="669226" y="31369"/>
                              </a:cubicBezTo>
                              <a:cubicBezTo>
                                <a:pt x="666648" y="25146"/>
                                <a:pt x="662978" y="19649"/>
                                <a:pt x="658215" y="14886"/>
                              </a:cubicBezTo>
                              <a:cubicBezTo>
                                <a:pt x="653453" y="10124"/>
                                <a:pt x="647966" y="6453"/>
                                <a:pt x="641743" y="3873"/>
                              </a:cubicBezTo>
                              <a:cubicBezTo>
                                <a:pt x="635520" y="1297"/>
                                <a:pt x="629030" y="0"/>
                                <a:pt x="622300" y="0"/>
                              </a:cubicBezTo>
                              <a:lnTo>
                                <a:pt x="50800" y="0"/>
                              </a:lnTo>
                              <a:cubicBezTo>
                                <a:pt x="44069" y="0"/>
                                <a:pt x="37579" y="1297"/>
                                <a:pt x="31356" y="3873"/>
                              </a:cubicBezTo>
                              <a:cubicBezTo>
                                <a:pt x="25133" y="6453"/>
                                <a:pt x="19646" y="10124"/>
                                <a:pt x="14884" y="14886"/>
                              </a:cubicBezTo>
                              <a:cubicBezTo>
                                <a:pt x="10109" y="19649"/>
                                <a:pt x="6438" y="25134"/>
                                <a:pt x="3860" y="31357"/>
                              </a:cubicBezTo>
                              <a:cubicBezTo>
                                <a:pt x="1282" y="37592"/>
                                <a:pt x="0" y="44069"/>
                                <a:pt x="0" y="50800"/>
                              </a:cubicBezTo>
                              <a:close/>
                              <a:moveTo>
                                <a:pt x="0" y="50800"/>
                              </a:moveTo>
                            </a:path>
                          </a:pathLst>
                        </a:custGeom>
                        <a:solidFill>
                          <a:srgbClr val="EDEDED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3834972" id="Freeform 189" o:spid="_x0000_s1026" style="position:absolute;margin-left:245.35pt;margin-top:5.95pt;width:39.75pt;height:21pt;flip:y;z-index:251560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73100,35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" path="m,50800l,304800v,6744,1282,13221,3860,19444c6438,330467,10109,335968,14884,340730v4762,4763,10249,8431,16472,11010c37579,354317,44069,355600,50800,355600r571500,c629030,355600,635520,354304,641743,351740v6223,-2579,11710,-6247,16472,-11010c662978,335968,666648,330467,669226,324244v2578,-6223,3874,-12700,3874,-19444l673100,50800v,-6731,-1296,-13208,-3874,-19431c666648,25146,662978,19649,658215,14886,653453,10124,647966,6453,641743,3873,635520,1297,629030,,622300,l50800,c44069,,37579,1297,31356,3873,25133,6453,19646,10124,14884,14886,10109,19649,6438,25134,3860,31357,1282,37592,,44069,,50800xm,50800e" fillcolor="#ededed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 xml:space="preserve">Wer träumt nicht davon, die </w:t>
      </w:r>
      <w:r w:rsidRPr="005B426A">
        <w:rPr>
          <w:rFonts w:ascii="Arial" w:hAnsi="Arial" w:cs="Arial"/>
          <w:color w:val="000000"/>
          <w:lang w:val="de-DE"/>
        </w:rPr>
        <w:tab/>
        <w:t xml:space="preserve"> zu bereisen, neue Eindrücke, neue Erfahrungen zu  </w:t>
      </w:r>
    </w:p>
    <w:p w14:paraId="2EB69E35" w14:textId="77777777" w:rsidR="003A7F3D" w:rsidRPr="005B426A" w:rsidRDefault="00972917">
      <w:pPr>
        <w:tabs>
          <w:tab w:val="left" w:pos="4666"/>
        </w:tabs>
        <w:spacing w:line="570" w:lineRule="exact"/>
        <w:ind w:left="1601" w:right="560" w:firstLine="1428"/>
        <w:rPr>
          <w:rFonts w:ascii="Arial" w:hAnsi="Arial" w:cs="Arial"/>
          <w:color w:val="010302"/>
          <w:lang w:val="de-DE"/>
        </w:rPr>
      </w:pP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67104" behindDoc="1" locked="0" layoutInCell="1" allowOverlap="1" wp14:anchorId="0B2FF7E3" wp14:editId="4A4569CD">
                <wp:simplePos x="0" y="0"/>
                <wp:positionH relativeFrom="page">
                  <wp:posOffset>1343589</wp:posOffset>
                </wp:positionH>
                <wp:positionV relativeFrom="line">
                  <wp:posOffset>111400</wp:posOffset>
                </wp:positionV>
                <wp:extent cx="914784" cy="266812"/>
                <wp:effectExtent l="0" t="0" r="0" b="0"/>
                <wp:wrapNone/>
                <wp:docPr id="190" name="Freeform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914784" cy="2668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" h="355600">
                              <a:moveTo>
                                <a:pt x="0" y="50800"/>
                              </a:moveTo>
                              <a:lnTo>
                                <a:pt x="0" y="304800"/>
                              </a:lnTo>
                              <a:cubicBezTo>
                                <a:pt x="0" y="311544"/>
                                <a:pt x="1282" y="318021"/>
                                <a:pt x="3860" y="324244"/>
                              </a:cubicBezTo>
                              <a:cubicBezTo>
                                <a:pt x="6438" y="330467"/>
                                <a:pt x="10109" y="335968"/>
                                <a:pt x="14884" y="340730"/>
                              </a:cubicBezTo>
                              <a:cubicBezTo>
                                <a:pt x="19646" y="345493"/>
                                <a:pt x="25133" y="349161"/>
                                <a:pt x="31356" y="351740"/>
                              </a:cubicBezTo>
                              <a:cubicBezTo>
                                <a:pt x="37579" y="354317"/>
                                <a:pt x="44069" y="355600"/>
                                <a:pt x="50800" y="355600"/>
                              </a:cubicBezTo>
                              <a:lnTo>
                                <a:pt x="1168400" y="355600"/>
                              </a:lnTo>
                              <a:cubicBezTo>
                                <a:pt x="1175130" y="355600"/>
                                <a:pt x="1181620" y="354304"/>
                                <a:pt x="1187843" y="351740"/>
                              </a:cubicBezTo>
                              <a:cubicBezTo>
                                <a:pt x="1194066" y="349161"/>
                                <a:pt x="1199553" y="345493"/>
                                <a:pt x="1204315" y="340730"/>
                              </a:cubicBezTo>
                              <a:cubicBezTo>
                                <a:pt x="1209078" y="335968"/>
                                <a:pt x="1212748" y="330467"/>
                                <a:pt x="1215326" y="324244"/>
                              </a:cubicBezTo>
                              <a:cubicBezTo>
                                <a:pt x="1217904" y="318021"/>
                                <a:pt x="1219200" y="311544"/>
                                <a:pt x="1219200" y="304800"/>
                              </a:cubicBezTo>
                              <a:lnTo>
                                <a:pt x="1219200" y="50800"/>
                              </a:lnTo>
                              <a:cubicBezTo>
                                <a:pt x="1219200" y="44069"/>
                                <a:pt x="1217904" y="37592"/>
                                <a:pt x="1215326" y="31369"/>
                              </a:cubicBezTo>
                              <a:cubicBezTo>
                                <a:pt x="1212748" y="25146"/>
                                <a:pt x="1209078" y="19649"/>
                                <a:pt x="1204315" y="14886"/>
                              </a:cubicBezTo>
                              <a:cubicBezTo>
                                <a:pt x="1199553" y="10124"/>
                                <a:pt x="1194066" y="6453"/>
                                <a:pt x="1187843" y="3873"/>
                              </a:cubicBezTo>
                              <a:cubicBezTo>
                                <a:pt x="1181620" y="1297"/>
                                <a:pt x="1175130" y="0"/>
                                <a:pt x="1168400" y="0"/>
                              </a:cubicBezTo>
                              <a:lnTo>
                                <a:pt x="50800" y="0"/>
                              </a:lnTo>
                              <a:cubicBezTo>
                                <a:pt x="44069" y="0"/>
                                <a:pt x="37579" y="1297"/>
                                <a:pt x="31356" y="3873"/>
                              </a:cubicBezTo>
                              <a:cubicBezTo>
                                <a:pt x="25133" y="6453"/>
                                <a:pt x="19646" y="10124"/>
                                <a:pt x="14884" y="14886"/>
                              </a:cubicBezTo>
                              <a:cubicBezTo>
                                <a:pt x="10109" y="19649"/>
                                <a:pt x="6438" y="25134"/>
                                <a:pt x="3860" y="31357"/>
                              </a:cubicBezTo>
                              <a:cubicBezTo>
                                <a:pt x="1282" y="37592"/>
                                <a:pt x="0" y="44069"/>
                                <a:pt x="0" y="50800"/>
                              </a:cubicBezTo>
                              <a:close/>
                              <a:moveTo>
                                <a:pt x="0" y="50800"/>
                              </a:moveTo>
                            </a:path>
                          </a:pathLst>
                        </a:custGeom>
                        <a:solidFill>
                          <a:srgbClr val="EDEDED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FD64959" id="Freeform 190" o:spid="_x0000_s1026" style="position:absolute;margin-left:105.8pt;margin-top:8.75pt;width:72.05pt;height:21pt;flip:y;z-index:-251749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219200,35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" path="m,50800l,304800v,6744,1282,13221,3860,19444c6438,330467,10109,335968,14884,340730v4762,4763,10249,8431,16472,11010c37579,354317,44069,355600,50800,355600r1117600,c1175130,355600,1181620,354304,1187843,351740v6223,-2579,11710,-6247,16472,-11010c1209078,335968,1212748,330467,1215326,324244v2578,-6223,3874,-12700,3874,-19444l1219200,50800v,-6731,-1296,-13208,-3874,-19431c1212748,25146,1209078,19649,1204315,14886v-4762,-4762,-10249,-8433,-16472,-11013c1181620,1297,1175130,,1168400,l50800,c44069,,37579,1297,31356,3873,25133,6453,19646,10124,14884,14886,10109,19649,6438,25134,3860,31357,1282,37592,,44069,,50800xm,50800e" fillcolor="#ededed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74272" behindDoc="0" locked="0" layoutInCell="1" allowOverlap="1" wp14:anchorId="63F8A900" wp14:editId="5578426F">
                <wp:simplePos x="0" y="0"/>
                <wp:positionH relativeFrom="page">
                  <wp:posOffset>2915874</wp:posOffset>
                </wp:positionH>
                <wp:positionV relativeFrom="line">
                  <wp:posOffset>111400</wp:posOffset>
                </wp:positionV>
                <wp:extent cx="381160" cy="266812"/>
                <wp:effectExtent l="0" t="0" r="0" b="0"/>
                <wp:wrapNone/>
                <wp:docPr id="191" name="Freeform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81160" cy="2668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08000" h="355600">
                              <a:moveTo>
                                <a:pt x="0" y="50800"/>
                              </a:moveTo>
                              <a:lnTo>
                                <a:pt x="0" y="304800"/>
                              </a:lnTo>
                              <a:cubicBezTo>
                                <a:pt x="0" y="311544"/>
                                <a:pt x="1282" y="318021"/>
                                <a:pt x="3860" y="324244"/>
                              </a:cubicBezTo>
                              <a:cubicBezTo>
                                <a:pt x="6438" y="330467"/>
                                <a:pt x="10109" y="335968"/>
                                <a:pt x="14884" y="340730"/>
                              </a:cubicBezTo>
                              <a:cubicBezTo>
                                <a:pt x="19646" y="345493"/>
                                <a:pt x="25133" y="349161"/>
                                <a:pt x="31356" y="351740"/>
                              </a:cubicBezTo>
                              <a:cubicBezTo>
                                <a:pt x="37579" y="354317"/>
                                <a:pt x="44069" y="355600"/>
                                <a:pt x="50800" y="355600"/>
                              </a:cubicBezTo>
                              <a:lnTo>
                                <a:pt x="457200" y="355600"/>
                              </a:lnTo>
                              <a:cubicBezTo>
                                <a:pt x="463930" y="355600"/>
                                <a:pt x="470420" y="354304"/>
                                <a:pt x="476643" y="351740"/>
                              </a:cubicBezTo>
                              <a:cubicBezTo>
                                <a:pt x="482866" y="349161"/>
                                <a:pt x="488353" y="345493"/>
                                <a:pt x="493115" y="340730"/>
                              </a:cubicBezTo>
                              <a:cubicBezTo>
                                <a:pt x="497878" y="335968"/>
                                <a:pt x="501548" y="330467"/>
                                <a:pt x="504126" y="324244"/>
                              </a:cubicBezTo>
                              <a:cubicBezTo>
                                <a:pt x="506704" y="318021"/>
                                <a:pt x="508000" y="311544"/>
                                <a:pt x="508000" y="304800"/>
                              </a:cubicBezTo>
                              <a:lnTo>
                                <a:pt x="508000" y="50800"/>
                              </a:lnTo>
                              <a:cubicBezTo>
                                <a:pt x="508000" y="44069"/>
                                <a:pt x="506704" y="37592"/>
                                <a:pt x="504126" y="31369"/>
                              </a:cubicBezTo>
                              <a:cubicBezTo>
                                <a:pt x="501548" y="25146"/>
                                <a:pt x="497878" y="19649"/>
                                <a:pt x="493115" y="14886"/>
                              </a:cubicBezTo>
                              <a:cubicBezTo>
                                <a:pt x="488353" y="10124"/>
                                <a:pt x="482866" y="6453"/>
                                <a:pt x="476643" y="3873"/>
                              </a:cubicBezTo>
                              <a:cubicBezTo>
                                <a:pt x="470420" y="1297"/>
                                <a:pt x="463930" y="0"/>
                                <a:pt x="457200" y="0"/>
                              </a:cubicBezTo>
                              <a:lnTo>
                                <a:pt x="50800" y="0"/>
                              </a:lnTo>
                              <a:cubicBezTo>
                                <a:pt x="44069" y="0"/>
                                <a:pt x="37579" y="1297"/>
                                <a:pt x="31356" y="3873"/>
                              </a:cubicBezTo>
                              <a:cubicBezTo>
                                <a:pt x="25133" y="6453"/>
                                <a:pt x="19646" y="10124"/>
                                <a:pt x="14884" y="14886"/>
                              </a:cubicBezTo>
                              <a:cubicBezTo>
                                <a:pt x="10109" y="19649"/>
                                <a:pt x="6438" y="25134"/>
                                <a:pt x="3860" y="31357"/>
                              </a:cubicBezTo>
                              <a:cubicBezTo>
                                <a:pt x="1282" y="37592"/>
                                <a:pt x="0" y="44069"/>
                                <a:pt x="0" y="50800"/>
                              </a:cubicBezTo>
                              <a:close/>
                              <a:moveTo>
                                <a:pt x="0" y="50800"/>
                              </a:moveTo>
                            </a:path>
                          </a:pathLst>
                        </a:custGeom>
                        <a:solidFill>
                          <a:srgbClr val="EDEDED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DFAB23" id="Freeform 191" o:spid="_x0000_s1026" style="position:absolute;margin-left:229.6pt;margin-top:8.75pt;width:30pt;height:21pt;flip:y;z-index:251574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508000,35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" path="m,50800l,304800v,6744,1282,13221,3860,19444c6438,330467,10109,335968,14884,340730v4762,4763,10249,8431,16472,11010c37579,354317,44069,355600,50800,355600r406400,c463930,355600,470420,354304,476643,351740v6223,-2579,11710,-6247,16472,-11010c497878,335968,501548,330467,504126,324244v2578,-6223,3874,-12700,3874,-19444l508000,50800v,-6731,-1296,-13208,-3874,-19431c501548,25146,497878,19649,493115,14886,488353,10124,482866,6453,476643,3873,470420,1297,463930,,457200,l50800,c44069,,37579,1297,31356,3873,25133,6453,19646,10124,14884,14886,10109,19649,6438,25134,3860,31357,1282,37592,,44069,,50800xm,50800e" fillcolor="#ededed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 xml:space="preserve">? Für etwa </w:t>
      </w:r>
      <w:r w:rsidRPr="005B426A">
        <w:rPr>
          <w:rFonts w:ascii="Arial" w:hAnsi="Arial" w:cs="Arial"/>
          <w:color w:val="000000"/>
          <w:lang w:val="de-DE"/>
        </w:rPr>
        <w:tab/>
        <w:t xml:space="preserve"> junge Menschen aus Deutschland wird dieser Traum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lang w:val="de-DE"/>
        </w:rPr>
        <w:br w:type="textWrapping" w:clear="all"/>
      </w:r>
      <w:r w:rsidRPr="005B426A">
        <w:rPr>
          <w:rFonts w:ascii="Arial" w:hAnsi="Arial" w:cs="Arial"/>
          <w:color w:val="000000"/>
          <w:lang w:val="de-DE"/>
        </w:rPr>
        <w:t>jedes Jahr zur Wirklichkeit. Mit dem internationalen Freiwilligendienst kulturweit machen</w:t>
      </w:r>
      <w:r w:rsidRPr="005B426A">
        <w:rPr>
          <w:rFonts w:ascii="Arial" w:hAnsi="Arial" w:cs="Arial"/>
          <w:lang w:val="de-DE"/>
        </w:rPr>
        <w:t xml:space="preserve"> </w:t>
      </w:r>
    </w:p>
    <w:p w14:paraId="2EE01A9E" w14:textId="77777777" w:rsidR="003A7F3D" w:rsidRPr="005B426A" w:rsidRDefault="00972917">
      <w:pPr>
        <w:tabs>
          <w:tab w:val="left" w:pos="4132"/>
          <w:tab w:val="left" w:pos="4524"/>
          <w:tab w:val="left" w:pos="5456"/>
          <w:tab w:val="left" w:pos="6960"/>
          <w:tab w:val="left" w:pos="7709"/>
          <w:tab w:val="left" w:pos="7764"/>
        </w:tabs>
        <w:spacing w:line="570" w:lineRule="exact"/>
        <w:ind w:left="1601" w:right="560"/>
        <w:rPr>
          <w:rFonts w:ascii="Arial" w:hAnsi="Arial" w:cs="Arial"/>
          <w:color w:val="010302"/>
          <w:lang w:val="de-DE"/>
        </w:rPr>
      </w:pP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08064" behindDoc="1" locked="0" layoutInCell="1" allowOverlap="1" wp14:anchorId="01998993" wp14:editId="7A3F796E">
                <wp:simplePos x="0" y="0"/>
                <wp:positionH relativeFrom="page">
                  <wp:posOffset>2048735</wp:posOffset>
                </wp:positionH>
                <wp:positionV relativeFrom="line">
                  <wp:posOffset>111399</wp:posOffset>
                </wp:positionV>
                <wp:extent cx="905255" cy="266812"/>
                <wp:effectExtent l="0" t="0" r="0" b="0"/>
                <wp:wrapNone/>
                <wp:docPr id="192" name="Freeform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905255" cy="2668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06500" h="355600">
                              <a:moveTo>
                                <a:pt x="0" y="50800"/>
                              </a:moveTo>
                              <a:lnTo>
                                <a:pt x="0" y="304800"/>
                              </a:lnTo>
                              <a:cubicBezTo>
                                <a:pt x="0" y="311544"/>
                                <a:pt x="1282" y="318021"/>
                                <a:pt x="3860" y="324244"/>
                              </a:cubicBezTo>
                              <a:cubicBezTo>
                                <a:pt x="6438" y="330467"/>
                                <a:pt x="10109" y="335968"/>
                                <a:pt x="14884" y="340730"/>
                              </a:cubicBezTo>
                              <a:cubicBezTo>
                                <a:pt x="19646" y="345493"/>
                                <a:pt x="25133" y="349161"/>
                                <a:pt x="31356" y="351740"/>
                              </a:cubicBezTo>
                              <a:cubicBezTo>
                                <a:pt x="37579" y="354317"/>
                                <a:pt x="44069" y="355600"/>
                                <a:pt x="50800" y="355600"/>
                              </a:cubicBezTo>
                              <a:lnTo>
                                <a:pt x="1155700" y="355600"/>
                              </a:lnTo>
                              <a:cubicBezTo>
                                <a:pt x="1162430" y="355600"/>
                                <a:pt x="1168920" y="354317"/>
                                <a:pt x="1175143" y="351740"/>
                              </a:cubicBezTo>
                              <a:cubicBezTo>
                                <a:pt x="1181366" y="349161"/>
                                <a:pt x="1186853" y="345493"/>
                                <a:pt x="1191615" y="340730"/>
                              </a:cubicBezTo>
                              <a:cubicBezTo>
                                <a:pt x="1196378" y="335968"/>
                                <a:pt x="1200061" y="330467"/>
                                <a:pt x="1202626" y="324244"/>
                              </a:cubicBezTo>
                              <a:cubicBezTo>
                                <a:pt x="1205204" y="318021"/>
                                <a:pt x="1206500" y="311544"/>
                                <a:pt x="1206500" y="304800"/>
                              </a:cubicBezTo>
                              <a:lnTo>
                                <a:pt x="1206500" y="50800"/>
                              </a:lnTo>
                              <a:cubicBezTo>
                                <a:pt x="1206500" y="44069"/>
                                <a:pt x="1205204" y="37592"/>
                                <a:pt x="1202626" y="31369"/>
                              </a:cubicBezTo>
                              <a:cubicBezTo>
                                <a:pt x="1200061" y="25146"/>
                                <a:pt x="1196378" y="19649"/>
                                <a:pt x="1191615" y="14886"/>
                              </a:cubicBezTo>
                              <a:cubicBezTo>
                                <a:pt x="1186853" y="10124"/>
                                <a:pt x="1181366" y="6453"/>
                                <a:pt x="1175143" y="3873"/>
                              </a:cubicBezTo>
                              <a:cubicBezTo>
                                <a:pt x="1168920" y="1297"/>
                                <a:pt x="1162430" y="0"/>
                                <a:pt x="1155700" y="0"/>
                              </a:cubicBezTo>
                              <a:lnTo>
                                <a:pt x="50800" y="0"/>
                              </a:lnTo>
                              <a:cubicBezTo>
                                <a:pt x="44069" y="0"/>
                                <a:pt x="37579" y="1297"/>
                                <a:pt x="31356" y="3873"/>
                              </a:cubicBezTo>
                              <a:cubicBezTo>
                                <a:pt x="25133" y="6453"/>
                                <a:pt x="19646" y="10124"/>
                                <a:pt x="14884" y="14886"/>
                              </a:cubicBezTo>
                              <a:cubicBezTo>
                                <a:pt x="10109" y="19649"/>
                                <a:pt x="6438" y="25146"/>
                                <a:pt x="3860" y="31369"/>
                              </a:cubicBezTo>
                              <a:cubicBezTo>
                                <a:pt x="1282" y="37592"/>
                                <a:pt x="0" y="44069"/>
                                <a:pt x="0" y="50800"/>
                              </a:cubicBezTo>
                              <a:close/>
                              <a:moveTo>
                                <a:pt x="0" y="50800"/>
                              </a:moveTo>
                            </a:path>
                          </a:pathLst>
                        </a:custGeom>
                        <a:solidFill>
                          <a:srgbClr val="EDEDED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150AA2B" id="Freeform 192" o:spid="_x0000_s1026" style="position:absolute;margin-left:161.3pt;margin-top:8.75pt;width:71.3pt;height:21pt;flip:y;z-index:-251708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206500,35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" path="m,50800l,304800v,6744,1282,13221,3860,19444c6438,330467,10109,335968,14884,340730v4762,4763,10249,8431,16472,11010c37579,354317,44069,355600,50800,355600r1104900,c1162430,355600,1168920,354317,1175143,351740v6223,-2579,11710,-6247,16472,-11010c1196378,335968,1200061,330467,1202626,324244v2578,-6223,3874,-12700,3874,-19444l1206500,50800v,-6731,-1296,-13208,-3874,-19431c1200061,25146,1196378,19649,1191615,14886v-4762,-4762,-10249,-8433,-16472,-11013c1168920,1297,1162430,,1155700,l50800,c44069,,37579,1297,31356,3873,25133,6453,19646,10124,14884,14886,10109,19649,6438,25146,3860,31369,1282,37592,,44069,,50800xm,50800e" fillcolor="#ededed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 wp14:anchorId="70227788" wp14:editId="75508A79">
                <wp:simplePos x="0" y="0"/>
                <wp:positionH relativeFrom="page">
                  <wp:posOffset>3020693</wp:posOffset>
                </wp:positionH>
                <wp:positionV relativeFrom="line">
                  <wp:posOffset>111399</wp:posOffset>
                </wp:positionV>
                <wp:extent cx="771849" cy="266812"/>
                <wp:effectExtent l="0" t="0" r="0" b="0"/>
                <wp:wrapNone/>
                <wp:docPr id="193" name="Freeform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71849" cy="2668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28700" h="355600">
                              <a:moveTo>
                                <a:pt x="0" y="50800"/>
                              </a:moveTo>
                              <a:lnTo>
                                <a:pt x="0" y="304800"/>
                              </a:lnTo>
                              <a:cubicBezTo>
                                <a:pt x="0" y="311544"/>
                                <a:pt x="1282" y="318021"/>
                                <a:pt x="3860" y="324244"/>
                              </a:cubicBezTo>
                              <a:cubicBezTo>
                                <a:pt x="6438" y="330467"/>
                                <a:pt x="10109" y="335968"/>
                                <a:pt x="14884" y="340730"/>
                              </a:cubicBezTo>
                              <a:cubicBezTo>
                                <a:pt x="19646" y="345493"/>
                                <a:pt x="25133" y="349161"/>
                                <a:pt x="31356" y="351740"/>
                              </a:cubicBezTo>
                              <a:cubicBezTo>
                                <a:pt x="37579" y="354317"/>
                                <a:pt x="44069" y="355600"/>
                                <a:pt x="50800" y="355600"/>
                              </a:cubicBezTo>
                              <a:lnTo>
                                <a:pt x="977900" y="355600"/>
                              </a:lnTo>
                              <a:cubicBezTo>
                                <a:pt x="984630" y="355600"/>
                                <a:pt x="991120" y="354317"/>
                                <a:pt x="997343" y="351740"/>
                              </a:cubicBezTo>
                              <a:cubicBezTo>
                                <a:pt x="1003566" y="349161"/>
                                <a:pt x="1009053" y="345493"/>
                                <a:pt x="1013815" y="340730"/>
                              </a:cubicBezTo>
                              <a:cubicBezTo>
                                <a:pt x="1018578" y="335968"/>
                                <a:pt x="1022248" y="330467"/>
                                <a:pt x="1024826" y="324244"/>
                              </a:cubicBezTo>
                              <a:cubicBezTo>
                                <a:pt x="1027404" y="318021"/>
                                <a:pt x="1028700" y="311544"/>
                                <a:pt x="1028700" y="304800"/>
                              </a:cubicBezTo>
                              <a:lnTo>
                                <a:pt x="1028700" y="50800"/>
                              </a:lnTo>
                              <a:cubicBezTo>
                                <a:pt x="1028700" y="44069"/>
                                <a:pt x="1027404" y="37592"/>
                                <a:pt x="1024826" y="31369"/>
                              </a:cubicBezTo>
                              <a:cubicBezTo>
                                <a:pt x="1022248" y="25146"/>
                                <a:pt x="1018578" y="19649"/>
                                <a:pt x="1013815" y="14886"/>
                              </a:cubicBezTo>
                              <a:cubicBezTo>
                                <a:pt x="1009053" y="10124"/>
                                <a:pt x="1003566" y="6453"/>
                                <a:pt x="997343" y="3873"/>
                              </a:cubicBezTo>
                              <a:cubicBezTo>
                                <a:pt x="991120" y="1297"/>
                                <a:pt x="984630" y="0"/>
                                <a:pt x="977900" y="0"/>
                              </a:cubicBezTo>
                              <a:lnTo>
                                <a:pt x="50800" y="0"/>
                              </a:lnTo>
                              <a:cubicBezTo>
                                <a:pt x="44069" y="0"/>
                                <a:pt x="37579" y="1297"/>
                                <a:pt x="31356" y="3873"/>
                              </a:cubicBezTo>
                              <a:cubicBezTo>
                                <a:pt x="25133" y="6453"/>
                                <a:pt x="19646" y="10124"/>
                                <a:pt x="14884" y="14886"/>
                              </a:cubicBezTo>
                              <a:cubicBezTo>
                                <a:pt x="10109" y="19649"/>
                                <a:pt x="6438" y="25146"/>
                                <a:pt x="3860" y="31369"/>
                              </a:cubicBezTo>
                              <a:cubicBezTo>
                                <a:pt x="1282" y="37592"/>
                                <a:pt x="0" y="44069"/>
                                <a:pt x="0" y="50800"/>
                              </a:cubicBezTo>
                              <a:close/>
                              <a:moveTo>
                                <a:pt x="0" y="50800"/>
                              </a:moveTo>
                            </a:path>
                          </a:pathLst>
                        </a:custGeom>
                        <a:solidFill>
                          <a:srgbClr val="EDEDED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AE8B52" id="Freeform 193" o:spid="_x0000_s1026" style="position:absolute;margin-left:237.85pt;margin-top:8.75pt;width:60.8pt;height:21pt;flip:y;z-index:251617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028700,35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" path="m,50800l,304800v,6744,1282,13221,3860,19444c6438,330467,10109,335968,14884,340730v4762,4763,10249,8431,16472,11010c37579,354317,44069,355600,50800,355600r927100,c984630,355600,991120,354317,997343,351740v6223,-2579,11710,-6247,16472,-11010c1018578,335968,1022248,330467,1024826,324244v2578,-6223,3874,-12700,3874,-19444l1028700,50800v,-6731,-1296,-13208,-3874,-19431c1022248,25146,1018578,19649,1013815,14886,1009053,10124,1003566,6453,997343,3873,991120,1297,984630,,977900,l50800,c44069,,37579,1297,31356,3873,25133,6453,19646,10124,14884,14886,10109,19649,6438,25146,3860,31369,1282,37592,,44069,,50800xm,50800e" fillcolor="#ededed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34688" behindDoc="1" locked="0" layoutInCell="1" allowOverlap="1" wp14:anchorId="2DDD3DB8" wp14:editId="1B9575C4">
                <wp:simplePos x="0" y="0"/>
                <wp:positionH relativeFrom="page">
                  <wp:posOffset>4106999</wp:posOffset>
                </wp:positionH>
                <wp:positionV relativeFrom="line">
                  <wp:posOffset>111399</wp:posOffset>
                </wp:positionV>
                <wp:extent cx="647972" cy="266812"/>
                <wp:effectExtent l="0" t="0" r="0" b="0"/>
                <wp:wrapNone/>
                <wp:docPr id="194" name="Freeform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47972" cy="2668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3600" h="355600">
                              <a:moveTo>
                                <a:pt x="0" y="50800"/>
                              </a:moveTo>
                              <a:lnTo>
                                <a:pt x="0" y="304800"/>
                              </a:lnTo>
                              <a:cubicBezTo>
                                <a:pt x="0" y="311544"/>
                                <a:pt x="1282" y="318021"/>
                                <a:pt x="3860" y="324244"/>
                              </a:cubicBezTo>
                              <a:cubicBezTo>
                                <a:pt x="6438" y="330467"/>
                                <a:pt x="10109" y="335968"/>
                                <a:pt x="14884" y="340730"/>
                              </a:cubicBezTo>
                              <a:cubicBezTo>
                                <a:pt x="19646" y="345493"/>
                                <a:pt x="25133" y="349161"/>
                                <a:pt x="31356" y="351740"/>
                              </a:cubicBezTo>
                              <a:cubicBezTo>
                                <a:pt x="37579" y="354317"/>
                                <a:pt x="44069" y="355600"/>
                                <a:pt x="50800" y="355600"/>
                              </a:cubicBezTo>
                              <a:lnTo>
                                <a:pt x="812800" y="355600"/>
                              </a:lnTo>
                              <a:cubicBezTo>
                                <a:pt x="819530" y="355600"/>
                                <a:pt x="826020" y="354317"/>
                                <a:pt x="832243" y="351740"/>
                              </a:cubicBezTo>
                              <a:cubicBezTo>
                                <a:pt x="838466" y="349161"/>
                                <a:pt x="843953" y="345493"/>
                                <a:pt x="848715" y="340730"/>
                              </a:cubicBezTo>
                              <a:cubicBezTo>
                                <a:pt x="853478" y="335968"/>
                                <a:pt x="857148" y="330467"/>
                                <a:pt x="859726" y="324244"/>
                              </a:cubicBezTo>
                              <a:cubicBezTo>
                                <a:pt x="862304" y="318021"/>
                                <a:pt x="863600" y="311544"/>
                                <a:pt x="863600" y="304800"/>
                              </a:cubicBezTo>
                              <a:lnTo>
                                <a:pt x="863600" y="50800"/>
                              </a:lnTo>
                              <a:cubicBezTo>
                                <a:pt x="863600" y="44069"/>
                                <a:pt x="862304" y="37592"/>
                                <a:pt x="859726" y="31369"/>
                              </a:cubicBezTo>
                              <a:cubicBezTo>
                                <a:pt x="857148" y="25146"/>
                                <a:pt x="853478" y="19649"/>
                                <a:pt x="848715" y="14886"/>
                              </a:cubicBezTo>
                              <a:cubicBezTo>
                                <a:pt x="843953" y="10124"/>
                                <a:pt x="838466" y="6453"/>
                                <a:pt x="832243" y="3873"/>
                              </a:cubicBezTo>
                              <a:cubicBezTo>
                                <a:pt x="826020" y="1297"/>
                                <a:pt x="819530" y="0"/>
                                <a:pt x="812800" y="0"/>
                              </a:cubicBezTo>
                              <a:lnTo>
                                <a:pt x="50800" y="0"/>
                              </a:lnTo>
                              <a:cubicBezTo>
                                <a:pt x="44069" y="0"/>
                                <a:pt x="37579" y="1297"/>
                                <a:pt x="31356" y="3873"/>
                              </a:cubicBezTo>
                              <a:cubicBezTo>
                                <a:pt x="25133" y="6453"/>
                                <a:pt x="19646" y="10124"/>
                                <a:pt x="14884" y="14886"/>
                              </a:cubicBezTo>
                              <a:cubicBezTo>
                                <a:pt x="10109" y="19649"/>
                                <a:pt x="6438" y="25146"/>
                                <a:pt x="3860" y="31369"/>
                              </a:cubicBezTo>
                              <a:cubicBezTo>
                                <a:pt x="1282" y="37592"/>
                                <a:pt x="0" y="44069"/>
                                <a:pt x="0" y="50800"/>
                              </a:cubicBezTo>
                              <a:close/>
                              <a:moveTo>
                                <a:pt x="0" y="50800"/>
                              </a:moveTo>
                            </a:path>
                          </a:pathLst>
                        </a:custGeom>
                        <a:solidFill>
                          <a:srgbClr val="EDEDED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D08355" id="Freeform 194" o:spid="_x0000_s1026" style="position:absolute;margin-left:323.4pt;margin-top:8.75pt;width:51pt;height:21pt;flip:y;z-index:-251681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863600,35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" path="m,50800l,304800v,6744,1282,13221,3860,19444c6438,330467,10109,335968,14884,340730v4762,4763,10249,8431,16472,11010c37579,354317,44069,355600,50800,355600r762000,c819530,355600,826020,354317,832243,351740v6223,-2579,11710,-6247,16472,-11010c853478,335968,857148,330467,859726,324244v2578,-6223,3874,-12700,3874,-19444l863600,50800v,-6731,-1296,-13208,-3874,-19431c857148,25146,853478,19649,848715,14886,843953,10124,838466,6453,832243,3873,826020,1297,819530,,812800,l50800,c44069,,37579,1297,31356,3873,25133,6453,19646,10124,14884,14886,10109,19649,6438,25146,3860,31369,1282,37592,,44069,,50800xm,50800e" fillcolor="#ededed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 xml:space="preserve">sie sich für </w:t>
      </w:r>
      <w:r w:rsidRPr="005B426A">
        <w:rPr>
          <w:rFonts w:ascii="Arial" w:hAnsi="Arial" w:cs="Arial"/>
          <w:color w:val="000000"/>
          <w:lang w:val="de-DE"/>
        </w:rPr>
        <w:tab/>
        <w:t xml:space="preserve">, </w:t>
      </w:r>
      <w:r w:rsidRPr="005B426A">
        <w:rPr>
          <w:rFonts w:ascii="Arial" w:hAnsi="Arial" w:cs="Arial"/>
          <w:color w:val="000000"/>
          <w:lang w:val="de-DE"/>
        </w:rPr>
        <w:tab/>
      </w:r>
      <w:r w:rsidRPr="005B426A">
        <w:rPr>
          <w:rFonts w:ascii="Arial" w:hAnsi="Arial" w:cs="Arial"/>
          <w:color w:val="000000"/>
          <w:lang w:val="de-DE"/>
        </w:rPr>
        <w:tab/>
        <w:t xml:space="preserve"> und </w:t>
      </w:r>
      <w:r w:rsidRPr="005B426A">
        <w:rPr>
          <w:rFonts w:ascii="Arial" w:hAnsi="Arial" w:cs="Arial"/>
          <w:color w:val="000000"/>
          <w:lang w:val="de-DE"/>
        </w:rPr>
        <w:tab/>
        <w:t xml:space="preserve"> stark. Und das überall auf der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lang w:val="de-DE"/>
        </w:rPr>
        <w:br w:type="textWrapping" w:clear="all"/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FD3A357" wp14:editId="052E10DC">
                <wp:simplePos x="0" y="0"/>
                <wp:positionH relativeFrom="page">
                  <wp:posOffset>3020693</wp:posOffset>
                </wp:positionH>
                <wp:positionV relativeFrom="line">
                  <wp:posOffset>111399</wp:posOffset>
                </wp:positionV>
                <wp:extent cx="2239315" cy="266812"/>
                <wp:effectExtent l="0" t="0" r="0" b="0"/>
                <wp:wrapNone/>
                <wp:docPr id="195" name="Freeform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239315" cy="2668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84500" h="355600">
                              <a:moveTo>
                                <a:pt x="0" y="50800"/>
                              </a:moveTo>
                              <a:lnTo>
                                <a:pt x="0" y="304800"/>
                              </a:lnTo>
                              <a:cubicBezTo>
                                <a:pt x="0" y="311544"/>
                                <a:pt x="1282" y="318021"/>
                                <a:pt x="3860" y="324244"/>
                              </a:cubicBezTo>
                              <a:cubicBezTo>
                                <a:pt x="6438" y="330467"/>
                                <a:pt x="10109" y="335968"/>
                                <a:pt x="14884" y="340730"/>
                              </a:cubicBezTo>
                              <a:cubicBezTo>
                                <a:pt x="19646" y="345493"/>
                                <a:pt x="25133" y="349161"/>
                                <a:pt x="31356" y="351740"/>
                              </a:cubicBezTo>
                              <a:cubicBezTo>
                                <a:pt x="37579" y="354317"/>
                                <a:pt x="44069" y="355600"/>
                                <a:pt x="50800" y="355600"/>
                              </a:cubicBezTo>
                              <a:lnTo>
                                <a:pt x="2933700" y="355600"/>
                              </a:lnTo>
                              <a:cubicBezTo>
                                <a:pt x="2940431" y="355600"/>
                                <a:pt x="2946920" y="354317"/>
                                <a:pt x="2953143" y="351740"/>
                              </a:cubicBezTo>
                              <a:cubicBezTo>
                                <a:pt x="2959366" y="349161"/>
                                <a:pt x="2964853" y="345493"/>
                                <a:pt x="2969615" y="340730"/>
                              </a:cubicBezTo>
                              <a:cubicBezTo>
                                <a:pt x="2974378" y="335968"/>
                                <a:pt x="2978048" y="330467"/>
                                <a:pt x="2980626" y="324244"/>
                              </a:cubicBezTo>
                              <a:cubicBezTo>
                                <a:pt x="2983204" y="318021"/>
                                <a:pt x="2984500" y="311544"/>
                                <a:pt x="2984500" y="304800"/>
                              </a:cubicBezTo>
                              <a:lnTo>
                                <a:pt x="2984500" y="50800"/>
                              </a:lnTo>
                              <a:cubicBezTo>
                                <a:pt x="2984500" y="44069"/>
                                <a:pt x="2983204" y="37592"/>
                                <a:pt x="2980626" y="31369"/>
                              </a:cubicBezTo>
                              <a:cubicBezTo>
                                <a:pt x="2978048" y="25146"/>
                                <a:pt x="2974378" y="19649"/>
                                <a:pt x="2969615" y="14886"/>
                              </a:cubicBezTo>
                              <a:cubicBezTo>
                                <a:pt x="2964853" y="10124"/>
                                <a:pt x="2959366" y="6453"/>
                                <a:pt x="2953143" y="3873"/>
                              </a:cubicBezTo>
                              <a:cubicBezTo>
                                <a:pt x="2946920" y="1297"/>
                                <a:pt x="2940431" y="0"/>
                                <a:pt x="2933700" y="0"/>
                              </a:cubicBezTo>
                              <a:lnTo>
                                <a:pt x="50800" y="0"/>
                              </a:lnTo>
                              <a:cubicBezTo>
                                <a:pt x="44069" y="0"/>
                                <a:pt x="37579" y="1297"/>
                                <a:pt x="31356" y="3873"/>
                              </a:cubicBezTo>
                              <a:cubicBezTo>
                                <a:pt x="25133" y="6453"/>
                                <a:pt x="19646" y="10124"/>
                                <a:pt x="14884" y="14886"/>
                              </a:cubicBezTo>
                              <a:cubicBezTo>
                                <a:pt x="10109" y="19649"/>
                                <a:pt x="6438" y="25146"/>
                                <a:pt x="3860" y="31369"/>
                              </a:cubicBezTo>
                              <a:cubicBezTo>
                                <a:pt x="1282" y="37592"/>
                                <a:pt x="0" y="44069"/>
                                <a:pt x="0" y="50800"/>
                              </a:cubicBezTo>
                              <a:close/>
                              <a:moveTo>
                                <a:pt x="0" y="50800"/>
                              </a:moveTo>
                            </a:path>
                          </a:pathLst>
                        </a:custGeom>
                        <a:solidFill>
                          <a:srgbClr val="EDEDED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7B89BDC" id="Freeform 195" o:spid="_x0000_s1026" style="position:absolute;margin-left:237.85pt;margin-top:8.75pt;width:176.3pt;height:21pt;flip:y;z-index: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984500,35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" path="m,50800l,304800v,6744,1282,13221,3860,19444c6438,330467,10109,335968,14884,340730v4762,4763,10249,8431,16472,11010c37579,354317,44069,355600,50800,355600r2882900,c2940431,355600,2946920,354317,2953143,351740v6223,-2579,11710,-6247,16472,-11010c2974378,335968,2978048,330467,2980626,324244v2578,-6223,3874,-12700,3874,-19444l2984500,50800v,-6731,-1296,-13208,-3874,-19431c2978048,25146,2974378,19649,2969615,14886v-4762,-4762,-10249,-8433,-16472,-11013c2946920,1297,2940431,,2933700,l50800,c44069,,37579,1297,31356,3873,25133,6453,19646,10124,14884,14886,10109,19649,6438,25146,3860,31369,1282,37592,,44069,,50800xm,50800e" fillcolor="#ededed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 xml:space="preserve">Welt: Sie unterstützen den </w:t>
      </w:r>
      <w:r w:rsidRPr="005B426A">
        <w:rPr>
          <w:rFonts w:ascii="Arial" w:hAnsi="Arial" w:cs="Arial"/>
          <w:color w:val="000000"/>
          <w:lang w:val="de-DE"/>
        </w:rPr>
        <w:tab/>
      </w:r>
      <w:r w:rsidRPr="005B426A">
        <w:rPr>
          <w:rFonts w:ascii="Arial" w:hAnsi="Arial" w:cs="Arial"/>
          <w:color w:val="000000"/>
          <w:lang w:val="de-DE"/>
        </w:rPr>
        <w:tab/>
      </w:r>
      <w:r w:rsidRPr="005B426A">
        <w:rPr>
          <w:rFonts w:ascii="Arial" w:hAnsi="Arial" w:cs="Arial"/>
          <w:color w:val="000000"/>
          <w:lang w:val="de-DE"/>
        </w:rPr>
        <w:tab/>
      </w:r>
      <w:r w:rsidRPr="005B426A">
        <w:rPr>
          <w:rFonts w:ascii="Arial" w:hAnsi="Arial" w:cs="Arial"/>
          <w:color w:val="000000"/>
          <w:lang w:val="de-DE"/>
        </w:rPr>
        <w:tab/>
      </w:r>
      <w:r w:rsidRPr="005B426A">
        <w:rPr>
          <w:rFonts w:ascii="Arial" w:hAnsi="Arial" w:cs="Arial"/>
          <w:color w:val="000000"/>
          <w:lang w:val="de-DE"/>
        </w:rPr>
        <w:tab/>
        <w:t xml:space="preserve"> in Estland und Serbien,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lang w:val="de-DE"/>
        </w:rPr>
        <w:br w:type="textWrapping" w:clear="all"/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55488" behindDoc="0" locked="0" layoutInCell="1" allowOverlap="1" wp14:anchorId="534969A4" wp14:editId="42668860">
                <wp:simplePos x="0" y="0"/>
                <wp:positionH relativeFrom="page">
                  <wp:posOffset>347808</wp:posOffset>
                </wp:positionH>
                <wp:positionV relativeFrom="line">
                  <wp:posOffset>240041</wp:posOffset>
                </wp:positionV>
                <wp:extent cx="238225" cy="238225"/>
                <wp:effectExtent l="0" t="0" r="0" b="0"/>
                <wp:wrapNone/>
                <wp:docPr id="196" name="Freeform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382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17500">
                              <a:moveTo>
                                <a:pt x="317500" y="158750"/>
                              </a:moveTo>
                              <a:cubicBezTo>
                                <a:pt x="317500" y="148323"/>
                                <a:pt x="316483" y="138011"/>
                                <a:pt x="314451" y="127788"/>
                              </a:cubicBezTo>
                              <a:cubicBezTo>
                                <a:pt x="312419" y="117565"/>
                                <a:pt x="309410" y="107647"/>
                                <a:pt x="305409" y="98007"/>
                              </a:cubicBezTo>
                              <a:cubicBezTo>
                                <a:pt x="301421" y="88380"/>
                                <a:pt x="296532" y="79236"/>
                                <a:pt x="290741" y="70561"/>
                              </a:cubicBezTo>
                              <a:cubicBezTo>
                                <a:pt x="284949" y="61901"/>
                                <a:pt x="278371" y="53873"/>
                                <a:pt x="271005" y="46509"/>
                              </a:cubicBezTo>
                              <a:cubicBezTo>
                                <a:pt x="263626" y="39130"/>
                                <a:pt x="255612" y="32550"/>
                                <a:pt x="246951" y="26759"/>
                              </a:cubicBezTo>
                              <a:cubicBezTo>
                                <a:pt x="238277" y="20967"/>
                                <a:pt x="229133" y="16080"/>
                                <a:pt x="219506" y="12090"/>
                              </a:cubicBezTo>
                              <a:cubicBezTo>
                                <a:pt x="209867" y="8102"/>
                                <a:pt x="199948" y="5092"/>
                                <a:pt x="189725" y="3061"/>
                              </a:cubicBezTo>
                              <a:cubicBezTo>
                                <a:pt x="179501" y="1030"/>
                                <a:pt x="169176" y="0"/>
                                <a:pt x="158750" y="0"/>
                              </a:cubicBezTo>
                              <a:cubicBezTo>
                                <a:pt x="148323" y="0"/>
                                <a:pt x="137998" y="1030"/>
                                <a:pt x="127774" y="3061"/>
                              </a:cubicBezTo>
                              <a:cubicBezTo>
                                <a:pt x="117551" y="5092"/>
                                <a:pt x="107632" y="8102"/>
                                <a:pt x="97993" y="12090"/>
                              </a:cubicBezTo>
                              <a:cubicBezTo>
                                <a:pt x="88366" y="16080"/>
                                <a:pt x="79222" y="20967"/>
                                <a:pt x="70548" y="26759"/>
                              </a:cubicBezTo>
                              <a:cubicBezTo>
                                <a:pt x="61887" y="32550"/>
                                <a:pt x="53873" y="39130"/>
                                <a:pt x="46494" y="46509"/>
                              </a:cubicBezTo>
                              <a:cubicBezTo>
                                <a:pt x="39128" y="53873"/>
                                <a:pt x="32550" y="61901"/>
                                <a:pt x="26758" y="70561"/>
                              </a:cubicBezTo>
                              <a:cubicBezTo>
                                <a:pt x="20967" y="79236"/>
                                <a:pt x="16078" y="88380"/>
                                <a:pt x="12077" y="98007"/>
                              </a:cubicBezTo>
                              <a:cubicBezTo>
                                <a:pt x="8089" y="107647"/>
                                <a:pt x="5080" y="117565"/>
                                <a:pt x="3048" y="127788"/>
                              </a:cubicBezTo>
                              <a:cubicBezTo>
                                <a:pt x="1016" y="138011"/>
                                <a:pt x="0" y="148323"/>
                                <a:pt x="0" y="158750"/>
                              </a:cubicBezTo>
                              <a:cubicBezTo>
                                <a:pt x="0" y="169178"/>
                                <a:pt x="1016" y="179503"/>
                                <a:pt x="3048" y="189725"/>
                              </a:cubicBezTo>
                              <a:cubicBezTo>
                                <a:pt x="5080" y="199948"/>
                                <a:pt x="8089" y="209879"/>
                                <a:pt x="12077" y="219506"/>
                              </a:cubicBezTo>
                              <a:cubicBezTo>
                                <a:pt x="16078" y="229134"/>
                                <a:pt x="20967" y="238290"/>
                                <a:pt x="26758" y="246953"/>
                              </a:cubicBezTo>
                              <a:cubicBezTo>
                                <a:pt x="32550" y="255625"/>
                                <a:pt x="39128" y="263640"/>
                                <a:pt x="46494" y="271007"/>
                              </a:cubicBezTo>
                              <a:cubicBezTo>
                                <a:pt x="53873" y="278384"/>
                                <a:pt x="61887" y="284963"/>
                                <a:pt x="70548" y="290755"/>
                              </a:cubicBezTo>
                              <a:cubicBezTo>
                                <a:pt x="79222" y="296547"/>
                                <a:pt x="88366" y="301436"/>
                                <a:pt x="97993" y="305424"/>
                              </a:cubicBezTo>
                              <a:cubicBezTo>
                                <a:pt x="107632" y="309411"/>
                                <a:pt x="117551" y="312422"/>
                                <a:pt x="127774" y="314453"/>
                              </a:cubicBezTo>
                              <a:cubicBezTo>
                                <a:pt x="137998" y="316484"/>
                                <a:pt x="148323" y="317500"/>
                                <a:pt x="158750" y="317500"/>
                              </a:cubicBezTo>
                              <a:cubicBezTo>
                                <a:pt x="169176" y="317500"/>
                                <a:pt x="179501" y="316484"/>
                                <a:pt x="189725" y="314453"/>
                              </a:cubicBezTo>
                              <a:cubicBezTo>
                                <a:pt x="199948" y="312422"/>
                                <a:pt x="209867" y="309411"/>
                                <a:pt x="219506" y="305424"/>
                              </a:cubicBezTo>
                              <a:cubicBezTo>
                                <a:pt x="229133" y="301436"/>
                                <a:pt x="238277" y="296547"/>
                                <a:pt x="246951" y="290755"/>
                              </a:cubicBezTo>
                              <a:cubicBezTo>
                                <a:pt x="255612" y="284963"/>
                                <a:pt x="263626" y="278384"/>
                                <a:pt x="271005" y="271007"/>
                              </a:cubicBezTo>
                              <a:cubicBezTo>
                                <a:pt x="278371" y="263640"/>
                                <a:pt x="284949" y="255625"/>
                                <a:pt x="290741" y="246953"/>
                              </a:cubicBezTo>
                              <a:cubicBezTo>
                                <a:pt x="296532" y="238290"/>
                                <a:pt x="301421" y="229134"/>
                                <a:pt x="305409" y="219506"/>
                              </a:cubicBezTo>
                              <a:cubicBezTo>
                                <a:pt x="309410" y="209879"/>
                                <a:pt x="312419" y="199948"/>
                                <a:pt x="314451" y="189725"/>
                              </a:cubicBezTo>
                              <a:cubicBezTo>
                                <a:pt x="316483" y="179503"/>
                                <a:pt x="317500" y="169178"/>
                                <a:pt x="317500" y="158750"/>
                              </a:cubicBezTo>
                              <a:close/>
                              <a:moveTo>
                                <a:pt x="31750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2B2912D" id="Freeform 196" o:spid="_x0000_s1026" style="position:absolute;margin-left:27.4pt;margin-top:18.9pt;width:18.75pt;height:18.75pt;flip:y;z-index:251455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17500,317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" path="m317500,158750v,-10427,-1017,-20739,-3049,-30962c312419,117565,309410,107647,305409,98007,301421,88380,296532,79236,290741,70561,284949,61901,278371,53873,271005,46509,263626,39130,255612,32550,246951,26759,238277,20967,229133,16080,219506,12090,209867,8102,199948,5092,189725,3061,179501,1030,169176,,158750,,148323,,137998,1030,127774,3061,117551,5092,107632,8102,97993,12090,88366,16080,79222,20967,70548,26759,61887,32550,53873,39130,46494,46509,39128,53873,32550,61901,26758,70561,20967,79236,16078,88380,12077,98007v-3988,9640,-6997,19558,-9029,29781c1016,138011,,148323,,158750v,10428,1016,20753,3048,30975c5080,199948,8089,209879,12077,219506v4001,9628,8890,18784,14681,27447c32550,255625,39128,263640,46494,271007v7379,7377,15393,13956,24054,19748c79222,296547,88366,301436,97993,305424v9639,3987,19558,6998,29781,9029c137998,316484,148323,317500,158750,317500v10426,,20751,-1016,30975,-3047c199948,312422,209867,309411,219506,305424v9627,-3988,18771,-8877,27445,-14669c255612,284963,263626,278384,271005,271007v7366,-7367,13944,-15382,19736,-24054c296532,238290,301421,229134,305409,219506v4001,-9627,7010,-19558,9042,-29781c316483,179503,317500,169178,317500,158750xm317500,158750e" filled="f" strokecolor="#bac4c4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>helfen bei Ausgrabungen in Griechenland, produzieren Radiosendungen in Namibia,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lang w:val="de-DE"/>
        </w:rPr>
        <w:br w:type="textWrapping" w:clear="all"/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28AB5DF" wp14:editId="4E701489">
                <wp:simplePos x="0" y="0"/>
                <wp:positionH relativeFrom="page">
                  <wp:posOffset>2163083</wp:posOffset>
                </wp:positionH>
                <wp:positionV relativeFrom="line">
                  <wp:posOffset>111400</wp:posOffset>
                </wp:positionV>
                <wp:extent cx="1038661" cy="266812"/>
                <wp:effectExtent l="0" t="0" r="0" b="0"/>
                <wp:wrapNone/>
                <wp:docPr id="197" name="Freeform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038661" cy="2668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84300" h="355600">
                              <a:moveTo>
                                <a:pt x="0" y="50800"/>
                              </a:moveTo>
                              <a:lnTo>
                                <a:pt x="0" y="304800"/>
                              </a:lnTo>
                              <a:cubicBezTo>
                                <a:pt x="0" y="311544"/>
                                <a:pt x="1282" y="318021"/>
                                <a:pt x="3860" y="324244"/>
                              </a:cubicBezTo>
                              <a:cubicBezTo>
                                <a:pt x="6438" y="330467"/>
                                <a:pt x="10109" y="335968"/>
                                <a:pt x="14884" y="340730"/>
                              </a:cubicBezTo>
                              <a:cubicBezTo>
                                <a:pt x="19646" y="345493"/>
                                <a:pt x="25133" y="349161"/>
                                <a:pt x="31356" y="351740"/>
                              </a:cubicBezTo>
                              <a:cubicBezTo>
                                <a:pt x="37579" y="354317"/>
                                <a:pt x="44069" y="355600"/>
                                <a:pt x="50800" y="355600"/>
                              </a:cubicBezTo>
                              <a:lnTo>
                                <a:pt x="1333500" y="355600"/>
                              </a:lnTo>
                              <a:cubicBezTo>
                                <a:pt x="1340230" y="355600"/>
                                <a:pt x="1346720" y="354317"/>
                                <a:pt x="1352943" y="351740"/>
                              </a:cubicBezTo>
                              <a:cubicBezTo>
                                <a:pt x="1359166" y="349161"/>
                                <a:pt x="1364653" y="345493"/>
                                <a:pt x="1369415" y="340730"/>
                              </a:cubicBezTo>
                              <a:cubicBezTo>
                                <a:pt x="1374178" y="335968"/>
                                <a:pt x="1377848" y="330467"/>
                                <a:pt x="1380426" y="324244"/>
                              </a:cubicBezTo>
                              <a:cubicBezTo>
                                <a:pt x="1383004" y="318021"/>
                                <a:pt x="1384300" y="311544"/>
                                <a:pt x="1384300" y="304800"/>
                              </a:cubicBezTo>
                              <a:lnTo>
                                <a:pt x="1384300" y="50800"/>
                              </a:lnTo>
                              <a:cubicBezTo>
                                <a:pt x="1384300" y="44069"/>
                                <a:pt x="1383004" y="37592"/>
                                <a:pt x="1380426" y="31369"/>
                              </a:cubicBezTo>
                              <a:cubicBezTo>
                                <a:pt x="1377848" y="25146"/>
                                <a:pt x="1374178" y="19649"/>
                                <a:pt x="1369415" y="14886"/>
                              </a:cubicBezTo>
                              <a:cubicBezTo>
                                <a:pt x="1364653" y="10124"/>
                                <a:pt x="1359166" y="6453"/>
                                <a:pt x="1352943" y="3873"/>
                              </a:cubicBezTo>
                              <a:cubicBezTo>
                                <a:pt x="1346720" y="1297"/>
                                <a:pt x="1340230" y="0"/>
                                <a:pt x="1333500" y="0"/>
                              </a:cubicBezTo>
                              <a:lnTo>
                                <a:pt x="50800" y="0"/>
                              </a:lnTo>
                              <a:cubicBezTo>
                                <a:pt x="44069" y="0"/>
                                <a:pt x="37579" y="1297"/>
                                <a:pt x="31356" y="3873"/>
                              </a:cubicBezTo>
                              <a:cubicBezTo>
                                <a:pt x="25133" y="6453"/>
                                <a:pt x="19646" y="10124"/>
                                <a:pt x="14884" y="14886"/>
                              </a:cubicBezTo>
                              <a:cubicBezTo>
                                <a:pt x="10109" y="19649"/>
                                <a:pt x="6438" y="25146"/>
                                <a:pt x="3860" y="31369"/>
                              </a:cubicBezTo>
                              <a:cubicBezTo>
                                <a:pt x="1282" y="37592"/>
                                <a:pt x="0" y="44069"/>
                                <a:pt x="0" y="50800"/>
                              </a:cubicBezTo>
                              <a:close/>
                              <a:moveTo>
                                <a:pt x="0" y="50800"/>
                              </a:moveTo>
                            </a:path>
                          </a:pathLst>
                        </a:custGeom>
                        <a:solidFill>
                          <a:srgbClr val="EDEDED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C77BE7" id="Freeform 197" o:spid="_x0000_s1026" style="position:absolute;margin-left:170.3pt;margin-top:8.75pt;width:81.8pt;height:21pt;flip:y;z-index:251687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84300,35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" path="m,50800l,304800v,6744,1282,13221,3860,19444c6438,330467,10109,335968,14884,340730v4762,4763,10249,8431,16472,11010c37579,354317,44069,355600,50800,355600r1282700,c1340230,355600,1346720,354317,1352943,351740v6223,-2579,11710,-6247,16472,-11010c1374178,335968,1377848,330467,1380426,324244v2578,-6223,3874,-12700,3874,-19444l1384300,50800v,-6731,-1296,-13208,-3874,-19431c1377848,25146,1374178,19649,1369415,14886v-4762,-4762,-10249,-8433,-16472,-11013c1346720,1297,1340230,,1333500,l50800,c44069,,37579,1297,31356,3873,25133,6453,19646,10124,14884,14886,10109,19649,6438,25146,3860,31369,1282,37592,,44069,,50800xm,50800e" fillcolor="#ededed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CD0B498" wp14:editId="2DAD097B">
                <wp:simplePos x="0" y="0"/>
                <wp:positionH relativeFrom="page">
                  <wp:posOffset>3516201</wp:posOffset>
                </wp:positionH>
                <wp:positionV relativeFrom="line">
                  <wp:posOffset>111400</wp:posOffset>
                </wp:positionV>
                <wp:extent cx="1705691" cy="266812"/>
                <wp:effectExtent l="0" t="0" r="0" b="0"/>
                <wp:wrapNone/>
                <wp:docPr id="198" name="Freeform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705691" cy="2668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73300" h="355600">
                              <a:moveTo>
                                <a:pt x="0" y="50800"/>
                              </a:moveTo>
                              <a:lnTo>
                                <a:pt x="0" y="304800"/>
                              </a:lnTo>
                              <a:cubicBezTo>
                                <a:pt x="0" y="311544"/>
                                <a:pt x="1282" y="318021"/>
                                <a:pt x="3860" y="324244"/>
                              </a:cubicBezTo>
                              <a:cubicBezTo>
                                <a:pt x="6438" y="330467"/>
                                <a:pt x="10109" y="335968"/>
                                <a:pt x="14884" y="340730"/>
                              </a:cubicBezTo>
                              <a:cubicBezTo>
                                <a:pt x="19646" y="345493"/>
                                <a:pt x="25133" y="349161"/>
                                <a:pt x="31356" y="351740"/>
                              </a:cubicBezTo>
                              <a:cubicBezTo>
                                <a:pt x="37579" y="354317"/>
                                <a:pt x="44069" y="355600"/>
                                <a:pt x="50800" y="355600"/>
                              </a:cubicBezTo>
                              <a:lnTo>
                                <a:pt x="2222500" y="355600"/>
                              </a:lnTo>
                              <a:cubicBezTo>
                                <a:pt x="2229231" y="355600"/>
                                <a:pt x="2235720" y="354317"/>
                                <a:pt x="2241943" y="351740"/>
                              </a:cubicBezTo>
                              <a:cubicBezTo>
                                <a:pt x="2248166" y="349161"/>
                                <a:pt x="2253653" y="345493"/>
                                <a:pt x="2258415" y="340730"/>
                              </a:cubicBezTo>
                              <a:cubicBezTo>
                                <a:pt x="2263178" y="335968"/>
                                <a:pt x="2266848" y="330467"/>
                                <a:pt x="2269426" y="324244"/>
                              </a:cubicBezTo>
                              <a:cubicBezTo>
                                <a:pt x="2272004" y="318021"/>
                                <a:pt x="2273300" y="311544"/>
                                <a:pt x="2273300" y="304800"/>
                              </a:cubicBezTo>
                              <a:lnTo>
                                <a:pt x="2273300" y="50800"/>
                              </a:lnTo>
                              <a:cubicBezTo>
                                <a:pt x="2273300" y="44069"/>
                                <a:pt x="2272004" y="37592"/>
                                <a:pt x="2269426" y="31369"/>
                              </a:cubicBezTo>
                              <a:cubicBezTo>
                                <a:pt x="2266848" y="25146"/>
                                <a:pt x="2263178" y="19649"/>
                                <a:pt x="2258415" y="14886"/>
                              </a:cubicBezTo>
                              <a:cubicBezTo>
                                <a:pt x="2253653" y="10124"/>
                                <a:pt x="2248166" y="6453"/>
                                <a:pt x="2241943" y="3873"/>
                              </a:cubicBezTo>
                              <a:cubicBezTo>
                                <a:pt x="2235720" y="1297"/>
                                <a:pt x="2229231" y="0"/>
                                <a:pt x="2222500" y="0"/>
                              </a:cubicBezTo>
                              <a:lnTo>
                                <a:pt x="50800" y="0"/>
                              </a:lnTo>
                              <a:cubicBezTo>
                                <a:pt x="44069" y="0"/>
                                <a:pt x="37579" y="1297"/>
                                <a:pt x="31356" y="3873"/>
                              </a:cubicBezTo>
                              <a:cubicBezTo>
                                <a:pt x="25133" y="6453"/>
                                <a:pt x="19646" y="10124"/>
                                <a:pt x="14884" y="14886"/>
                              </a:cubicBezTo>
                              <a:cubicBezTo>
                                <a:pt x="10109" y="19649"/>
                                <a:pt x="6438" y="25146"/>
                                <a:pt x="3860" y="31369"/>
                              </a:cubicBezTo>
                              <a:cubicBezTo>
                                <a:pt x="1282" y="37592"/>
                                <a:pt x="0" y="44069"/>
                                <a:pt x="0" y="50800"/>
                              </a:cubicBezTo>
                              <a:close/>
                              <a:moveTo>
                                <a:pt x="0" y="50800"/>
                              </a:moveTo>
                            </a:path>
                          </a:pathLst>
                        </a:custGeom>
                        <a:solidFill>
                          <a:srgbClr val="EDEDED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0704A77" id="Freeform 198" o:spid="_x0000_s1026" style="position:absolute;margin-left:276.85pt;margin-top:8.75pt;width:134.3pt;height:21pt;flip:y;z-index:251700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273300,35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" path="m,50800l,304800v,6744,1282,13221,3860,19444c6438,330467,10109,335968,14884,340730v4762,4763,10249,8431,16472,11010c37579,354317,44069,355600,50800,355600r2171700,c2229231,355600,2235720,354317,2241943,351740v6223,-2579,11710,-6247,16472,-11010c2263178,335968,2266848,330467,2269426,324244v2578,-6223,3874,-12700,3874,-19444l2273300,50800v,-6731,-1296,-13208,-3874,-19431c2266848,25146,2263178,19649,2258415,14886v-4762,-4762,-10249,-8433,-16472,-11013c2235720,1297,2229231,,2222500,l50800,c44069,,37579,1297,31356,3873,25133,6453,19646,10124,14884,14886,10109,19649,6438,25146,3860,31369,1282,37592,,44069,,50800xm,50800e" fillcolor="#ededed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 xml:space="preserve">organisieren </w:t>
      </w:r>
      <w:r w:rsidRPr="005B426A">
        <w:rPr>
          <w:rFonts w:ascii="Arial" w:hAnsi="Arial" w:cs="Arial"/>
          <w:color w:val="000000"/>
          <w:lang w:val="de-DE"/>
        </w:rPr>
        <w:tab/>
      </w:r>
      <w:r w:rsidRPr="005B426A">
        <w:rPr>
          <w:rFonts w:ascii="Arial" w:hAnsi="Arial" w:cs="Arial"/>
          <w:color w:val="000000"/>
          <w:lang w:val="de-DE"/>
        </w:rPr>
        <w:tab/>
        <w:t xml:space="preserve"> und </w:t>
      </w:r>
      <w:r w:rsidRPr="005B426A">
        <w:rPr>
          <w:rFonts w:ascii="Arial" w:hAnsi="Arial" w:cs="Arial"/>
          <w:color w:val="000000"/>
          <w:lang w:val="de-DE"/>
        </w:rPr>
        <w:tab/>
      </w:r>
      <w:r w:rsidRPr="005B426A">
        <w:rPr>
          <w:rFonts w:ascii="Arial" w:hAnsi="Arial" w:cs="Arial"/>
          <w:color w:val="000000"/>
          <w:lang w:val="de-DE"/>
        </w:rPr>
        <w:tab/>
      </w:r>
      <w:r w:rsidRPr="005B426A">
        <w:rPr>
          <w:rFonts w:ascii="Arial" w:hAnsi="Arial" w:cs="Arial"/>
          <w:color w:val="000000"/>
          <w:lang w:val="de-DE"/>
        </w:rPr>
        <w:tab/>
        <w:t xml:space="preserve"> in Myanmar oder packen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color w:val="000000"/>
          <w:lang w:val="de-DE"/>
        </w:rPr>
        <w:t xml:space="preserve">im Geopark in Uruguay mit an.  </w:t>
      </w:r>
    </w:p>
    <w:p w14:paraId="6669DE30" w14:textId="77777777" w:rsidR="003A7F3D" w:rsidRPr="005B426A" w:rsidRDefault="00972917">
      <w:pPr>
        <w:tabs>
          <w:tab w:val="left" w:pos="3610"/>
          <w:tab w:val="left" w:pos="4517"/>
          <w:tab w:val="left" w:pos="4568"/>
          <w:tab w:val="left" w:pos="7057"/>
          <w:tab w:val="left" w:pos="8476"/>
          <w:tab w:val="left" w:pos="9021"/>
        </w:tabs>
        <w:spacing w:line="570" w:lineRule="exact"/>
        <w:ind w:left="1601" w:right="560"/>
        <w:rPr>
          <w:rFonts w:ascii="Arial" w:hAnsi="Arial" w:cs="Arial"/>
          <w:color w:val="010302"/>
          <w:lang w:val="de-DE"/>
        </w:rPr>
      </w:pP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20704" behindDoc="1" locked="0" layoutInCell="1" allowOverlap="1" wp14:anchorId="62517A7D" wp14:editId="6AD50033">
                <wp:simplePos x="0" y="0"/>
                <wp:positionH relativeFrom="page">
                  <wp:posOffset>2429895</wp:posOffset>
                </wp:positionH>
                <wp:positionV relativeFrom="line">
                  <wp:posOffset>111400</wp:posOffset>
                </wp:positionV>
                <wp:extent cx="771849" cy="266812"/>
                <wp:effectExtent l="0" t="0" r="0" b="0"/>
                <wp:wrapNone/>
                <wp:docPr id="199" name="Freeform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71849" cy="2668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28700" h="355600">
                              <a:moveTo>
                                <a:pt x="0" y="50800"/>
                              </a:moveTo>
                              <a:lnTo>
                                <a:pt x="0" y="304800"/>
                              </a:lnTo>
                              <a:cubicBezTo>
                                <a:pt x="0" y="311544"/>
                                <a:pt x="1282" y="318021"/>
                                <a:pt x="3860" y="324244"/>
                              </a:cubicBezTo>
                              <a:cubicBezTo>
                                <a:pt x="6438" y="330467"/>
                                <a:pt x="10109" y="335968"/>
                                <a:pt x="14884" y="340730"/>
                              </a:cubicBezTo>
                              <a:cubicBezTo>
                                <a:pt x="19646" y="345493"/>
                                <a:pt x="25133" y="349161"/>
                                <a:pt x="31356" y="351740"/>
                              </a:cubicBezTo>
                              <a:cubicBezTo>
                                <a:pt x="37579" y="354317"/>
                                <a:pt x="44069" y="355600"/>
                                <a:pt x="50800" y="355600"/>
                              </a:cubicBezTo>
                              <a:lnTo>
                                <a:pt x="977900" y="355600"/>
                              </a:lnTo>
                              <a:cubicBezTo>
                                <a:pt x="984630" y="355600"/>
                                <a:pt x="991120" y="354304"/>
                                <a:pt x="997343" y="351740"/>
                              </a:cubicBezTo>
                              <a:cubicBezTo>
                                <a:pt x="1003566" y="349161"/>
                                <a:pt x="1009053" y="345493"/>
                                <a:pt x="1013815" y="340730"/>
                              </a:cubicBezTo>
                              <a:cubicBezTo>
                                <a:pt x="1018578" y="335968"/>
                                <a:pt x="1022248" y="330467"/>
                                <a:pt x="1024826" y="324244"/>
                              </a:cubicBezTo>
                              <a:cubicBezTo>
                                <a:pt x="1027404" y="318021"/>
                                <a:pt x="1028700" y="311544"/>
                                <a:pt x="1028700" y="304800"/>
                              </a:cubicBezTo>
                              <a:lnTo>
                                <a:pt x="1028700" y="50800"/>
                              </a:lnTo>
                              <a:cubicBezTo>
                                <a:pt x="1028700" y="44069"/>
                                <a:pt x="1027404" y="37592"/>
                                <a:pt x="1024826" y="31369"/>
                              </a:cubicBezTo>
                              <a:cubicBezTo>
                                <a:pt x="1022248" y="25146"/>
                                <a:pt x="1018578" y="19649"/>
                                <a:pt x="1013815" y="14886"/>
                              </a:cubicBezTo>
                              <a:cubicBezTo>
                                <a:pt x="1009053" y="10124"/>
                                <a:pt x="1003566" y="6453"/>
                                <a:pt x="997343" y="3873"/>
                              </a:cubicBezTo>
                              <a:cubicBezTo>
                                <a:pt x="991120" y="1297"/>
                                <a:pt x="984630" y="0"/>
                                <a:pt x="977900" y="0"/>
                              </a:cubicBezTo>
                              <a:lnTo>
                                <a:pt x="50800" y="0"/>
                              </a:lnTo>
                              <a:cubicBezTo>
                                <a:pt x="44069" y="0"/>
                                <a:pt x="37579" y="1297"/>
                                <a:pt x="31356" y="3873"/>
                              </a:cubicBezTo>
                              <a:cubicBezTo>
                                <a:pt x="25133" y="6453"/>
                                <a:pt x="19646" y="10124"/>
                                <a:pt x="14884" y="14886"/>
                              </a:cubicBezTo>
                              <a:cubicBezTo>
                                <a:pt x="10109" y="19649"/>
                                <a:pt x="6438" y="25146"/>
                                <a:pt x="3860" y="31369"/>
                              </a:cubicBezTo>
                              <a:cubicBezTo>
                                <a:pt x="1282" y="37592"/>
                                <a:pt x="0" y="44069"/>
                                <a:pt x="0" y="50800"/>
                              </a:cubicBezTo>
                              <a:close/>
                              <a:moveTo>
                                <a:pt x="0" y="50800"/>
                              </a:moveTo>
                            </a:path>
                          </a:pathLst>
                        </a:custGeom>
                        <a:solidFill>
                          <a:srgbClr val="EDEDED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366BDE" id="Freeform 199" o:spid="_x0000_s1026" style="position:absolute;margin-left:191.35pt;margin-top:8.75pt;width:60.8pt;height:21pt;flip:y;z-index:-251595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028700,35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" path="m,50800l,304800v,6744,1282,13221,3860,19444c6438,330467,10109,335968,14884,340730v4762,4763,10249,8431,16472,11010c37579,354317,44069,355600,50800,355600r927100,c984630,355600,991120,354304,997343,351740v6223,-2579,11710,-6247,16472,-11010c1018578,335968,1022248,330467,1024826,324244v2578,-6223,3874,-12700,3874,-19444l1028700,50800v,-6731,-1296,-13208,-3874,-19431c1022248,25146,1018578,19649,1013815,14886,1009053,10124,1003566,6453,997343,3873,991120,1297,984630,,977900,l50800,c44069,,37579,1297,31356,3873,25133,6453,19646,10124,14884,14886,10109,19649,6438,25146,3860,31369,1282,37592,,44069,,50800xm,50800e" fillcolor="#ededed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 xml:space="preserve">Sechs oder zwölf </w:t>
      </w:r>
      <w:r w:rsidRPr="005B426A">
        <w:rPr>
          <w:rFonts w:ascii="Arial" w:hAnsi="Arial" w:cs="Arial"/>
          <w:color w:val="000000"/>
          <w:lang w:val="de-DE"/>
        </w:rPr>
        <w:tab/>
      </w:r>
      <w:r w:rsidRPr="005B426A">
        <w:rPr>
          <w:rFonts w:ascii="Arial" w:hAnsi="Arial" w:cs="Arial"/>
          <w:color w:val="000000"/>
          <w:lang w:val="de-DE"/>
        </w:rPr>
        <w:tab/>
        <w:t xml:space="preserve"> dauert so ein Freiwilligendienst mit kulturweit. In dieser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lang w:val="de-DE"/>
        </w:rPr>
        <w:br w:type="textWrapping" w:clear="all"/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37088" behindDoc="1" locked="0" layoutInCell="1" allowOverlap="1" wp14:anchorId="087588DC" wp14:editId="20101BCB">
                <wp:simplePos x="0" y="0"/>
                <wp:positionH relativeFrom="page">
                  <wp:posOffset>4754972</wp:posOffset>
                </wp:positionH>
                <wp:positionV relativeFrom="line">
                  <wp:posOffset>111400</wp:posOffset>
                </wp:positionV>
                <wp:extent cx="1305473" cy="266812"/>
                <wp:effectExtent l="0" t="0" r="0" b="0"/>
                <wp:wrapNone/>
                <wp:docPr id="200" name="Freeform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05473" cy="2668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39900" h="355600">
                              <a:moveTo>
                                <a:pt x="0" y="50800"/>
                              </a:moveTo>
                              <a:lnTo>
                                <a:pt x="0" y="304800"/>
                              </a:lnTo>
                              <a:cubicBezTo>
                                <a:pt x="0" y="311544"/>
                                <a:pt x="1282" y="318021"/>
                                <a:pt x="3860" y="324244"/>
                              </a:cubicBezTo>
                              <a:cubicBezTo>
                                <a:pt x="6438" y="330467"/>
                                <a:pt x="10109" y="335968"/>
                                <a:pt x="14884" y="340730"/>
                              </a:cubicBezTo>
                              <a:cubicBezTo>
                                <a:pt x="19646" y="345493"/>
                                <a:pt x="25133" y="349161"/>
                                <a:pt x="31356" y="351740"/>
                              </a:cubicBezTo>
                              <a:cubicBezTo>
                                <a:pt x="37579" y="354317"/>
                                <a:pt x="44069" y="355600"/>
                                <a:pt x="50800" y="355600"/>
                              </a:cubicBezTo>
                              <a:lnTo>
                                <a:pt x="1689100" y="355600"/>
                              </a:lnTo>
                              <a:cubicBezTo>
                                <a:pt x="1695831" y="355600"/>
                                <a:pt x="1702320" y="354304"/>
                                <a:pt x="1708543" y="351740"/>
                              </a:cubicBezTo>
                              <a:cubicBezTo>
                                <a:pt x="1714766" y="349161"/>
                                <a:pt x="1720253" y="345493"/>
                                <a:pt x="1725015" y="340730"/>
                              </a:cubicBezTo>
                              <a:cubicBezTo>
                                <a:pt x="1729778" y="335968"/>
                                <a:pt x="1733448" y="330467"/>
                                <a:pt x="1736026" y="324244"/>
                              </a:cubicBezTo>
                              <a:cubicBezTo>
                                <a:pt x="1738604" y="318021"/>
                                <a:pt x="1739900" y="311544"/>
                                <a:pt x="1739900" y="304800"/>
                              </a:cubicBezTo>
                              <a:lnTo>
                                <a:pt x="1739900" y="50800"/>
                              </a:lnTo>
                              <a:cubicBezTo>
                                <a:pt x="1739900" y="44069"/>
                                <a:pt x="1738604" y="37592"/>
                                <a:pt x="1736026" y="31369"/>
                              </a:cubicBezTo>
                              <a:cubicBezTo>
                                <a:pt x="1733448" y="25146"/>
                                <a:pt x="1729778" y="19649"/>
                                <a:pt x="1725015" y="14886"/>
                              </a:cubicBezTo>
                              <a:cubicBezTo>
                                <a:pt x="1720253" y="10124"/>
                                <a:pt x="1714766" y="6453"/>
                                <a:pt x="1708543" y="3873"/>
                              </a:cubicBezTo>
                              <a:cubicBezTo>
                                <a:pt x="1702320" y="1297"/>
                                <a:pt x="1695831" y="0"/>
                                <a:pt x="1689100" y="0"/>
                              </a:cubicBezTo>
                              <a:lnTo>
                                <a:pt x="50800" y="0"/>
                              </a:lnTo>
                              <a:cubicBezTo>
                                <a:pt x="44069" y="0"/>
                                <a:pt x="37579" y="1297"/>
                                <a:pt x="31356" y="3873"/>
                              </a:cubicBezTo>
                              <a:cubicBezTo>
                                <a:pt x="25133" y="6453"/>
                                <a:pt x="19646" y="10124"/>
                                <a:pt x="14884" y="14886"/>
                              </a:cubicBezTo>
                              <a:cubicBezTo>
                                <a:pt x="10109" y="19649"/>
                                <a:pt x="6438" y="25146"/>
                                <a:pt x="3860" y="31369"/>
                              </a:cubicBezTo>
                              <a:cubicBezTo>
                                <a:pt x="1282" y="37592"/>
                                <a:pt x="0" y="44069"/>
                                <a:pt x="0" y="50800"/>
                              </a:cubicBezTo>
                              <a:close/>
                              <a:moveTo>
                                <a:pt x="0" y="50800"/>
                              </a:moveTo>
                            </a:path>
                          </a:pathLst>
                        </a:custGeom>
                        <a:solidFill>
                          <a:srgbClr val="EDEDED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65D44FD" id="Freeform 200" o:spid="_x0000_s1026" style="position:absolute;margin-left:374.4pt;margin-top:8.75pt;width:102.8pt;height:21pt;flip:y;z-index:-251579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739900,35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" path="m,50800l,304800v,6744,1282,13221,3860,19444c6438,330467,10109,335968,14884,340730v4762,4763,10249,8431,16472,11010c37579,354317,44069,355600,50800,355600r1638300,c1695831,355600,1702320,354304,1708543,351740v6223,-2579,11710,-6247,16472,-11010c1729778,335968,1733448,330467,1736026,324244v2578,-6223,3874,-12700,3874,-19444l1739900,50800v,-6731,-1296,-13208,-3874,-19431c1733448,25146,1729778,19649,1725015,14886v-4762,-4762,-10249,-8433,-16472,-11013c1702320,1297,1695831,,1689100,l50800,c44069,,37579,1297,31356,3873,25133,6453,19646,10124,14884,14886,10109,19649,6438,25146,3860,31369,1282,37592,,44069,,50800xm,50800e" fillcolor="#ededed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 xml:space="preserve">Zeit werden die Freiwilligen pädagogisch begleitet und </w:t>
      </w:r>
      <w:r w:rsidRPr="005B426A">
        <w:rPr>
          <w:rFonts w:ascii="Arial" w:hAnsi="Arial" w:cs="Arial"/>
          <w:color w:val="000000"/>
          <w:lang w:val="de-DE"/>
        </w:rPr>
        <w:tab/>
      </w:r>
      <w:r w:rsidRPr="005B426A">
        <w:rPr>
          <w:rFonts w:ascii="Arial" w:hAnsi="Arial" w:cs="Arial"/>
          <w:color w:val="000000"/>
          <w:lang w:val="de-DE"/>
        </w:rPr>
        <w:tab/>
      </w:r>
      <w:r w:rsidRPr="005B426A">
        <w:rPr>
          <w:rFonts w:ascii="Arial" w:hAnsi="Arial" w:cs="Arial"/>
          <w:color w:val="000000"/>
          <w:lang w:val="de-DE"/>
        </w:rPr>
        <w:tab/>
        <w:t xml:space="preserve"> unterstützt.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71872" behindDoc="0" locked="0" layoutInCell="1" allowOverlap="1" wp14:anchorId="2506F33E" wp14:editId="16AE69B8">
                <wp:simplePos x="0" y="0"/>
                <wp:positionH relativeFrom="page">
                  <wp:posOffset>0</wp:posOffset>
                </wp:positionH>
                <wp:positionV relativeFrom="line">
                  <wp:posOffset>-2948</wp:posOffset>
                </wp:positionV>
                <wp:extent cx="543153" cy="9529"/>
                <wp:effectExtent l="0" t="0" r="0" b="0"/>
                <wp:wrapNone/>
                <wp:docPr id="201" name="Freeform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43153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23900" h="12700">
                              <a:moveTo>
                                <a:pt x="0" y="12700"/>
                              </a:moveTo>
                              <a:lnTo>
                                <a:pt x="723900" y="12700"/>
                              </a:lnTo>
                              <a:lnTo>
                                <a:pt x="7239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4C4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FB695C" id="Freeform 201" o:spid="_x0000_s1026" style="position:absolute;margin-left:0;margin-top:-.25pt;width:42.75pt;height:.75pt;flip:y;z-index:251471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239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" path="m,12700r723900,l723900,,,,,12700xe" fillcolor="#bac4c4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3C1A634D" wp14:editId="5B60684C">
                <wp:simplePos x="0" y="0"/>
                <wp:positionH relativeFrom="page">
                  <wp:posOffset>1848626</wp:posOffset>
                </wp:positionH>
                <wp:positionV relativeFrom="line">
                  <wp:posOffset>111400</wp:posOffset>
                </wp:positionV>
                <wp:extent cx="771849" cy="266812"/>
                <wp:effectExtent l="0" t="0" r="0" b="0"/>
                <wp:wrapNone/>
                <wp:docPr id="202" name="Freeform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71849" cy="2668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28700" h="355600">
                              <a:moveTo>
                                <a:pt x="0" y="50800"/>
                              </a:moveTo>
                              <a:lnTo>
                                <a:pt x="0" y="304800"/>
                              </a:lnTo>
                              <a:cubicBezTo>
                                <a:pt x="0" y="311544"/>
                                <a:pt x="1282" y="318021"/>
                                <a:pt x="3860" y="324244"/>
                              </a:cubicBezTo>
                              <a:cubicBezTo>
                                <a:pt x="6438" y="330467"/>
                                <a:pt x="10109" y="335968"/>
                                <a:pt x="14884" y="340730"/>
                              </a:cubicBezTo>
                              <a:cubicBezTo>
                                <a:pt x="19646" y="345493"/>
                                <a:pt x="25133" y="349161"/>
                                <a:pt x="31356" y="351740"/>
                              </a:cubicBezTo>
                              <a:cubicBezTo>
                                <a:pt x="37579" y="354317"/>
                                <a:pt x="44069" y="355600"/>
                                <a:pt x="50800" y="355600"/>
                              </a:cubicBezTo>
                              <a:lnTo>
                                <a:pt x="977900" y="355600"/>
                              </a:lnTo>
                              <a:cubicBezTo>
                                <a:pt x="984630" y="355600"/>
                                <a:pt x="991120" y="354304"/>
                                <a:pt x="997343" y="351740"/>
                              </a:cubicBezTo>
                              <a:cubicBezTo>
                                <a:pt x="1003566" y="349161"/>
                                <a:pt x="1009053" y="345493"/>
                                <a:pt x="1013815" y="340730"/>
                              </a:cubicBezTo>
                              <a:cubicBezTo>
                                <a:pt x="1018578" y="335968"/>
                                <a:pt x="1022248" y="330467"/>
                                <a:pt x="1024826" y="324244"/>
                              </a:cubicBezTo>
                              <a:cubicBezTo>
                                <a:pt x="1027404" y="318021"/>
                                <a:pt x="1028700" y="311544"/>
                                <a:pt x="1028700" y="304800"/>
                              </a:cubicBezTo>
                              <a:lnTo>
                                <a:pt x="1028700" y="50800"/>
                              </a:lnTo>
                              <a:cubicBezTo>
                                <a:pt x="1028700" y="44069"/>
                                <a:pt x="1027404" y="37592"/>
                                <a:pt x="1024826" y="31369"/>
                              </a:cubicBezTo>
                              <a:cubicBezTo>
                                <a:pt x="1022248" y="25146"/>
                                <a:pt x="1018578" y="19649"/>
                                <a:pt x="1013815" y="14886"/>
                              </a:cubicBezTo>
                              <a:cubicBezTo>
                                <a:pt x="1009053" y="10124"/>
                                <a:pt x="1003566" y="6453"/>
                                <a:pt x="997343" y="3873"/>
                              </a:cubicBezTo>
                              <a:cubicBezTo>
                                <a:pt x="991120" y="1297"/>
                                <a:pt x="984630" y="0"/>
                                <a:pt x="977900" y="0"/>
                              </a:cubicBezTo>
                              <a:lnTo>
                                <a:pt x="50800" y="0"/>
                              </a:lnTo>
                              <a:cubicBezTo>
                                <a:pt x="44069" y="0"/>
                                <a:pt x="37579" y="1297"/>
                                <a:pt x="31356" y="3873"/>
                              </a:cubicBezTo>
                              <a:cubicBezTo>
                                <a:pt x="25133" y="6453"/>
                                <a:pt x="19646" y="10124"/>
                                <a:pt x="14884" y="14886"/>
                              </a:cubicBezTo>
                              <a:cubicBezTo>
                                <a:pt x="10109" y="19649"/>
                                <a:pt x="6438" y="25146"/>
                                <a:pt x="3860" y="31369"/>
                              </a:cubicBezTo>
                              <a:cubicBezTo>
                                <a:pt x="1282" y="37592"/>
                                <a:pt x="0" y="44069"/>
                                <a:pt x="0" y="50800"/>
                              </a:cubicBezTo>
                              <a:close/>
                              <a:moveTo>
                                <a:pt x="0" y="50800"/>
                              </a:moveTo>
                            </a:path>
                          </a:pathLst>
                        </a:custGeom>
                        <a:solidFill>
                          <a:srgbClr val="EDEDED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1657A1C" id="Freeform 202" o:spid="_x0000_s1026" style="position:absolute;margin-left:145.55pt;margin-top:8.75pt;width:60.8pt;height:21pt;flip:y;z-index:251748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028700,35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" path="m,50800l,304800v,6744,1282,13221,3860,19444c6438,330467,10109,335968,14884,340730v4762,4763,10249,8431,16472,11010c37579,354317,44069,355600,50800,355600r927100,c984630,355600,991120,354304,997343,351740v6223,-2579,11710,-6247,16472,-11010c1018578,335968,1022248,330467,1024826,324244v2578,-6223,3874,-12700,3874,-19444l1028700,50800v,-6731,-1296,-13208,-3874,-19431c1022248,25146,1018578,19649,1013815,14886,1009053,10124,1003566,6453,997343,3873,991120,1297,984630,,977900,l50800,c44069,,37579,1297,31356,3873,25133,6453,19646,10124,14884,14886,10109,19649,6438,25146,3860,31369,1282,37592,,44069,,50800xm,50800e" fillcolor="#ededed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59616" behindDoc="1" locked="0" layoutInCell="1" allowOverlap="1" wp14:anchorId="1C8E17F5" wp14:editId="1239DE82">
                <wp:simplePos x="0" y="0"/>
                <wp:positionH relativeFrom="page">
                  <wp:posOffset>4268992</wp:posOffset>
                </wp:positionH>
                <wp:positionV relativeFrom="line">
                  <wp:posOffset>111400</wp:posOffset>
                </wp:positionV>
                <wp:extent cx="1448408" cy="266812"/>
                <wp:effectExtent l="0" t="0" r="0" b="0"/>
                <wp:wrapNone/>
                <wp:docPr id="203" name="Freeform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448408" cy="2668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30400" h="355600">
                              <a:moveTo>
                                <a:pt x="0" y="50800"/>
                              </a:moveTo>
                              <a:lnTo>
                                <a:pt x="0" y="304800"/>
                              </a:lnTo>
                              <a:cubicBezTo>
                                <a:pt x="0" y="311544"/>
                                <a:pt x="1282" y="318021"/>
                                <a:pt x="3860" y="324244"/>
                              </a:cubicBezTo>
                              <a:cubicBezTo>
                                <a:pt x="6438" y="330467"/>
                                <a:pt x="10109" y="335968"/>
                                <a:pt x="14884" y="340730"/>
                              </a:cubicBezTo>
                              <a:cubicBezTo>
                                <a:pt x="19646" y="345493"/>
                                <a:pt x="25133" y="349161"/>
                                <a:pt x="31356" y="351740"/>
                              </a:cubicBezTo>
                              <a:cubicBezTo>
                                <a:pt x="37579" y="354317"/>
                                <a:pt x="44069" y="355600"/>
                                <a:pt x="50800" y="355600"/>
                              </a:cubicBezTo>
                              <a:lnTo>
                                <a:pt x="1879600" y="355600"/>
                              </a:lnTo>
                              <a:cubicBezTo>
                                <a:pt x="1886331" y="355600"/>
                                <a:pt x="1892820" y="354304"/>
                                <a:pt x="1899043" y="351740"/>
                              </a:cubicBezTo>
                              <a:cubicBezTo>
                                <a:pt x="1905266" y="349161"/>
                                <a:pt x="1910753" y="345493"/>
                                <a:pt x="1915515" y="340730"/>
                              </a:cubicBezTo>
                              <a:cubicBezTo>
                                <a:pt x="1920278" y="335968"/>
                                <a:pt x="1923948" y="330467"/>
                                <a:pt x="1926526" y="324244"/>
                              </a:cubicBezTo>
                              <a:cubicBezTo>
                                <a:pt x="1929104" y="318021"/>
                                <a:pt x="1930400" y="311544"/>
                                <a:pt x="1930400" y="304800"/>
                              </a:cubicBezTo>
                              <a:lnTo>
                                <a:pt x="1930400" y="50800"/>
                              </a:lnTo>
                              <a:cubicBezTo>
                                <a:pt x="1930400" y="44069"/>
                                <a:pt x="1929104" y="37592"/>
                                <a:pt x="1926526" y="31369"/>
                              </a:cubicBezTo>
                              <a:cubicBezTo>
                                <a:pt x="1923948" y="25146"/>
                                <a:pt x="1920278" y="19649"/>
                                <a:pt x="1915515" y="14886"/>
                              </a:cubicBezTo>
                              <a:cubicBezTo>
                                <a:pt x="1910753" y="10124"/>
                                <a:pt x="1905266" y="6453"/>
                                <a:pt x="1899043" y="3873"/>
                              </a:cubicBezTo>
                              <a:cubicBezTo>
                                <a:pt x="1892820" y="1297"/>
                                <a:pt x="1886331" y="0"/>
                                <a:pt x="1879600" y="0"/>
                              </a:cubicBezTo>
                              <a:lnTo>
                                <a:pt x="50800" y="0"/>
                              </a:lnTo>
                              <a:cubicBezTo>
                                <a:pt x="44069" y="0"/>
                                <a:pt x="37579" y="1297"/>
                                <a:pt x="31356" y="3873"/>
                              </a:cubicBezTo>
                              <a:cubicBezTo>
                                <a:pt x="25133" y="6453"/>
                                <a:pt x="19646" y="10124"/>
                                <a:pt x="14884" y="14886"/>
                              </a:cubicBezTo>
                              <a:cubicBezTo>
                                <a:pt x="10109" y="19649"/>
                                <a:pt x="6438" y="25146"/>
                                <a:pt x="3860" y="31369"/>
                              </a:cubicBezTo>
                              <a:cubicBezTo>
                                <a:pt x="1282" y="37592"/>
                                <a:pt x="0" y="44069"/>
                                <a:pt x="0" y="50800"/>
                              </a:cubicBezTo>
                              <a:close/>
                              <a:moveTo>
                                <a:pt x="0" y="50800"/>
                              </a:moveTo>
                            </a:path>
                          </a:pathLst>
                        </a:custGeom>
                        <a:solidFill>
                          <a:srgbClr val="EDEDED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92248A2" id="Freeform 203" o:spid="_x0000_s1026" style="position:absolute;margin-left:336.15pt;margin-top:8.75pt;width:114.05pt;height:21pt;flip:y;z-index:-251556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930400,35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" path="m,50800l,304800v,6744,1282,13221,3860,19444c6438,330467,10109,335968,14884,340730v4762,4763,10249,8431,16472,11010c37579,354317,44069,355600,50800,355600r1828800,c1886331,355600,1892820,354304,1899043,351740v6223,-2579,11710,-6247,16472,-11010c1920278,335968,1923948,330467,1926526,324244v2578,-6223,3874,-12700,3874,-19444l1930400,50800v,-6731,-1296,-13208,-3874,-19431c1923948,25146,1920278,19649,1915515,14886v-4762,-4762,-10249,-8433,-16472,-11013c1892820,1297,1886331,,1879600,l50800,c44069,,37579,1297,31356,3873,25133,6453,19646,10124,14884,14886,10109,19649,6438,25146,3860,31369,1282,37592,,44069,,50800xm,50800e" fillcolor="#ededed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 xml:space="preserve">Und sie </w:t>
      </w:r>
      <w:r w:rsidRPr="005B426A">
        <w:rPr>
          <w:rFonts w:ascii="Arial" w:hAnsi="Arial" w:cs="Arial"/>
          <w:color w:val="000000"/>
          <w:lang w:val="de-DE"/>
        </w:rPr>
        <w:tab/>
        <w:t xml:space="preserve"> sehr viel: Zum einen über </w:t>
      </w:r>
      <w:r w:rsidRPr="005B426A">
        <w:rPr>
          <w:rFonts w:ascii="Arial" w:hAnsi="Arial" w:cs="Arial"/>
          <w:color w:val="000000"/>
          <w:lang w:val="de-DE"/>
        </w:rPr>
        <w:tab/>
      </w:r>
      <w:r w:rsidRPr="005B426A">
        <w:rPr>
          <w:rFonts w:ascii="Arial" w:hAnsi="Arial" w:cs="Arial"/>
          <w:color w:val="000000"/>
          <w:lang w:val="de-DE"/>
        </w:rPr>
        <w:tab/>
        <w:t>. Und zum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lang w:val="de-DE"/>
        </w:rPr>
        <w:br w:type="textWrapping" w:clear="all"/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5119E629" wp14:editId="699F90ED">
                <wp:simplePos x="0" y="0"/>
                <wp:positionH relativeFrom="page">
                  <wp:posOffset>2458482</wp:posOffset>
                </wp:positionH>
                <wp:positionV relativeFrom="line">
                  <wp:posOffset>111400</wp:posOffset>
                </wp:positionV>
                <wp:extent cx="771849" cy="266812"/>
                <wp:effectExtent l="0" t="0" r="0" b="0"/>
                <wp:wrapNone/>
                <wp:docPr id="204" name="Freeform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71849" cy="2668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28700" h="355600">
                              <a:moveTo>
                                <a:pt x="0" y="50800"/>
                              </a:moveTo>
                              <a:lnTo>
                                <a:pt x="0" y="304800"/>
                              </a:lnTo>
                              <a:cubicBezTo>
                                <a:pt x="0" y="311544"/>
                                <a:pt x="1282" y="318021"/>
                                <a:pt x="3860" y="324244"/>
                              </a:cubicBezTo>
                              <a:cubicBezTo>
                                <a:pt x="6438" y="330467"/>
                                <a:pt x="10109" y="335968"/>
                                <a:pt x="14884" y="340730"/>
                              </a:cubicBezTo>
                              <a:cubicBezTo>
                                <a:pt x="19646" y="345493"/>
                                <a:pt x="25133" y="349161"/>
                                <a:pt x="31356" y="351740"/>
                              </a:cubicBezTo>
                              <a:cubicBezTo>
                                <a:pt x="37579" y="354317"/>
                                <a:pt x="44069" y="355600"/>
                                <a:pt x="50800" y="355600"/>
                              </a:cubicBezTo>
                              <a:lnTo>
                                <a:pt x="977900" y="355600"/>
                              </a:lnTo>
                              <a:cubicBezTo>
                                <a:pt x="984630" y="355600"/>
                                <a:pt x="991120" y="354304"/>
                                <a:pt x="997343" y="351740"/>
                              </a:cubicBezTo>
                              <a:cubicBezTo>
                                <a:pt x="1003566" y="349161"/>
                                <a:pt x="1009053" y="345493"/>
                                <a:pt x="1013815" y="340730"/>
                              </a:cubicBezTo>
                              <a:cubicBezTo>
                                <a:pt x="1018578" y="335968"/>
                                <a:pt x="1022248" y="330467"/>
                                <a:pt x="1024826" y="324244"/>
                              </a:cubicBezTo>
                              <a:cubicBezTo>
                                <a:pt x="1027404" y="318021"/>
                                <a:pt x="1028700" y="311544"/>
                                <a:pt x="1028700" y="304800"/>
                              </a:cubicBezTo>
                              <a:lnTo>
                                <a:pt x="1028700" y="50800"/>
                              </a:lnTo>
                              <a:cubicBezTo>
                                <a:pt x="1028700" y="44069"/>
                                <a:pt x="1027404" y="37592"/>
                                <a:pt x="1024826" y="31369"/>
                              </a:cubicBezTo>
                              <a:cubicBezTo>
                                <a:pt x="1022248" y="25146"/>
                                <a:pt x="1018578" y="19649"/>
                                <a:pt x="1013815" y="14886"/>
                              </a:cubicBezTo>
                              <a:cubicBezTo>
                                <a:pt x="1009053" y="10124"/>
                                <a:pt x="1003566" y="6453"/>
                                <a:pt x="997343" y="3873"/>
                              </a:cubicBezTo>
                              <a:cubicBezTo>
                                <a:pt x="991120" y="1297"/>
                                <a:pt x="984630" y="0"/>
                                <a:pt x="977900" y="0"/>
                              </a:cubicBezTo>
                              <a:lnTo>
                                <a:pt x="50800" y="0"/>
                              </a:lnTo>
                              <a:cubicBezTo>
                                <a:pt x="44069" y="0"/>
                                <a:pt x="37579" y="1297"/>
                                <a:pt x="31356" y="3873"/>
                              </a:cubicBezTo>
                              <a:cubicBezTo>
                                <a:pt x="25133" y="6453"/>
                                <a:pt x="19646" y="10124"/>
                                <a:pt x="14884" y="14886"/>
                              </a:cubicBezTo>
                              <a:cubicBezTo>
                                <a:pt x="10109" y="19649"/>
                                <a:pt x="6438" y="25146"/>
                                <a:pt x="3860" y="31369"/>
                              </a:cubicBezTo>
                              <a:cubicBezTo>
                                <a:pt x="1282" y="37592"/>
                                <a:pt x="0" y="44069"/>
                                <a:pt x="0" y="50800"/>
                              </a:cubicBezTo>
                              <a:close/>
                              <a:moveTo>
                                <a:pt x="0" y="50800"/>
                              </a:moveTo>
                            </a:path>
                          </a:pathLst>
                        </a:custGeom>
                        <a:solidFill>
                          <a:srgbClr val="EDEDED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89AEC89" id="Freeform 204" o:spid="_x0000_s1026" style="position:absolute;margin-left:193.6pt;margin-top:8.75pt;width:60.8pt;height:21pt;flip:y;z-index:251768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028700,35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" path="m,50800l,304800v,6744,1282,13221,3860,19444c6438,330467,10109,335968,14884,340730v4762,4763,10249,8431,16472,11010c37579,354317,44069,355600,50800,355600r927100,c984630,355600,991120,354304,997343,351740v6223,-2579,11710,-6247,16472,-11010c1018578,335968,1022248,330467,1024826,324244v2578,-6223,3874,-12700,3874,-19444l1028700,50800v,-6731,-1296,-13208,-3874,-19431c1022248,25146,1018578,19649,1013815,14886,1009053,10124,1003566,6453,997343,3873,991120,1297,984630,,977900,l50800,c44069,,37579,1297,31356,3873,25133,6453,19646,10124,14884,14886,10109,19649,6438,25146,3860,31369,1282,37592,,44069,,50800xm,50800e" fillcolor="#ededed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74976" behindDoc="1" locked="0" layoutInCell="1" allowOverlap="1" wp14:anchorId="2987D2BA" wp14:editId="5AAC025C">
                <wp:simplePos x="0" y="0"/>
                <wp:positionH relativeFrom="page">
                  <wp:posOffset>3773484</wp:posOffset>
                </wp:positionH>
                <wp:positionV relativeFrom="line">
                  <wp:posOffset>111400</wp:posOffset>
                </wp:positionV>
                <wp:extent cx="1038661" cy="266812"/>
                <wp:effectExtent l="0" t="0" r="0" b="0"/>
                <wp:wrapNone/>
                <wp:docPr id="205" name="Freeform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038661" cy="2668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84300" h="355600">
                              <a:moveTo>
                                <a:pt x="0" y="50800"/>
                              </a:moveTo>
                              <a:lnTo>
                                <a:pt x="0" y="304800"/>
                              </a:lnTo>
                              <a:cubicBezTo>
                                <a:pt x="0" y="311544"/>
                                <a:pt x="1282" y="318021"/>
                                <a:pt x="3860" y="324244"/>
                              </a:cubicBezTo>
                              <a:cubicBezTo>
                                <a:pt x="6438" y="330467"/>
                                <a:pt x="10109" y="335968"/>
                                <a:pt x="14884" y="340730"/>
                              </a:cubicBezTo>
                              <a:cubicBezTo>
                                <a:pt x="19646" y="345493"/>
                                <a:pt x="25133" y="349161"/>
                                <a:pt x="31356" y="351740"/>
                              </a:cubicBezTo>
                              <a:cubicBezTo>
                                <a:pt x="37579" y="354317"/>
                                <a:pt x="44069" y="355600"/>
                                <a:pt x="50800" y="355600"/>
                              </a:cubicBezTo>
                              <a:lnTo>
                                <a:pt x="1333500" y="355600"/>
                              </a:lnTo>
                              <a:cubicBezTo>
                                <a:pt x="1340230" y="355600"/>
                                <a:pt x="1346720" y="354304"/>
                                <a:pt x="1352943" y="351740"/>
                              </a:cubicBezTo>
                              <a:cubicBezTo>
                                <a:pt x="1359166" y="349161"/>
                                <a:pt x="1364653" y="345493"/>
                                <a:pt x="1369415" y="340730"/>
                              </a:cubicBezTo>
                              <a:cubicBezTo>
                                <a:pt x="1374178" y="335968"/>
                                <a:pt x="1377848" y="330467"/>
                                <a:pt x="1380426" y="324244"/>
                              </a:cubicBezTo>
                              <a:cubicBezTo>
                                <a:pt x="1383004" y="318021"/>
                                <a:pt x="1384300" y="311544"/>
                                <a:pt x="1384300" y="304800"/>
                              </a:cubicBezTo>
                              <a:lnTo>
                                <a:pt x="1384300" y="50800"/>
                              </a:lnTo>
                              <a:cubicBezTo>
                                <a:pt x="1384300" y="44069"/>
                                <a:pt x="1383004" y="37592"/>
                                <a:pt x="1380426" y="31369"/>
                              </a:cubicBezTo>
                              <a:cubicBezTo>
                                <a:pt x="1377848" y="25146"/>
                                <a:pt x="1374178" y="19649"/>
                                <a:pt x="1369415" y="14886"/>
                              </a:cubicBezTo>
                              <a:cubicBezTo>
                                <a:pt x="1364653" y="10124"/>
                                <a:pt x="1359166" y="6453"/>
                                <a:pt x="1352943" y="3873"/>
                              </a:cubicBezTo>
                              <a:cubicBezTo>
                                <a:pt x="1346720" y="1297"/>
                                <a:pt x="1340230" y="0"/>
                                <a:pt x="1333500" y="0"/>
                              </a:cubicBezTo>
                              <a:lnTo>
                                <a:pt x="50800" y="0"/>
                              </a:lnTo>
                              <a:cubicBezTo>
                                <a:pt x="44069" y="0"/>
                                <a:pt x="37579" y="1297"/>
                                <a:pt x="31356" y="3873"/>
                              </a:cubicBezTo>
                              <a:cubicBezTo>
                                <a:pt x="25133" y="6453"/>
                                <a:pt x="19646" y="10124"/>
                                <a:pt x="14884" y="14886"/>
                              </a:cubicBezTo>
                              <a:cubicBezTo>
                                <a:pt x="10109" y="19649"/>
                                <a:pt x="6438" y="25146"/>
                                <a:pt x="3860" y="31369"/>
                              </a:cubicBezTo>
                              <a:cubicBezTo>
                                <a:pt x="1282" y="37592"/>
                                <a:pt x="0" y="44069"/>
                                <a:pt x="0" y="50800"/>
                              </a:cubicBezTo>
                              <a:close/>
                              <a:moveTo>
                                <a:pt x="0" y="50800"/>
                              </a:moveTo>
                            </a:path>
                          </a:pathLst>
                        </a:custGeom>
                        <a:solidFill>
                          <a:srgbClr val="EDEDED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9266918" id="Freeform 205" o:spid="_x0000_s1026" style="position:absolute;margin-left:297.1pt;margin-top:8.75pt;width:81.8pt;height:21pt;flip:y;z-index:-251541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84300,35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" path="m,50800l,304800v,6744,1282,13221,3860,19444c6438,330467,10109,335968,14884,340730v4762,4763,10249,8431,16472,11010c37579,354317,44069,355600,50800,355600r1282700,c1340230,355600,1346720,354304,1352943,351740v6223,-2579,11710,-6247,16472,-11010c1374178,335968,1377848,330467,1380426,324244v2578,-6223,3874,-12700,3874,-19444l1384300,50800v,-6731,-1296,-13208,-3874,-19431c1377848,25146,1374178,19649,1369415,14886v-4762,-4762,-10249,-8433,-16472,-11013c1346720,1297,1340230,,1333500,l50800,c44069,,37579,1297,31356,3873,25133,6453,19646,10124,14884,14886,10109,19649,6438,25146,3860,31369,1282,37592,,44069,,50800xm,50800e" fillcolor="#ededed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 xml:space="preserve">anderen über die </w:t>
      </w:r>
      <w:r w:rsidRPr="005B426A">
        <w:rPr>
          <w:rFonts w:ascii="Arial" w:hAnsi="Arial" w:cs="Arial"/>
          <w:color w:val="000000"/>
          <w:lang w:val="de-DE"/>
        </w:rPr>
        <w:tab/>
      </w:r>
      <w:r w:rsidRPr="005B426A">
        <w:rPr>
          <w:rFonts w:ascii="Arial" w:hAnsi="Arial" w:cs="Arial"/>
          <w:color w:val="000000"/>
          <w:lang w:val="de-DE"/>
        </w:rPr>
        <w:tab/>
      </w:r>
      <w:r w:rsidRPr="005B426A">
        <w:rPr>
          <w:rFonts w:ascii="Arial" w:hAnsi="Arial" w:cs="Arial"/>
          <w:color w:val="000000"/>
          <w:lang w:val="de-DE"/>
        </w:rPr>
        <w:tab/>
        <w:t xml:space="preserve"> und die </w:t>
      </w:r>
      <w:r w:rsidRPr="005B426A">
        <w:rPr>
          <w:rFonts w:ascii="Arial" w:hAnsi="Arial" w:cs="Arial"/>
          <w:color w:val="000000"/>
          <w:lang w:val="de-DE"/>
        </w:rPr>
        <w:tab/>
        <w:t xml:space="preserve"> ihres Einsatzlandes.  </w:t>
      </w:r>
    </w:p>
    <w:p w14:paraId="067DB986" w14:textId="37A51370" w:rsidR="003A7F3D" w:rsidRPr="005B426A" w:rsidRDefault="00972917">
      <w:pPr>
        <w:tabs>
          <w:tab w:val="left" w:pos="4825"/>
          <w:tab w:val="left" w:pos="5176"/>
          <w:tab w:val="left" w:pos="8694"/>
          <w:tab w:val="left" w:pos="9538"/>
        </w:tabs>
        <w:spacing w:line="567" w:lineRule="exact"/>
        <w:ind w:left="1601" w:right="560"/>
        <w:rPr>
          <w:rFonts w:ascii="Arial" w:hAnsi="Arial" w:cs="Arial"/>
          <w:color w:val="010302"/>
          <w:lang w:val="de-DE"/>
        </w:rPr>
      </w:pP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13E366A1" wp14:editId="15E4F4D9">
                <wp:simplePos x="0" y="0"/>
                <wp:positionH relativeFrom="page">
                  <wp:posOffset>5879394</wp:posOffset>
                </wp:positionH>
                <wp:positionV relativeFrom="line">
                  <wp:posOffset>109495</wp:posOffset>
                </wp:positionV>
                <wp:extent cx="505037" cy="266812"/>
                <wp:effectExtent l="0" t="0" r="0" b="0"/>
                <wp:wrapNone/>
                <wp:docPr id="206" name="Freeform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05037" cy="2668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73100" h="355600">
                              <a:moveTo>
                                <a:pt x="0" y="50800"/>
                              </a:moveTo>
                              <a:lnTo>
                                <a:pt x="0" y="304800"/>
                              </a:lnTo>
                              <a:cubicBezTo>
                                <a:pt x="0" y="311544"/>
                                <a:pt x="1282" y="318021"/>
                                <a:pt x="3861" y="324244"/>
                              </a:cubicBezTo>
                              <a:cubicBezTo>
                                <a:pt x="6439" y="330467"/>
                                <a:pt x="10121" y="335968"/>
                                <a:pt x="14884" y="340730"/>
                              </a:cubicBezTo>
                              <a:cubicBezTo>
                                <a:pt x="19646" y="345493"/>
                                <a:pt x="25133" y="349161"/>
                                <a:pt x="31356" y="351740"/>
                              </a:cubicBezTo>
                              <a:cubicBezTo>
                                <a:pt x="37579" y="354317"/>
                                <a:pt x="44068" y="355600"/>
                                <a:pt x="50800" y="355600"/>
                              </a:cubicBezTo>
                              <a:lnTo>
                                <a:pt x="622300" y="355600"/>
                              </a:lnTo>
                              <a:cubicBezTo>
                                <a:pt x="629031" y="355600"/>
                                <a:pt x="635520" y="354317"/>
                                <a:pt x="641743" y="351740"/>
                              </a:cubicBezTo>
                              <a:cubicBezTo>
                                <a:pt x="647966" y="349161"/>
                                <a:pt x="653453" y="345493"/>
                                <a:pt x="658215" y="340730"/>
                              </a:cubicBezTo>
                              <a:cubicBezTo>
                                <a:pt x="662978" y="335968"/>
                                <a:pt x="666648" y="330467"/>
                                <a:pt x="669226" y="324244"/>
                              </a:cubicBezTo>
                              <a:cubicBezTo>
                                <a:pt x="671804" y="318021"/>
                                <a:pt x="673100" y="311544"/>
                                <a:pt x="673100" y="304800"/>
                              </a:cubicBezTo>
                              <a:lnTo>
                                <a:pt x="673100" y="50800"/>
                              </a:lnTo>
                              <a:cubicBezTo>
                                <a:pt x="673100" y="44069"/>
                                <a:pt x="671804" y="37592"/>
                                <a:pt x="669226" y="31369"/>
                              </a:cubicBezTo>
                              <a:cubicBezTo>
                                <a:pt x="666648" y="25146"/>
                                <a:pt x="662978" y="19649"/>
                                <a:pt x="658215" y="14886"/>
                              </a:cubicBezTo>
                              <a:cubicBezTo>
                                <a:pt x="653453" y="10124"/>
                                <a:pt x="647966" y="6453"/>
                                <a:pt x="641743" y="3873"/>
                              </a:cubicBezTo>
                              <a:cubicBezTo>
                                <a:pt x="635520" y="1297"/>
                                <a:pt x="629031" y="0"/>
                                <a:pt x="622300" y="0"/>
                              </a:cubicBezTo>
                              <a:lnTo>
                                <a:pt x="50800" y="0"/>
                              </a:lnTo>
                              <a:cubicBezTo>
                                <a:pt x="44068" y="0"/>
                                <a:pt x="37579" y="1297"/>
                                <a:pt x="31356" y="3873"/>
                              </a:cubicBezTo>
                              <a:cubicBezTo>
                                <a:pt x="25133" y="6453"/>
                                <a:pt x="19646" y="10124"/>
                                <a:pt x="14884" y="14886"/>
                              </a:cubicBezTo>
                              <a:cubicBezTo>
                                <a:pt x="10121" y="19649"/>
                                <a:pt x="6439" y="25134"/>
                                <a:pt x="3861" y="31357"/>
                              </a:cubicBezTo>
                              <a:cubicBezTo>
                                <a:pt x="1282" y="37592"/>
                                <a:pt x="0" y="44069"/>
                                <a:pt x="0" y="50800"/>
                              </a:cubicBezTo>
                              <a:close/>
                              <a:moveTo>
                                <a:pt x="0" y="50800"/>
                              </a:moveTo>
                            </a:path>
                          </a:pathLst>
                        </a:custGeom>
                        <a:solidFill>
                          <a:srgbClr val="EDEDED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26C5E07" id="Freeform 206" o:spid="_x0000_s1026" style="position:absolute;margin-left:462.95pt;margin-top:8.6pt;width:39.75pt;height:21pt;flip:y;z-index:251798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73100,35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" path="m,50800l,304800v,6744,1282,13221,3861,19444c6439,330467,10121,335968,14884,340730v4762,4763,10249,8431,16472,11010c37579,354317,44068,355600,50800,355600r571500,c629031,355600,635520,354317,641743,351740v6223,-2579,11710,-6247,16472,-11010c662978,335968,666648,330467,669226,324244v2578,-6223,3874,-12700,3874,-19444l673100,50800v,-6731,-1296,-13208,-3874,-19431c666648,25146,662978,19649,658215,14886,653453,10124,647966,6453,641743,3873,635520,1297,629031,,622300,l50800,c44068,,37579,1297,31356,3873,25133,6453,19646,10124,14884,14886,10121,19649,6439,25134,3861,31357,1282,37592,,44069,,50800xm,50800e" fillcolor="#ededed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 xml:space="preserve">Daher ist die Reise auch nach dem Freiwilligendienst meist noch nicht zu </w:t>
      </w:r>
      <w:r w:rsidRPr="005B426A">
        <w:rPr>
          <w:rFonts w:ascii="Arial" w:hAnsi="Arial" w:cs="Arial"/>
          <w:color w:val="000000"/>
          <w:lang w:val="de-DE"/>
        </w:rPr>
        <w:tab/>
        <w:t>: In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lang w:val="de-DE"/>
        </w:rPr>
        <w:br w:type="textWrapping" w:clear="all"/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88256" behindDoc="0" locked="0" layoutInCell="1" allowOverlap="1" wp14:anchorId="0B91F1D1" wp14:editId="78F68F40">
                <wp:simplePos x="0" y="0"/>
                <wp:positionH relativeFrom="page">
                  <wp:posOffset>347808</wp:posOffset>
                </wp:positionH>
                <wp:positionV relativeFrom="line">
                  <wp:posOffset>238137</wp:posOffset>
                </wp:positionV>
                <wp:extent cx="238225" cy="247754"/>
                <wp:effectExtent l="0" t="0" r="0" b="0"/>
                <wp:wrapNone/>
                <wp:docPr id="207" name="Freeform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4775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30200">
                              <a:moveTo>
                                <a:pt x="0" y="158750"/>
                              </a:moveTo>
                              <a:lnTo>
                                <a:pt x="0" y="171450"/>
                              </a:lnTo>
                              <a:cubicBezTo>
                                <a:pt x="0" y="181878"/>
                                <a:pt x="1016" y="192203"/>
                                <a:pt x="3048" y="202425"/>
                              </a:cubicBezTo>
                              <a:cubicBezTo>
                                <a:pt x="5080" y="212648"/>
                                <a:pt x="8089" y="222579"/>
                                <a:pt x="12077" y="232206"/>
                              </a:cubicBezTo>
                              <a:cubicBezTo>
                                <a:pt x="16078" y="241834"/>
                                <a:pt x="20967" y="250990"/>
                                <a:pt x="26758" y="259653"/>
                              </a:cubicBezTo>
                              <a:cubicBezTo>
                                <a:pt x="32550" y="268313"/>
                                <a:pt x="39128" y="276340"/>
                                <a:pt x="46494" y="283707"/>
                              </a:cubicBezTo>
                              <a:cubicBezTo>
                                <a:pt x="53873" y="291071"/>
                                <a:pt x="61887" y="297663"/>
                                <a:pt x="70548" y="303455"/>
                              </a:cubicBezTo>
                              <a:cubicBezTo>
                                <a:pt x="79222" y="309247"/>
                                <a:pt x="88366" y="314136"/>
                                <a:pt x="97993" y="318124"/>
                              </a:cubicBezTo>
                              <a:cubicBezTo>
                                <a:pt x="107632" y="322111"/>
                                <a:pt x="117551" y="325122"/>
                                <a:pt x="127774" y="327153"/>
                              </a:cubicBezTo>
                              <a:cubicBezTo>
                                <a:pt x="137998" y="329184"/>
                                <a:pt x="148323" y="330200"/>
                                <a:pt x="158750" y="330200"/>
                              </a:cubicBezTo>
                              <a:cubicBezTo>
                                <a:pt x="169176" y="330200"/>
                                <a:pt x="179501" y="329184"/>
                                <a:pt x="189725" y="327153"/>
                              </a:cubicBezTo>
                              <a:cubicBezTo>
                                <a:pt x="199948" y="325122"/>
                                <a:pt x="209867" y="322111"/>
                                <a:pt x="219506" y="318124"/>
                              </a:cubicBezTo>
                              <a:cubicBezTo>
                                <a:pt x="229133" y="314136"/>
                                <a:pt x="238277" y="309247"/>
                                <a:pt x="246951" y="303455"/>
                              </a:cubicBezTo>
                              <a:cubicBezTo>
                                <a:pt x="255612" y="297663"/>
                                <a:pt x="263626" y="291071"/>
                                <a:pt x="271005" y="283707"/>
                              </a:cubicBezTo>
                              <a:cubicBezTo>
                                <a:pt x="278371" y="276340"/>
                                <a:pt x="284949" y="268313"/>
                                <a:pt x="290741" y="259653"/>
                              </a:cubicBezTo>
                              <a:cubicBezTo>
                                <a:pt x="296532" y="250990"/>
                                <a:pt x="301421" y="241834"/>
                                <a:pt x="305409" y="232206"/>
                              </a:cubicBezTo>
                              <a:cubicBezTo>
                                <a:pt x="309410" y="222579"/>
                                <a:pt x="312419" y="212648"/>
                                <a:pt x="314451" y="202425"/>
                              </a:cubicBezTo>
                              <a:cubicBezTo>
                                <a:pt x="316483" y="192203"/>
                                <a:pt x="317500" y="181878"/>
                                <a:pt x="317500" y="171450"/>
                              </a:cubicBezTo>
                              <a:lnTo>
                                <a:pt x="317500" y="158750"/>
                              </a:lnTo>
                              <a:cubicBezTo>
                                <a:pt x="317500" y="148323"/>
                                <a:pt x="316483" y="138011"/>
                                <a:pt x="314451" y="127788"/>
                              </a:cubicBezTo>
                              <a:cubicBezTo>
                                <a:pt x="312419" y="117565"/>
                                <a:pt x="309410" y="107634"/>
                                <a:pt x="305409" y="98007"/>
                              </a:cubicBezTo>
                              <a:cubicBezTo>
                                <a:pt x="301421" y="88380"/>
                                <a:pt x="296532" y="79224"/>
                                <a:pt x="290741" y="70561"/>
                              </a:cubicBezTo>
                              <a:cubicBezTo>
                                <a:pt x="284949" y="61888"/>
                                <a:pt x="278371" y="53873"/>
                                <a:pt x="271005" y="46494"/>
                              </a:cubicBezTo>
                              <a:cubicBezTo>
                                <a:pt x="263626" y="39130"/>
                                <a:pt x="255612" y="32550"/>
                                <a:pt x="246951" y="26759"/>
                              </a:cubicBezTo>
                              <a:cubicBezTo>
                                <a:pt x="238277" y="20967"/>
                                <a:pt x="229133" y="16080"/>
                                <a:pt x="219506" y="12090"/>
                              </a:cubicBezTo>
                              <a:cubicBezTo>
                                <a:pt x="209867" y="8102"/>
                                <a:pt x="199948" y="5092"/>
                                <a:pt x="189725" y="3048"/>
                              </a:cubicBezTo>
                              <a:cubicBezTo>
                                <a:pt x="179501" y="1017"/>
                                <a:pt x="169176" y="0"/>
                                <a:pt x="158750" y="0"/>
                              </a:cubicBezTo>
                              <a:cubicBezTo>
                                <a:pt x="148323" y="0"/>
                                <a:pt x="137998" y="1017"/>
                                <a:pt x="127774" y="3048"/>
                              </a:cubicBezTo>
                              <a:cubicBezTo>
                                <a:pt x="117551" y="5079"/>
                                <a:pt x="107632" y="8090"/>
                                <a:pt x="97993" y="12090"/>
                              </a:cubicBezTo>
                              <a:cubicBezTo>
                                <a:pt x="88366" y="16080"/>
                                <a:pt x="79222" y="20967"/>
                                <a:pt x="70548" y="26746"/>
                              </a:cubicBezTo>
                              <a:cubicBezTo>
                                <a:pt x="61887" y="32538"/>
                                <a:pt x="53873" y="39130"/>
                                <a:pt x="46494" y="46494"/>
                              </a:cubicBezTo>
                              <a:cubicBezTo>
                                <a:pt x="39128" y="53873"/>
                                <a:pt x="32550" y="61888"/>
                                <a:pt x="26758" y="70548"/>
                              </a:cubicBezTo>
                              <a:cubicBezTo>
                                <a:pt x="20967" y="79224"/>
                                <a:pt x="16078" y="88367"/>
                                <a:pt x="12077" y="98007"/>
                              </a:cubicBezTo>
                              <a:cubicBezTo>
                                <a:pt x="8089" y="107634"/>
                                <a:pt x="5080" y="117565"/>
                                <a:pt x="3048" y="127788"/>
                              </a:cubicBezTo>
                              <a:cubicBezTo>
                                <a:pt x="1016" y="138011"/>
                                <a:pt x="0" y="148323"/>
                                <a:pt x="0" y="158750"/>
                              </a:cubicBezTo>
                              <a:close/>
                              <a:moveTo>
                                <a:pt x="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704F2E6" id="Freeform 207" o:spid="_x0000_s1026" style="position:absolute;margin-left:27.4pt;margin-top:18.75pt;width:18.75pt;height:19.5pt;flip:y;z-index:251488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17500,330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" path="m,158750r,12700c,181878,1016,192203,3048,202425v2032,10223,5041,20154,9029,29781c16078,241834,20967,250990,26758,259653v5792,8660,12370,16687,19736,24054c53873,291071,61887,297663,70548,303455v8674,5792,17818,10681,27445,14669c107632,322111,117551,325122,127774,327153v10224,2031,20549,3047,30976,3047c169176,330200,179501,329184,189725,327153v10223,-2031,20142,-5042,29781,-9029c229133,314136,238277,309247,246951,303455v8661,-5792,16675,-12384,24054,-19748c278371,276340,284949,268313,290741,259653v5791,-8663,10680,-17819,14668,-27447c309410,222579,312419,212648,314451,202425v2032,-10222,3049,-20547,3049,-30975l317500,158750v,-10427,-1017,-20739,-3049,-30962c312419,117565,309410,107634,305409,98007,301421,88380,296532,79224,290741,70561,284949,61888,278371,53873,271005,46494,263626,39130,255612,32550,246951,26759,238277,20967,229133,16080,219506,12090,209867,8102,199948,5092,189725,3048,179501,1017,169176,,158750,,148323,,137998,1017,127774,3048,117551,5079,107632,8090,97993,12090,88366,16080,79222,20967,70548,26746,61887,32538,53873,39130,46494,46494,39128,53873,32550,61888,26758,70548,20967,79224,16078,88367,12077,98007v-3988,9627,-6997,19558,-9029,29781c1016,138011,,148323,,158750xm,158750e" filled="f" strokecolor="#bac4c4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>Workshops, Seminaren und einem eigenen Alumni-Verein können sich die Freiwilligen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lang w:val="de-DE"/>
        </w:rPr>
        <w:br w:type="textWrapping" w:clear="all"/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25E29086" wp14:editId="7FCF2B55">
                <wp:simplePos x="0" y="0"/>
                <wp:positionH relativeFrom="page">
                  <wp:posOffset>1953445</wp:posOffset>
                </wp:positionH>
                <wp:positionV relativeFrom="line">
                  <wp:posOffset>109494</wp:posOffset>
                </wp:positionV>
                <wp:extent cx="1438879" cy="266812"/>
                <wp:effectExtent l="0" t="0" r="0" b="0"/>
                <wp:wrapNone/>
                <wp:docPr id="208" name="Freeform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438879" cy="2668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17700" h="355600">
                              <a:moveTo>
                                <a:pt x="0" y="50800"/>
                              </a:moveTo>
                              <a:lnTo>
                                <a:pt x="0" y="304800"/>
                              </a:lnTo>
                              <a:cubicBezTo>
                                <a:pt x="0" y="311541"/>
                                <a:pt x="1282" y="318021"/>
                                <a:pt x="3860" y="324244"/>
                              </a:cubicBezTo>
                              <a:cubicBezTo>
                                <a:pt x="6438" y="330467"/>
                                <a:pt x="10109" y="335968"/>
                                <a:pt x="14884" y="340730"/>
                              </a:cubicBezTo>
                              <a:cubicBezTo>
                                <a:pt x="19646" y="345493"/>
                                <a:pt x="25133" y="349161"/>
                                <a:pt x="31356" y="351740"/>
                              </a:cubicBezTo>
                              <a:cubicBezTo>
                                <a:pt x="37579" y="354317"/>
                                <a:pt x="44069" y="355600"/>
                                <a:pt x="50800" y="355600"/>
                              </a:cubicBezTo>
                              <a:lnTo>
                                <a:pt x="1866900" y="355600"/>
                              </a:lnTo>
                              <a:cubicBezTo>
                                <a:pt x="1873630" y="355600"/>
                                <a:pt x="1880120" y="354317"/>
                                <a:pt x="1886343" y="351740"/>
                              </a:cubicBezTo>
                              <a:cubicBezTo>
                                <a:pt x="1892566" y="349161"/>
                                <a:pt x="1898053" y="345493"/>
                                <a:pt x="1902815" y="340730"/>
                              </a:cubicBezTo>
                              <a:cubicBezTo>
                                <a:pt x="1907578" y="335968"/>
                                <a:pt x="1911248" y="330467"/>
                                <a:pt x="1913826" y="324244"/>
                              </a:cubicBezTo>
                              <a:cubicBezTo>
                                <a:pt x="1916404" y="318021"/>
                                <a:pt x="1917700" y="311541"/>
                                <a:pt x="1917700" y="304800"/>
                              </a:cubicBezTo>
                              <a:lnTo>
                                <a:pt x="1917700" y="50800"/>
                              </a:lnTo>
                              <a:cubicBezTo>
                                <a:pt x="1917700" y="44072"/>
                                <a:pt x="1916404" y="37580"/>
                                <a:pt x="1913826" y="31372"/>
                              </a:cubicBezTo>
                              <a:cubicBezTo>
                                <a:pt x="1911248" y="25146"/>
                                <a:pt x="1907578" y="19646"/>
                                <a:pt x="1902815" y="14883"/>
                              </a:cubicBezTo>
                              <a:cubicBezTo>
                                <a:pt x="1898053" y="10121"/>
                                <a:pt x="1892566" y="6450"/>
                                <a:pt x="1886343" y="3876"/>
                              </a:cubicBezTo>
                              <a:cubicBezTo>
                                <a:pt x="1880120" y="1297"/>
                                <a:pt x="1873630" y="0"/>
                                <a:pt x="1866900" y="0"/>
                              </a:cubicBezTo>
                              <a:lnTo>
                                <a:pt x="50800" y="0"/>
                              </a:lnTo>
                              <a:cubicBezTo>
                                <a:pt x="44069" y="0"/>
                                <a:pt x="37579" y="1297"/>
                                <a:pt x="31356" y="3876"/>
                              </a:cubicBezTo>
                              <a:cubicBezTo>
                                <a:pt x="25133" y="6450"/>
                                <a:pt x="19646" y="10121"/>
                                <a:pt x="14884" y="14883"/>
                              </a:cubicBezTo>
                              <a:cubicBezTo>
                                <a:pt x="10109" y="19646"/>
                                <a:pt x="6438" y="25146"/>
                                <a:pt x="3860" y="31372"/>
                              </a:cubicBezTo>
                              <a:cubicBezTo>
                                <a:pt x="1282" y="37580"/>
                                <a:pt x="0" y="44072"/>
                                <a:pt x="0" y="50800"/>
                              </a:cubicBezTo>
                              <a:close/>
                              <a:moveTo>
                                <a:pt x="0" y="50800"/>
                              </a:moveTo>
                            </a:path>
                          </a:pathLst>
                        </a:custGeom>
                        <a:solidFill>
                          <a:srgbClr val="EDEDED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CDABED6" id="Freeform 208" o:spid="_x0000_s1026" style="position:absolute;margin-left:153.8pt;margin-top:8.6pt;width:113.3pt;height:21pt;flip:y;z-index:251811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917700,35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" path="m,50800l,304800v,6741,1282,13221,3860,19444c6438,330467,10109,335968,14884,340730v4762,4763,10249,8431,16472,11010c37579,354317,44069,355600,50800,355600r1816100,c1873630,355600,1880120,354317,1886343,351740v6223,-2579,11710,-6247,16472,-11010c1907578,335968,1911248,330467,1913826,324244v2578,-6223,3874,-12703,3874,-19444l1917700,50800v,-6728,-1296,-13220,-3874,-19428c1911248,25146,1907578,19646,1902815,14883v-4762,-4762,-10249,-8433,-16472,-11007c1880120,1297,1873630,,1866900,l50800,c44069,,37579,1297,31356,3876,25133,6450,19646,10121,14884,14883,10109,19646,6438,25146,3860,31372,1282,37580,,44072,,50800xm,50800e" fillcolor="#ededed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 xml:space="preserve">über ihre </w:t>
      </w:r>
      <w:r w:rsidRPr="005B426A">
        <w:rPr>
          <w:rFonts w:ascii="Arial" w:hAnsi="Arial" w:cs="Arial"/>
          <w:color w:val="000000"/>
          <w:lang w:val="de-DE"/>
        </w:rPr>
        <w:tab/>
        <w:t xml:space="preserve"> austauschen und weiterbilden. Außerdem sind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lang w:val="de-DE"/>
        </w:rPr>
        <w:br w:type="textWrapping" w:clear="all"/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15936" behindDoc="1" locked="0" layoutInCell="1" allowOverlap="1" wp14:anchorId="49BE6718" wp14:editId="2885F071">
                <wp:simplePos x="0" y="0"/>
                <wp:positionH relativeFrom="page">
                  <wp:posOffset>4945552</wp:posOffset>
                </wp:positionH>
                <wp:positionV relativeFrom="line">
                  <wp:posOffset>109494</wp:posOffset>
                </wp:positionV>
                <wp:extent cx="905255" cy="266812"/>
                <wp:effectExtent l="0" t="0" r="0" b="0"/>
                <wp:wrapNone/>
                <wp:docPr id="209" name="Freeform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905255" cy="2668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06500" h="355600">
                              <a:moveTo>
                                <a:pt x="0" y="50800"/>
                              </a:moveTo>
                              <a:lnTo>
                                <a:pt x="0" y="304800"/>
                              </a:lnTo>
                              <a:cubicBezTo>
                                <a:pt x="0" y="311541"/>
                                <a:pt x="1282" y="318021"/>
                                <a:pt x="3861" y="324241"/>
                              </a:cubicBezTo>
                              <a:cubicBezTo>
                                <a:pt x="6439" y="330467"/>
                                <a:pt x="10109" y="335968"/>
                                <a:pt x="14884" y="340730"/>
                              </a:cubicBezTo>
                              <a:cubicBezTo>
                                <a:pt x="19646" y="345493"/>
                                <a:pt x="25133" y="349164"/>
                                <a:pt x="31356" y="351737"/>
                              </a:cubicBezTo>
                              <a:cubicBezTo>
                                <a:pt x="37579" y="354304"/>
                                <a:pt x="44068" y="355600"/>
                                <a:pt x="50800" y="355600"/>
                              </a:cubicBezTo>
                              <a:lnTo>
                                <a:pt x="1155700" y="355600"/>
                              </a:lnTo>
                              <a:cubicBezTo>
                                <a:pt x="1162431" y="355600"/>
                                <a:pt x="1168920" y="354304"/>
                                <a:pt x="1175143" y="351737"/>
                              </a:cubicBezTo>
                              <a:cubicBezTo>
                                <a:pt x="1181366" y="349164"/>
                                <a:pt x="1186853" y="345493"/>
                                <a:pt x="1191615" y="340730"/>
                              </a:cubicBezTo>
                              <a:cubicBezTo>
                                <a:pt x="1196378" y="335968"/>
                                <a:pt x="1200048" y="330467"/>
                                <a:pt x="1202626" y="324241"/>
                              </a:cubicBezTo>
                              <a:cubicBezTo>
                                <a:pt x="1205204" y="318021"/>
                                <a:pt x="1206500" y="311541"/>
                                <a:pt x="1206500" y="304800"/>
                              </a:cubicBezTo>
                              <a:lnTo>
                                <a:pt x="1206500" y="50800"/>
                              </a:lnTo>
                              <a:cubicBezTo>
                                <a:pt x="1206500" y="44072"/>
                                <a:pt x="1205204" y="37580"/>
                                <a:pt x="1202626" y="31372"/>
                              </a:cubicBezTo>
                              <a:cubicBezTo>
                                <a:pt x="1200048" y="25146"/>
                                <a:pt x="1196378" y="19646"/>
                                <a:pt x="1191615" y="14883"/>
                              </a:cubicBezTo>
                              <a:cubicBezTo>
                                <a:pt x="1186853" y="10121"/>
                                <a:pt x="1181366" y="6450"/>
                                <a:pt x="1175143" y="3876"/>
                              </a:cubicBezTo>
                              <a:cubicBezTo>
                                <a:pt x="1168920" y="1297"/>
                                <a:pt x="1162431" y="0"/>
                                <a:pt x="1155700" y="0"/>
                              </a:cubicBezTo>
                              <a:lnTo>
                                <a:pt x="50800" y="0"/>
                              </a:lnTo>
                              <a:cubicBezTo>
                                <a:pt x="44068" y="0"/>
                                <a:pt x="37579" y="1297"/>
                                <a:pt x="31356" y="3876"/>
                              </a:cubicBezTo>
                              <a:cubicBezTo>
                                <a:pt x="25133" y="6450"/>
                                <a:pt x="19646" y="10121"/>
                                <a:pt x="14884" y="14883"/>
                              </a:cubicBezTo>
                              <a:cubicBezTo>
                                <a:pt x="10109" y="19646"/>
                                <a:pt x="6439" y="25146"/>
                                <a:pt x="3861" y="31372"/>
                              </a:cubicBezTo>
                              <a:cubicBezTo>
                                <a:pt x="1282" y="37580"/>
                                <a:pt x="0" y="44072"/>
                                <a:pt x="0" y="50800"/>
                              </a:cubicBezTo>
                              <a:close/>
                              <a:moveTo>
                                <a:pt x="0" y="50800"/>
                              </a:moveTo>
                            </a:path>
                          </a:pathLst>
                        </a:custGeom>
                        <a:solidFill>
                          <a:srgbClr val="EDEDED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6DF5785" id="Freeform 209" o:spid="_x0000_s1026" style="position:absolute;margin-left:389.4pt;margin-top:8.6pt;width:71.3pt;height:21pt;flip:y;z-index:-251500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206500,35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" path="m,50800l,304800v,6741,1282,13221,3861,19441c6439,330467,10109,335968,14884,340730v4762,4763,10249,8434,16472,11007c37579,354304,44068,355600,50800,355600r1104900,c1162431,355600,1168920,354304,1175143,351737v6223,-2573,11710,-6244,16472,-11007c1196378,335968,1200048,330467,1202626,324241v2578,-6220,3874,-12700,3874,-19441l1206500,50800v,-6728,-1296,-13220,-3874,-19428c1200048,25146,1196378,19646,1191615,14883v-4762,-4762,-10249,-8433,-16472,-11007c1168920,1297,1162431,,1155700,l50800,c44068,,37579,1297,31356,3876,25133,6450,19646,10121,14884,14883,10109,19646,6439,25146,3861,31372,1282,37580,,44072,,50800xm,50800e" fillcolor="#ededed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 xml:space="preserve">Programme wie kulturweit für viele ein Wegweiser für die </w:t>
      </w:r>
      <w:r w:rsidRPr="005B426A">
        <w:rPr>
          <w:rFonts w:ascii="Arial" w:hAnsi="Arial" w:cs="Arial"/>
          <w:color w:val="000000"/>
          <w:lang w:val="de-DE"/>
        </w:rPr>
        <w:tab/>
        <w:t>: Sei es bei der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color w:val="000000"/>
          <w:lang w:val="de-DE"/>
        </w:rPr>
        <w:t>Entscheidung für ein Studium oder einen Job oder bei ihrem Engagement für eine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lang w:val="de-DE"/>
        </w:rPr>
        <w:br w:type="textWrapping" w:clear="all"/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30272" behindDoc="1" locked="0" layoutInCell="1" allowOverlap="1" wp14:anchorId="3565E808" wp14:editId="2183519A">
                <wp:simplePos x="0" y="0"/>
                <wp:positionH relativeFrom="page">
                  <wp:posOffset>2039206</wp:posOffset>
                </wp:positionH>
                <wp:positionV relativeFrom="line">
                  <wp:posOffset>109494</wp:posOffset>
                </wp:positionV>
                <wp:extent cx="1581814" cy="266812"/>
                <wp:effectExtent l="0" t="0" r="0" b="0"/>
                <wp:wrapNone/>
                <wp:docPr id="210" name="Freeform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81814" cy="2668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08200" h="355600">
                              <a:moveTo>
                                <a:pt x="0" y="50800"/>
                              </a:moveTo>
                              <a:lnTo>
                                <a:pt x="0" y="304800"/>
                              </a:lnTo>
                              <a:cubicBezTo>
                                <a:pt x="0" y="311541"/>
                                <a:pt x="1282" y="318021"/>
                                <a:pt x="3860" y="324241"/>
                              </a:cubicBezTo>
                              <a:cubicBezTo>
                                <a:pt x="6438" y="330467"/>
                                <a:pt x="10109" y="335968"/>
                                <a:pt x="14884" y="340730"/>
                              </a:cubicBezTo>
                              <a:cubicBezTo>
                                <a:pt x="19646" y="345493"/>
                                <a:pt x="25133" y="349164"/>
                                <a:pt x="31356" y="351737"/>
                              </a:cubicBezTo>
                              <a:cubicBezTo>
                                <a:pt x="37579" y="354304"/>
                                <a:pt x="44069" y="355600"/>
                                <a:pt x="50800" y="355600"/>
                              </a:cubicBezTo>
                              <a:lnTo>
                                <a:pt x="2057400" y="355600"/>
                              </a:lnTo>
                              <a:cubicBezTo>
                                <a:pt x="2064130" y="355600"/>
                                <a:pt x="2070620" y="354304"/>
                                <a:pt x="2076843" y="351737"/>
                              </a:cubicBezTo>
                              <a:cubicBezTo>
                                <a:pt x="2083066" y="349164"/>
                                <a:pt x="2088553" y="345493"/>
                                <a:pt x="2093315" y="340730"/>
                              </a:cubicBezTo>
                              <a:cubicBezTo>
                                <a:pt x="2098078" y="335968"/>
                                <a:pt x="2101748" y="330467"/>
                                <a:pt x="2104326" y="324241"/>
                              </a:cubicBezTo>
                              <a:cubicBezTo>
                                <a:pt x="2106904" y="318021"/>
                                <a:pt x="2108200" y="311541"/>
                                <a:pt x="2108200" y="304800"/>
                              </a:cubicBezTo>
                              <a:lnTo>
                                <a:pt x="2108200" y="50800"/>
                              </a:lnTo>
                              <a:cubicBezTo>
                                <a:pt x="2108200" y="44072"/>
                                <a:pt x="2106904" y="37580"/>
                                <a:pt x="2104326" y="31372"/>
                              </a:cubicBezTo>
                              <a:cubicBezTo>
                                <a:pt x="2101748" y="25146"/>
                                <a:pt x="2098078" y="19646"/>
                                <a:pt x="2093315" y="14883"/>
                              </a:cubicBezTo>
                              <a:cubicBezTo>
                                <a:pt x="2088553" y="10121"/>
                                <a:pt x="2083066" y="6450"/>
                                <a:pt x="2076843" y="3876"/>
                              </a:cubicBezTo>
                              <a:cubicBezTo>
                                <a:pt x="2070620" y="1297"/>
                                <a:pt x="2064130" y="0"/>
                                <a:pt x="2057400" y="0"/>
                              </a:cubicBezTo>
                              <a:lnTo>
                                <a:pt x="50800" y="0"/>
                              </a:lnTo>
                              <a:cubicBezTo>
                                <a:pt x="44069" y="0"/>
                                <a:pt x="37579" y="1297"/>
                                <a:pt x="31356" y="3876"/>
                              </a:cubicBezTo>
                              <a:cubicBezTo>
                                <a:pt x="25133" y="6450"/>
                                <a:pt x="19646" y="10121"/>
                                <a:pt x="14884" y="14883"/>
                              </a:cubicBezTo>
                              <a:cubicBezTo>
                                <a:pt x="10109" y="19646"/>
                                <a:pt x="6438" y="25146"/>
                                <a:pt x="3860" y="31372"/>
                              </a:cubicBezTo>
                              <a:cubicBezTo>
                                <a:pt x="1282" y="37580"/>
                                <a:pt x="0" y="44072"/>
                                <a:pt x="0" y="50800"/>
                              </a:cubicBezTo>
                              <a:close/>
                              <a:moveTo>
                                <a:pt x="0" y="50800"/>
                              </a:moveTo>
                            </a:path>
                          </a:pathLst>
                        </a:custGeom>
                        <a:solidFill>
                          <a:srgbClr val="EDEDED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C03FC86" id="Freeform 210" o:spid="_x0000_s1026" style="position:absolute;margin-left:160.55pt;margin-top:8.6pt;width:124.55pt;height:21pt;flip:y;z-index:-251486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108200,35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" path="m,50800l,304800v,6741,1282,13221,3860,19441c6438,330467,10109,335968,14884,340730v4762,4763,10249,8434,16472,11007c37579,354304,44069,355600,50800,355600r2006600,c2064130,355600,2070620,354304,2076843,351737v6223,-2573,11710,-6244,16472,-11007c2098078,335968,2101748,330467,2104326,324241v2578,-6220,3874,-12700,3874,-19441l2108200,50800v,-6728,-1296,-13220,-3874,-19428c2101748,25146,2098078,19646,2093315,14883v-4762,-4762,-10249,-8433,-16472,-11007c2070620,1297,2064130,,2057400,l50800,c44069,,37579,1297,31356,3876,25133,6450,19646,10121,14884,14883,10109,19646,6438,25146,3860,31372,1282,37580,,44072,,50800xm,50800e" fillcolor="#ededed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>welto</w:t>
      </w:r>
      <w:r w:rsidRPr="005B426A">
        <w:rPr>
          <w:rFonts w:ascii="Arial" w:hAnsi="Arial" w:cs="Arial"/>
          <w:color w:val="000000"/>
        </w:rPr>
        <w:t>ﬀ</w:t>
      </w:r>
      <w:r w:rsidRPr="005B426A">
        <w:rPr>
          <w:rFonts w:ascii="Arial" w:hAnsi="Arial" w:cs="Arial"/>
          <w:color w:val="000000"/>
          <w:lang w:val="de-DE"/>
        </w:rPr>
        <w:t xml:space="preserve">ene </w:t>
      </w:r>
      <w:r w:rsidRPr="005B426A">
        <w:rPr>
          <w:rFonts w:ascii="Arial" w:hAnsi="Arial" w:cs="Arial"/>
          <w:color w:val="000000"/>
          <w:lang w:val="de-DE"/>
        </w:rPr>
        <w:tab/>
      </w:r>
      <w:r w:rsidRPr="005B426A">
        <w:rPr>
          <w:rFonts w:ascii="Arial" w:hAnsi="Arial" w:cs="Arial"/>
          <w:color w:val="000000"/>
          <w:lang w:val="de-DE"/>
        </w:rPr>
        <w:tab/>
        <w:t xml:space="preserve">.  </w:t>
      </w:r>
    </w:p>
    <w:p w14:paraId="2042F43E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3A0A898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570A04C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CC2254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F1BF771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EF0992A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F30EEC5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344E7FD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584A875" w14:textId="77777777" w:rsidR="003A7F3D" w:rsidRPr="0080393A" w:rsidRDefault="003A7F3D">
      <w:pPr>
        <w:spacing w:after="231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D3F584A" w14:textId="083D0413" w:rsidR="003A7F3D" w:rsidRPr="005B426A" w:rsidRDefault="00972917">
      <w:pPr>
        <w:tabs>
          <w:tab w:val="left" w:pos="4583"/>
          <w:tab w:val="left" w:pos="9285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  <w:sectPr w:rsidR="003A7F3D" w:rsidRPr="005B426A">
          <w:type w:val="continuous"/>
          <w:pgSz w:w="11909" w:h="16867"/>
          <w:pgMar w:top="500" w:right="500" w:bottom="400" w:left="500" w:header="708" w:footer="708" w:gutter="0"/>
          <w:cols w:space="720"/>
          <w:docGrid w:linePitch="360"/>
        </w:sectPr>
      </w:pP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45DE3A7D" wp14:editId="7976BA6D">
                <wp:simplePos x="0" y="0"/>
                <wp:positionH relativeFrom="page">
                  <wp:posOffset>1076777</wp:posOffset>
                </wp:positionH>
                <wp:positionV relativeFrom="line">
                  <wp:posOffset>-38460</wp:posOffset>
                </wp:positionV>
                <wp:extent cx="5765046" cy="9529"/>
                <wp:effectExtent l="0" t="0" r="0" b="0"/>
                <wp:wrapNone/>
                <wp:docPr id="211" name="Freeform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27C5F51" id="Freeform 211" o:spid="_x0000_s1026" style="position:absolute;margin-left:84.8pt;margin-top:-3.05pt;width:453.95pt;height:.75pt;flip:y;z-index:251837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>©www.pasch-net.de</w:t>
      </w:r>
      <w:r w:rsidRPr="005B426A">
        <w:rPr>
          <w:rFonts w:ascii="Arial" w:hAnsi="Arial" w:cs="Arial"/>
          <w:color w:val="000000"/>
          <w:lang w:val="de-DE"/>
        </w:rPr>
        <w:tab/>
        <w:t>Autorin: Beate Andreas</w:t>
      </w:r>
      <w:r w:rsidRPr="005B426A">
        <w:rPr>
          <w:rFonts w:ascii="Arial" w:hAnsi="Arial" w:cs="Arial"/>
          <w:color w:val="000000"/>
          <w:lang w:val="de-DE"/>
        </w:rPr>
        <w:tab/>
        <w:t>Seite 4/1</w:t>
      </w:r>
      <w:r w:rsidR="002E18DE">
        <w:rPr>
          <w:rFonts w:ascii="Arial" w:hAnsi="Arial" w:cs="Arial"/>
          <w:color w:val="000000"/>
          <w:lang w:val="de-DE"/>
        </w:rPr>
        <w:t>5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lang w:val="de-DE"/>
        </w:rPr>
        <w:br w:type="page"/>
      </w:r>
    </w:p>
    <w:p w14:paraId="522AC2CF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lastRenderedPageBreak/>
        <w:drawing>
          <wp:anchor distT="0" distB="0" distL="114300" distR="114300" simplePos="0" relativeHeight="251874304" behindDoc="0" locked="0" layoutInCell="1" allowOverlap="1" wp14:anchorId="5ADAF2D0" wp14:editId="1CA20249">
            <wp:simplePos x="0" y="0"/>
            <wp:positionH relativeFrom="page">
              <wp:posOffset>6152392</wp:posOffset>
            </wp:positionH>
            <wp:positionV relativeFrom="paragraph">
              <wp:posOffset>-96166</wp:posOffset>
            </wp:positionV>
            <wp:extent cx="755598" cy="597908"/>
            <wp:effectExtent l="0" t="0" r="0" b="0"/>
            <wp:wrapNone/>
            <wp:docPr id="212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Picture 100"/>
                    <pic:cNvPicPr>
                      <a:picLocks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598" cy="5979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D805451" w14:textId="77777777" w:rsidR="003A7F3D" w:rsidRPr="0080393A" w:rsidRDefault="003A7F3D">
      <w:pPr>
        <w:spacing w:after="83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F2F8E74" w14:textId="77777777" w:rsidR="003A7F3D" w:rsidRPr="005B426A" w:rsidRDefault="00972917">
      <w:pPr>
        <w:tabs>
          <w:tab w:val="left" w:pos="3922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</w:pPr>
      <w:r w:rsidRPr="005B426A">
        <w:rPr>
          <w:rFonts w:ascii="Arial" w:hAnsi="Arial" w:cs="Arial"/>
          <w:color w:val="000000"/>
          <w:lang w:val="de-DE"/>
        </w:rPr>
        <w:t>Arbeitsblätter:</w:t>
      </w:r>
      <w:r w:rsidRPr="005B426A">
        <w:rPr>
          <w:rFonts w:ascii="Arial" w:hAnsi="Arial" w:cs="Arial"/>
          <w:color w:val="000000"/>
          <w:lang w:val="de-DE"/>
        </w:rPr>
        <w:tab/>
        <w:t>Kulturweit - sich weltweit engagieren</w:t>
      </w:r>
      <w:r w:rsidRPr="005B426A">
        <w:rPr>
          <w:rFonts w:ascii="Arial" w:hAnsi="Arial" w:cs="Arial"/>
          <w:lang w:val="de-DE"/>
        </w:rPr>
        <w:t xml:space="preserve"> </w:t>
      </w:r>
    </w:p>
    <w:p w14:paraId="6E78C89C" w14:textId="77777777" w:rsidR="003A7F3D" w:rsidRPr="005B426A" w:rsidRDefault="00972917">
      <w:pPr>
        <w:tabs>
          <w:tab w:val="left" w:pos="1601"/>
        </w:tabs>
        <w:spacing w:before="300" w:line="270" w:lineRule="exact"/>
        <w:ind w:left="1601" w:right="619" w:hanging="349"/>
        <w:jc w:val="both"/>
        <w:rPr>
          <w:rFonts w:ascii="Arial" w:hAnsi="Arial" w:cs="Arial"/>
          <w:color w:val="010302"/>
          <w:lang w:val="de-DE"/>
        </w:rPr>
      </w:pP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40128" behindDoc="0" locked="0" layoutInCell="1" allowOverlap="1" wp14:anchorId="0E3E7381" wp14:editId="0CE1CC32">
                <wp:simplePos x="0" y="0"/>
                <wp:positionH relativeFrom="page">
                  <wp:posOffset>1076777</wp:posOffset>
                </wp:positionH>
                <wp:positionV relativeFrom="line">
                  <wp:posOffset>47220</wp:posOffset>
                </wp:positionV>
                <wp:extent cx="5765046" cy="9529"/>
                <wp:effectExtent l="0" t="0" r="0" b="0"/>
                <wp:wrapNone/>
                <wp:docPr id="213" name="Freeform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35ED155" id="Freeform 213" o:spid="_x0000_s1026" style="position:absolute;margin-left:84.8pt;margin-top:3.7pt;width:453.95pt;height:.75pt;flip:y;z-index:251440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04640" behindDoc="1" locked="0" layoutInCell="1" allowOverlap="1" wp14:anchorId="4D6353B5" wp14:editId="768F33C6">
                <wp:simplePos x="0" y="0"/>
                <wp:positionH relativeFrom="page">
                  <wp:posOffset>1081541</wp:posOffset>
                </wp:positionH>
                <wp:positionV relativeFrom="line">
                  <wp:posOffset>204449</wp:posOffset>
                </wp:positionV>
                <wp:extent cx="161993" cy="161993"/>
                <wp:effectExtent l="0" t="0" r="0" b="0"/>
                <wp:wrapNone/>
                <wp:docPr id="214" name="Freeform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61993" cy="1619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5900" h="215900">
                              <a:moveTo>
                                <a:pt x="215900" y="107950"/>
                              </a:moveTo>
                              <a:cubicBezTo>
                                <a:pt x="215900" y="100863"/>
                                <a:pt x="215214" y="93843"/>
                                <a:pt x="213829" y="86891"/>
                              </a:cubicBezTo>
                              <a:cubicBezTo>
                                <a:pt x="212445" y="79934"/>
                                <a:pt x="210400" y="73193"/>
                                <a:pt x="207683" y="66651"/>
                              </a:cubicBezTo>
                              <a:cubicBezTo>
                                <a:pt x="204965" y="60096"/>
                                <a:pt x="201650" y="53876"/>
                                <a:pt x="197700" y="47979"/>
                              </a:cubicBezTo>
                              <a:cubicBezTo>
                                <a:pt x="193763" y="42088"/>
                                <a:pt x="189293" y="36637"/>
                                <a:pt x="184276" y="31626"/>
                              </a:cubicBezTo>
                              <a:cubicBezTo>
                                <a:pt x="179273" y="26610"/>
                                <a:pt x="173812" y="22139"/>
                                <a:pt x="167919" y="18201"/>
                              </a:cubicBezTo>
                              <a:cubicBezTo>
                                <a:pt x="162026" y="14263"/>
                                <a:pt x="155803" y="10933"/>
                                <a:pt x="149263" y="8217"/>
                              </a:cubicBezTo>
                              <a:cubicBezTo>
                                <a:pt x="142709" y="5513"/>
                                <a:pt x="135966" y="3467"/>
                                <a:pt x="129006" y="2084"/>
                              </a:cubicBezTo>
                              <a:cubicBezTo>
                                <a:pt x="122059" y="701"/>
                                <a:pt x="115036" y="0"/>
                                <a:pt x="107950" y="0"/>
                              </a:cubicBezTo>
                              <a:cubicBezTo>
                                <a:pt x="100863" y="0"/>
                                <a:pt x="93840" y="701"/>
                                <a:pt x="86893" y="2084"/>
                              </a:cubicBezTo>
                              <a:cubicBezTo>
                                <a:pt x="79933" y="3467"/>
                                <a:pt x="73190" y="5513"/>
                                <a:pt x="66636" y="8217"/>
                              </a:cubicBezTo>
                              <a:cubicBezTo>
                                <a:pt x="60096" y="10933"/>
                                <a:pt x="53873" y="14263"/>
                                <a:pt x="47980" y="18201"/>
                              </a:cubicBezTo>
                              <a:cubicBezTo>
                                <a:pt x="42087" y="22139"/>
                                <a:pt x="36626" y="26610"/>
                                <a:pt x="31622" y="31626"/>
                              </a:cubicBezTo>
                              <a:cubicBezTo>
                                <a:pt x="26606" y="36637"/>
                                <a:pt x="22136" y="42088"/>
                                <a:pt x="18186" y="47979"/>
                              </a:cubicBezTo>
                              <a:cubicBezTo>
                                <a:pt x="14249" y="53876"/>
                                <a:pt x="10934" y="60096"/>
                                <a:pt x="8216" y="66651"/>
                              </a:cubicBezTo>
                              <a:cubicBezTo>
                                <a:pt x="5499" y="73193"/>
                                <a:pt x="3454" y="79934"/>
                                <a:pt x="2070" y="86891"/>
                              </a:cubicBezTo>
                              <a:cubicBezTo>
                                <a:pt x="685" y="93843"/>
                                <a:pt x="0" y="100863"/>
                                <a:pt x="0" y="107950"/>
                              </a:cubicBezTo>
                              <a:cubicBezTo>
                                <a:pt x="0" y="115038"/>
                                <a:pt x="685" y="122058"/>
                                <a:pt x="2070" y="129022"/>
                              </a:cubicBezTo>
                              <a:cubicBezTo>
                                <a:pt x="3454" y="135967"/>
                                <a:pt x="5499" y="142708"/>
                                <a:pt x="8216" y="149263"/>
                              </a:cubicBezTo>
                              <a:cubicBezTo>
                                <a:pt x="10934" y="155817"/>
                                <a:pt x="14249" y="162037"/>
                                <a:pt x="18186" y="167934"/>
                              </a:cubicBezTo>
                              <a:cubicBezTo>
                                <a:pt x="22136" y="173826"/>
                                <a:pt x="26606" y="179276"/>
                                <a:pt x="31622" y="184293"/>
                              </a:cubicBezTo>
                              <a:cubicBezTo>
                                <a:pt x="36626" y="189304"/>
                                <a:pt x="42087" y="193775"/>
                                <a:pt x="47980" y="197712"/>
                              </a:cubicBezTo>
                              <a:cubicBezTo>
                                <a:pt x="53873" y="201650"/>
                                <a:pt x="60096" y="204980"/>
                                <a:pt x="66636" y="207696"/>
                              </a:cubicBezTo>
                              <a:cubicBezTo>
                                <a:pt x="73190" y="210400"/>
                                <a:pt x="79933" y="212446"/>
                                <a:pt x="86893" y="213829"/>
                              </a:cubicBezTo>
                              <a:cubicBezTo>
                                <a:pt x="93840" y="215212"/>
                                <a:pt x="100863" y="215900"/>
                                <a:pt x="107950" y="215900"/>
                              </a:cubicBezTo>
                              <a:cubicBezTo>
                                <a:pt x="115036" y="215900"/>
                                <a:pt x="122059" y="215212"/>
                                <a:pt x="129006" y="213829"/>
                              </a:cubicBezTo>
                              <a:cubicBezTo>
                                <a:pt x="135966" y="212446"/>
                                <a:pt x="142709" y="210400"/>
                                <a:pt x="149263" y="207696"/>
                              </a:cubicBezTo>
                              <a:cubicBezTo>
                                <a:pt x="155803" y="204980"/>
                                <a:pt x="162026" y="201650"/>
                                <a:pt x="167919" y="197712"/>
                              </a:cubicBezTo>
                              <a:cubicBezTo>
                                <a:pt x="173812" y="193775"/>
                                <a:pt x="179273" y="189304"/>
                                <a:pt x="184276" y="184293"/>
                              </a:cubicBezTo>
                              <a:cubicBezTo>
                                <a:pt x="189293" y="179276"/>
                                <a:pt x="193763" y="173826"/>
                                <a:pt x="197700" y="167934"/>
                              </a:cubicBezTo>
                              <a:cubicBezTo>
                                <a:pt x="201650" y="162037"/>
                                <a:pt x="204965" y="155817"/>
                                <a:pt x="207683" y="149263"/>
                              </a:cubicBezTo>
                              <a:cubicBezTo>
                                <a:pt x="210400" y="142708"/>
                                <a:pt x="212445" y="135967"/>
                                <a:pt x="213829" y="129022"/>
                              </a:cubicBezTo>
                              <a:cubicBezTo>
                                <a:pt x="215214" y="122058"/>
                                <a:pt x="215900" y="115038"/>
                                <a:pt x="215900" y="107950"/>
                              </a:cubicBezTo>
                              <a:close/>
                              <a:moveTo>
                                <a:pt x="215900" y="1079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F2ABD59" id="Freeform 214" o:spid="_x0000_s1026" style="position:absolute;margin-left:85.15pt;margin-top:16.1pt;width:12.75pt;height:12.75pt;flip:y;z-index:-251811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15900,215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" path="m215900,107950v,-7087,-686,-14107,-2071,-21059c212445,79934,210400,73193,207683,66651v-2718,-6555,-6033,-12775,-9983,-18672c193763,42088,189293,36637,184276,31626,179273,26610,173812,22139,167919,18201,162026,14263,155803,10933,149263,8217,142709,5513,135966,3467,129006,2084,122059,701,115036,,107950,,100863,,93840,701,86893,2084,79933,3467,73190,5513,66636,8217v-6540,2716,-12763,6046,-18656,9984c42087,22139,36626,26610,31622,31626,26606,36637,22136,42088,18186,47979,14249,53876,10934,60096,8216,66651,5499,73193,3454,79934,2070,86891,685,93843,,100863,,107950v,7088,685,14108,2070,21072c3454,135967,5499,142708,8216,149263v2718,6554,6033,12774,9970,18671c22136,173826,26606,179276,31622,184293v5004,5011,10465,9482,16358,13419c53873,201650,60096,204980,66636,207696v6554,2704,13297,4750,20257,6133c93840,215212,100863,215900,107950,215900v7086,,14109,-688,21056,-2071c135966,212446,142709,210400,149263,207696v6540,-2716,12763,-6046,18656,-9984c173812,193775,179273,189304,184276,184293v5017,-5017,9487,-10467,13424,-16359c201650,162037,204965,155817,207683,149263v2717,-6555,4762,-13296,6146,-20241c215214,122058,215900,115038,215900,107950xm215900,10795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>5</w:t>
      </w:r>
      <w:r w:rsidRPr="005B426A">
        <w:rPr>
          <w:rFonts w:ascii="Arial" w:hAnsi="Arial" w:cs="Arial"/>
          <w:color w:val="000000"/>
          <w:lang w:val="de-DE"/>
        </w:rPr>
        <w:tab/>
        <w:t>Diese Wörter kommen auf der „kulturweit“-Homepage und in den Interviews vor. Ordne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color w:val="000000"/>
          <w:lang w:val="de-DE"/>
        </w:rPr>
        <w:t>richtig zu!</w:t>
      </w:r>
      <w:r w:rsidRPr="005B426A">
        <w:rPr>
          <w:rFonts w:ascii="Arial" w:hAnsi="Arial" w:cs="Arial"/>
          <w:lang w:val="de-DE"/>
        </w:rPr>
        <w:t xml:space="preserve"> </w:t>
      </w:r>
    </w:p>
    <w:p w14:paraId="2AB50C06" w14:textId="77777777" w:rsidR="003A7F3D" w:rsidRPr="005B426A" w:rsidRDefault="00972917">
      <w:pPr>
        <w:spacing w:line="354" w:lineRule="exact"/>
        <w:ind w:left="1101" w:right="7160"/>
        <w:jc w:val="right"/>
        <w:rPr>
          <w:rFonts w:ascii="Arial" w:hAnsi="Arial" w:cs="Arial"/>
          <w:color w:val="010302"/>
          <w:lang w:val="de-DE"/>
        </w:rPr>
      </w:pPr>
      <w:r w:rsidRPr="005B426A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548672" behindDoc="0" locked="0" layoutInCell="1" allowOverlap="1" wp14:anchorId="6EC217C8" wp14:editId="27174061">
            <wp:simplePos x="0" y="0"/>
            <wp:positionH relativeFrom="page">
              <wp:posOffset>1089599</wp:posOffset>
            </wp:positionH>
            <wp:positionV relativeFrom="line">
              <wp:posOffset>35287</wp:posOffset>
            </wp:positionV>
            <wp:extent cx="174464" cy="219038"/>
            <wp:effectExtent l="0" t="0" r="0" b="0"/>
            <wp:wrapNone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Picture 215"/>
                    <pic:cNvPicPr>
                      <a:picLocks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4464" cy="2190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61984" behindDoc="0" locked="0" layoutInCell="1" allowOverlap="1" wp14:anchorId="420D924B" wp14:editId="1DB224E9">
                <wp:simplePos x="0" y="0"/>
                <wp:positionH relativeFrom="page">
                  <wp:posOffset>2763410</wp:posOffset>
                </wp:positionH>
                <wp:positionV relativeFrom="line">
                  <wp:posOffset>92390</wp:posOffset>
                </wp:positionV>
                <wp:extent cx="66703" cy="66703"/>
                <wp:effectExtent l="0" t="0" r="0" b="0"/>
                <wp:wrapNone/>
                <wp:docPr id="216" name="Freeform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703" cy="667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8900" h="88900">
                              <a:moveTo>
                                <a:pt x="88900" y="44450"/>
                              </a:moveTo>
                              <a:cubicBezTo>
                                <a:pt x="88900" y="38559"/>
                                <a:pt x="87769" y="32892"/>
                                <a:pt x="85521" y="27447"/>
                              </a:cubicBezTo>
                              <a:cubicBezTo>
                                <a:pt x="83261" y="21996"/>
                                <a:pt x="80048" y="17196"/>
                                <a:pt x="75882" y="13017"/>
                              </a:cubicBezTo>
                              <a:cubicBezTo>
                                <a:pt x="71716" y="8850"/>
                                <a:pt x="66903" y="5637"/>
                                <a:pt x="61455" y="3393"/>
                              </a:cubicBezTo>
                              <a:cubicBezTo>
                                <a:pt x="56019" y="1129"/>
                                <a:pt x="50342" y="0"/>
                                <a:pt x="44450" y="0"/>
                              </a:cubicBezTo>
                              <a:cubicBezTo>
                                <a:pt x="38557" y="0"/>
                                <a:pt x="32880" y="1129"/>
                                <a:pt x="27444" y="3393"/>
                              </a:cubicBezTo>
                              <a:cubicBezTo>
                                <a:pt x="21996" y="5637"/>
                                <a:pt x="17183" y="8850"/>
                                <a:pt x="13017" y="13017"/>
                              </a:cubicBezTo>
                              <a:cubicBezTo>
                                <a:pt x="8851" y="17196"/>
                                <a:pt x="5638" y="21996"/>
                                <a:pt x="3378" y="27447"/>
                              </a:cubicBezTo>
                              <a:cubicBezTo>
                                <a:pt x="1130" y="32892"/>
                                <a:pt x="0" y="38559"/>
                                <a:pt x="0" y="44450"/>
                              </a:cubicBezTo>
                              <a:cubicBezTo>
                                <a:pt x="0" y="50354"/>
                                <a:pt x="1130" y="56034"/>
                                <a:pt x="3378" y="61467"/>
                              </a:cubicBezTo>
                              <a:cubicBezTo>
                                <a:pt x="5638" y="66917"/>
                                <a:pt x="8851" y="71717"/>
                                <a:pt x="13017" y="75897"/>
                              </a:cubicBezTo>
                              <a:cubicBezTo>
                                <a:pt x="17183" y="80064"/>
                                <a:pt x="21996" y="83276"/>
                                <a:pt x="27444" y="85521"/>
                              </a:cubicBezTo>
                              <a:cubicBezTo>
                                <a:pt x="32880" y="87772"/>
                                <a:pt x="38557" y="88900"/>
                                <a:pt x="44450" y="88900"/>
                              </a:cubicBezTo>
                              <a:cubicBezTo>
                                <a:pt x="50342" y="88900"/>
                                <a:pt x="56019" y="87772"/>
                                <a:pt x="61455" y="85521"/>
                              </a:cubicBezTo>
                              <a:cubicBezTo>
                                <a:pt x="66903" y="83276"/>
                                <a:pt x="71716" y="80064"/>
                                <a:pt x="75882" y="75897"/>
                              </a:cubicBezTo>
                              <a:cubicBezTo>
                                <a:pt x="80048" y="71717"/>
                                <a:pt x="83261" y="66917"/>
                                <a:pt x="85521" y="61467"/>
                              </a:cubicBezTo>
                              <a:cubicBezTo>
                                <a:pt x="87769" y="56034"/>
                                <a:pt x="88900" y="50354"/>
                                <a:pt x="88900" y="44450"/>
                              </a:cubicBezTo>
                              <a:close/>
                              <a:moveTo>
                                <a:pt x="88900" y="44450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E612A33" id="Freeform 216" o:spid="_x0000_s1026" style="position:absolute;margin-left:217.6pt;margin-top:7.25pt;width:5.25pt;height:5.25pt;flip:y;z-index:251561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88900,88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" path="m88900,44450v,-5891,-1131,-11558,-3379,-17003c83261,21996,80048,17196,75882,13017,71716,8850,66903,5637,61455,3393,56019,1129,50342,,44450,,38557,,32880,1129,27444,3393,21996,5637,17183,8850,13017,13017,8851,17196,5638,21996,3378,27447,1130,32892,,38559,,44450v,5904,1130,11584,3378,17017c5638,66917,8851,71717,13017,75897v4166,4167,8979,7379,14427,9624c32880,87772,38557,88900,44450,88900v5892,,11569,-1128,17005,-3379c66903,83276,71716,80064,75882,75897v4166,-4180,7379,-8980,9639,-14430c87769,56034,88900,50354,88900,44450xm88900,44450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33984" behindDoc="0" locked="0" layoutInCell="1" allowOverlap="1" wp14:anchorId="563EB411" wp14:editId="3E8EDD92">
                <wp:simplePos x="0" y="0"/>
                <wp:positionH relativeFrom="page">
                  <wp:posOffset>3514415</wp:posOffset>
                </wp:positionH>
                <wp:positionV relativeFrom="line">
                  <wp:posOffset>121321</wp:posOffset>
                </wp:positionV>
                <wp:extent cx="3418301" cy="2373296"/>
                <wp:effectExtent l="0" t="0" r="0" b="0"/>
                <wp:wrapNone/>
                <wp:docPr id="217" name="Freeform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14415" y="1635769"/>
                          <a:ext cx="3304001" cy="22589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49D1743" w14:textId="77777777" w:rsidR="00C57BFF" w:rsidRPr="005B426A" w:rsidRDefault="00C57BFF">
                            <w:pPr>
                              <w:spacing w:line="286" w:lineRule="exact"/>
                              <w:rPr>
                                <w:rFonts w:ascii="Arial" w:hAnsi="Arial" w:cs="Arial"/>
                                <w:color w:val="010302"/>
                                <w:lang w:val="de-DE"/>
                              </w:rPr>
                            </w:pPr>
                            <w:r w:rsidRPr="005B426A">
                              <w:rPr>
                                <w:rFonts w:ascii="Arial" w:hAnsi="Arial" w:cs="Arial"/>
                                <w:color w:val="000000"/>
                                <w:lang w:val="de-DE"/>
                              </w:rPr>
                              <w:t>der Wunsch zu verreisen</w:t>
                            </w:r>
                            <w:r w:rsidRPr="005B426A">
                              <w:rPr>
                                <w:rFonts w:ascii="Arial" w:hAnsi="Arial" w:cs="Arial"/>
                                <w:lang w:val="de-DE"/>
                              </w:rPr>
                              <w:t xml:space="preserve"> </w:t>
                            </w:r>
                          </w:p>
                          <w:p w14:paraId="0992452D" w14:textId="77777777" w:rsidR="00C57BFF" w:rsidRPr="005B426A" w:rsidRDefault="00C57BFF">
                            <w:pPr>
                              <w:spacing w:line="375" w:lineRule="exact"/>
                              <w:rPr>
                                <w:rFonts w:ascii="Arial" w:hAnsi="Arial" w:cs="Arial"/>
                                <w:color w:val="010302"/>
                                <w:lang w:val="de-DE"/>
                              </w:rPr>
                            </w:pPr>
                            <w:r w:rsidRPr="005B426A">
                              <w:rPr>
                                <w:rFonts w:ascii="Arial" w:hAnsi="Arial" w:cs="Arial"/>
                                <w:color w:val="000000"/>
                                <w:lang w:val="de-DE"/>
                              </w:rPr>
                              <w:t>mitarbeiten und sich dabei körperlich anstrengen</w:t>
                            </w:r>
                            <w:r w:rsidRPr="005B426A">
                              <w:rPr>
                                <w:rFonts w:ascii="Arial" w:hAnsi="Arial" w:cs="Arial"/>
                                <w:lang w:val="de-DE"/>
                              </w:rPr>
                              <w:t xml:space="preserve"> </w:t>
                            </w:r>
                            <w:r w:rsidRPr="005B426A">
                              <w:rPr>
                                <w:rFonts w:ascii="Arial" w:hAnsi="Arial" w:cs="Arial"/>
                                <w:lang w:val="de-DE"/>
                              </w:rPr>
                              <w:br w:type="textWrapping" w:clear="all"/>
                            </w:r>
                            <w:r w:rsidRPr="005B426A">
                              <w:rPr>
                                <w:rFonts w:ascii="Arial" w:hAnsi="Arial" w:cs="Arial"/>
                                <w:color w:val="000000"/>
                                <w:lang w:val="de-DE"/>
                              </w:rPr>
                              <w:t>sehr bekannt und gut angesehen</w:t>
                            </w:r>
                            <w:r w:rsidRPr="005B426A">
                              <w:rPr>
                                <w:rFonts w:ascii="Arial" w:hAnsi="Arial" w:cs="Arial"/>
                                <w:lang w:val="de-DE"/>
                              </w:rPr>
                              <w:t xml:space="preserve"> </w:t>
                            </w:r>
                          </w:p>
                          <w:p w14:paraId="4B748F09" w14:textId="77777777" w:rsidR="00C57BFF" w:rsidRPr="005B426A" w:rsidRDefault="00C57BFF">
                            <w:pPr>
                              <w:spacing w:line="375" w:lineRule="exact"/>
                              <w:rPr>
                                <w:rFonts w:ascii="Arial" w:hAnsi="Arial" w:cs="Arial"/>
                                <w:color w:val="010302"/>
                                <w:lang w:val="de-DE"/>
                              </w:rPr>
                            </w:pPr>
                            <w:r w:rsidRPr="005B426A">
                              <w:rPr>
                                <w:rFonts w:ascii="Arial" w:hAnsi="Arial" w:cs="Arial"/>
                                <w:color w:val="000000"/>
                                <w:lang w:val="de-DE"/>
                              </w:rPr>
                              <w:t>neue Leute kennenlernen, sein Netzwerk aufbauen</w:t>
                            </w:r>
                            <w:r w:rsidRPr="005B426A">
                              <w:rPr>
                                <w:rFonts w:ascii="Arial" w:hAnsi="Arial" w:cs="Arial"/>
                                <w:lang w:val="de-DE"/>
                              </w:rPr>
                              <w:t xml:space="preserve"> </w:t>
                            </w:r>
                            <w:r w:rsidRPr="005B426A">
                              <w:rPr>
                                <w:rFonts w:ascii="Arial" w:hAnsi="Arial" w:cs="Arial"/>
                                <w:lang w:val="de-DE"/>
                              </w:rPr>
                              <w:br w:type="textWrapping" w:clear="all"/>
                            </w:r>
                            <w:r w:rsidRPr="005B426A">
                              <w:rPr>
                                <w:rFonts w:ascii="Arial" w:hAnsi="Arial" w:cs="Arial"/>
                                <w:color w:val="000000"/>
                                <w:lang w:val="de-DE"/>
                              </w:rPr>
                              <w:t>für eine Arbeit ins Ausland schicken</w:t>
                            </w:r>
                            <w:r w:rsidRPr="005B426A">
                              <w:rPr>
                                <w:rFonts w:ascii="Arial" w:hAnsi="Arial" w:cs="Arial"/>
                                <w:lang w:val="de-DE"/>
                              </w:rPr>
                              <w:t xml:space="preserve"> </w:t>
                            </w:r>
                          </w:p>
                          <w:p w14:paraId="51A0353E" w14:textId="77777777" w:rsidR="00C57BFF" w:rsidRPr="005B426A" w:rsidRDefault="00C57BFF">
                            <w:pPr>
                              <w:spacing w:before="20" w:line="286" w:lineRule="exact"/>
                              <w:rPr>
                                <w:rFonts w:ascii="Arial" w:hAnsi="Arial" w:cs="Arial"/>
                                <w:color w:val="010302"/>
                                <w:lang w:val="de-DE"/>
                              </w:rPr>
                            </w:pPr>
                            <w:r w:rsidRPr="005B426A">
                              <w:rPr>
                                <w:rFonts w:ascii="Arial" w:hAnsi="Arial" w:cs="Arial"/>
                                <w:color w:val="000000"/>
                                <w:lang w:val="de-DE"/>
                              </w:rPr>
                              <w:t>ho</w:t>
                            </w:r>
                            <w:r w:rsidRPr="005B426A">
                              <w:rPr>
                                <w:rFonts w:ascii="Arial" w:hAnsi="Arial" w:cs="Arial"/>
                                <w:color w:val="000000"/>
                              </w:rPr>
                              <w:t>ﬀ</w:t>
                            </w:r>
                            <w:r w:rsidRPr="005B426A">
                              <w:rPr>
                                <w:rFonts w:ascii="Arial" w:hAnsi="Arial" w:cs="Arial"/>
                                <w:color w:val="000000"/>
                                <w:lang w:val="de-DE"/>
                              </w:rPr>
                              <w:t>en, dass etwas gelingt oder gut geht</w:t>
                            </w:r>
                            <w:r w:rsidRPr="005B426A">
                              <w:rPr>
                                <w:rFonts w:ascii="Arial" w:hAnsi="Arial" w:cs="Arial"/>
                                <w:lang w:val="de-DE"/>
                              </w:rPr>
                              <w:t xml:space="preserve"> </w:t>
                            </w:r>
                          </w:p>
                          <w:p w14:paraId="0A2777B9" w14:textId="77777777" w:rsidR="00C57BFF" w:rsidRPr="005B426A" w:rsidRDefault="00C57BFF">
                            <w:pPr>
                              <w:spacing w:before="20" w:line="286" w:lineRule="exact"/>
                              <w:rPr>
                                <w:rFonts w:ascii="Arial" w:hAnsi="Arial" w:cs="Arial"/>
                                <w:color w:val="010302"/>
                                <w:lang w:val="de-DE"/>
                              </w:rPr>
                            </w:pPr>
                            <w:r w:rsidRPr="005B426A">
                              <w:rPr>
                                <w:rFonts w:ascii="Arial" w:hAnsi="Arial" w:cs="Arial"/>
                                <w:color w:val="000000"/>
                                <w:lang w:val="de-DE"/>
                              </w:rPr>
                              <w:t>eine neue Perspektive bekommen</w:t>
                            </w:r>
                            <w:r w:rsidRPr="005B426A">
                              <w:rPr>
                                <w:rFonts w:ascii="Arial" w:hAnsi="Arial" w:cs="Arial"/>
                                <w:lang w:val="de-DE"/>
                              </w:rPr>
                              <w:t xml:space="preserve"> </w:t>
                            </w:r>
                          </w:p>
                          <w:p w14:paraId="2728B2C6" w14:textId="77777777" w:rsidR="00C57BFF" w:rsidRPr="005B426A" w:rsidRDefault="00C57BFF">
                            <w:pPr>
                              <w:spacing w:line="322" w:lineRule="exact"/>
                              <w:rPr>
                                <w:rFonts w:ascii="Arial" w:hAnsi="Arial" w:cs="Arial"/>
                                <w:color w:val="000000"/>
                                <w:lang w:val="de-DE"/>
                              </w:rPr>
                            </w:pPr>
                            <w:r w:rsidRPr="005B426A">
                              <w:rPr>
                                <w:rFonts w:ascii="Arial" w:hAnsi="Arial" w:cs="Arial"/>
                                <w:color w:val="000000"/>
                                <w:lang w:val="de-DE"/>
                              </w:rPr>
                              <w:t>neue Erfahrungen machen, neue Eindrücke sammeln</w:t>
                            </w:r>
                            <w:r w:rsidRPr="005B426A">
                              <w:rPr>
                                <w:rFonts w:ascii="Arial" w:hAnsi="Arial" w:cs="Arial"/>
                                <w:lang w:val="de-DE"/>
                              </w:rPr>
                              <w:t xml:space="preserve"> </w:t>
                            </w:r>
                            <w:r w:rsidRPr="005B426A">
                              <w:rPr>
                                <w:rFonts w:ascii="Arial" w:hAnsi="Arial" w:cs="Arial"/>
                                <w:lang w:val="de-DE"/>
                              </w:rPr>
                              <w:br w:type="textWrapping" w:clear="all"/>
                            </w:r>
                            <w:r w:rsidRPr="005B426A">
                              <w:rPr>
                                <w:rFonts w:ascii="Arial" w:hAnsi="Arial" w:cs="Arial"/>
                                <w:color w:val="000000"/>
                                <w:lang w:val="de-DE"/>
                              </w:rPr>
                              <w:t>der Zeitpunkt, zu dem eine Bewerbung eingereicht</w:t>
                            </w:r>
                            <w:r w:rsidRPr="005B426A">
                              <w:rPr>
                                <w:rFonts w:ascii="Arial" w:hAnsi="Arial" w:cs="Arial"/>
                                <w:lang w:val="de-DE"/>
                              </w:rPr>
                              <w:t xml:space="preserve"> </w:t>
                            </w:r>
                            <w:r w:rsidRPr="005B426A">
                              <w:rPr>
                                <w:rFonts w:ascii="Arial" w:hAnsi="Arial" w:cs="Arial"/>
                                <w:lang w:val="de-DE"/>
                              </w:rPr>
                              <w:br w:type="textWrapping" w:clear="all"/>
                            </w:r>
                            <w:r w:rsidRPr="005B426A">
                              <w:rPr>
                                <w:rFonts w:ascii="Arial" w:hAnsi="Arial" w:cs="Arial"/>
                                <w:color w:val="000000"/>
                                <w:lang w:val="de-DE"/>
                              </w:rPr>
                              <w:t>werden muss</w:t>
                            </w:r>
                            <w:r w:rsidRPr="005B426A">
                              <w:rPr>
                                <w:rFonts w:ascii="Arial" w:hAnsi="Arial" w:cs="Arial"/>
                                <w:lang w:val="de-D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563EB411" id="Freeform 217" o:spid="_x0000_s1026" style="position:absolute;left:0;text-align:left;margin-left:276.75pt;margin-top:9.55pt;width:269.15pt;height:186.85pt;z-index:251433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349D1743" w14:textId="77777777" w:rsidR="00C57BFF" w:rsidRPr="005B426A" w:rsidRDefault="00C57BFF">
                      <w:pPr>
                        <w:spacing w:line="286" w:lineRule="exact"/>
                        <w:rPr>
                          <w:rFonts w:ascii="Arial" w:hAnsi="Arial" w:cs="Arial"/>
                          <w:color w:val="010302"/>
                          <w:lang w:val="de-DE"/>
                        </w:rPr>
                      </w:pPr>
                      <w:r w:rsidRPr="005B426A">
                        <w:rPr>
                          <w:rFonts w:ascii="Arial" w:hAnsi="Arial" w:cs="Arial"/>
                          <w:color w:val="000000"/>
                          <w:lang w:val="de-DE"/>
                        </w:rPr>
                        <w:t>der Wunsch zu verreisen</w:t>
                      </w:r>
                      <w:r w:rsidRPr="005B426A">
                        <w:rPr>
                          <w:rFonts w:ascii="Arial" w:hAnsi="Arial" w:cs="Arial"/>
                          <w:lang w:val="de-DE"/>
                        </w:rPr>
                        <w:t xml:space="preserve"> </w:t>
                      </w:r>
                    </w:p>
                    <w:p w14:paraId="0992452D" w14:textId="77777777" w:rsidR="00C57BFF" w:rsidRPr="005B426A" w:rsidRDefault="00C57BFF">
                      <w:pPr>
                        <w:spacing w:line="375" w:lineRule="exact"/>
                        <w:rPr>
                          <w:rFonts w:ascii="Arial" w:hAnsi="Arial" w:cs="Arial"/>
                          <w:color w:val="010302"/>
                          <w:lang w:val="de-DE"/>
                        </w:rPr>
                      </w:pPr>
                      <w:r w:rsidRPr="005B426A">
                        <w:rPr>
                          <w:rFonts w:ascii="Arial" w:hAnsi="Arial" w:cs="Arial"/>
                          <w:color w:val="000000"/>
                          <w:lang w:val="de-DE"/>
                        </w:rPr>
                        <w:t>mitarbeiten und sich dabei körperlich anstrengen</w:t>
                      </w:r>
                      <w:r w:rsidRPr="005B426A">
                        <w:rPr>
                          <w:rFonts w:ascii="Arial" w:hAnsi="Arial" w:cs="Arial"/>
                          <w:lang w:val="de-DE"/>
                        </w:rPr>
                        <w:t xml:space="preserve"> </w:t>
                      </w:r>
                      <w:r w:rsidRPr="005B426A">
                        <w:rPr>
                          <w:rFonts w:ascii="Arial" w:hAnsi="Arial" w:cs="Arial"/>
                          <w:lang w:val="de-DE"/>
                        </w:rPr>
                        <w:br w:type="textWrapping" w:clear="all"/>
                      </w:r>
                      <w:r w:rsidRPr="005B426A">
                        <w:rPr>
                          <w:rFonts w:ascii="Arial" w:hAnsi="Arial" w:cs="Arial"/>
                          <w:color w:val="000000"/>
                          <w:lang w:val="de-DE"/>
                        </w:rPr>
                        <w:t>sehr bekannt und gut angesehen</w:t>
                      </w:r>
                      <w:r w:rsidRPr="005B426A">
                        <w:rPr>
                          <w:rFonts w:ascii="Arial" w:hAnsi="Arial" w:cs="Arial"/>
                          <w:lang w:val="de-DE"/>
                        </w:rPr>
                        <w:t xml:space="preserve"> </w:t>
                      </w:r>
                    </w:p>
                    <w:p w14:paraId="4B748F09" w14:textId="77777777" w:rsidR="00C57BFF" w:rsidRPr="005B426A" w:rsidRDefault="00C57BFF">
                      <w:pPr>
                        <w:spacing w:line="375" w:lineRule="exact"/>
                        <w:rPr>
                          <w:rFonts w:ascii="Arial" w:hAnsi="Arial" w:cs="Arial"/>
                          <w:color w:val="010302"/>
                          <w:lang w:val="de-DE"/>
                        </w:rPr>
                      </w:pPr>
                      <w:r w:rsidRPr="005B426A">
                        <w:rPr>
                          <w:rFonts w:ascii="Arial" w:hAnsi="Arial" w:cs="Arial"/>
                          <w:color w:val="000000"/>
                          <w:lang w:val="de-DE"/>
                        </w:rPr>
                        <w:t>neue Leute kennenlernen, sein Netzwerk aufbauen</w:t>
                      </w:r>
                      <w:r w:rsidRPr="005B426A">
                        <w:rPr>
                          <w:rFonts w:ascii="Arial" w:hAnsi="Arial" w:cs="Arial"/>
                          <w:lang w:val="de-DE"/>
                        </w:rPr>
                        <w:t xml:space="preserve"> </w:t>
                      </w:r>
                      <w:r w:rsidRPr="005B426A">
                        <w:rPr>
                          <w:rFonts w:ascii="Arial" w:hAnsi="Arial" w:cs="Arial"/>
                          <w:lang w:val="de-DE"/>
                        </w:rPr>
                        <w:br w:type="textWrapping" w:clear="all"/>
                      </w:r>
                      <w:r w:rsidRPr="005B426A">
                        <w:rPr>
                          <w:rFonts w:ascii="Arial" w:hAnsi="Arial" w:cs="Arial"/>
                          <w:color w:val="000000"/>
                          <w:lang w:val="de-DE"/>
                        </w:rPr>
                        <w:t>für eine Arbeit ins Ausland schicken</w:t>
                      </w:r>
                      <w:r w:rsidRPr="005B426A">
                        <w:rPr>
                          <w:rFonts w:ascii="Arial" w:hAnsi="Arial" w:cs="Arial"/>
                          <w:lang w:val="de-DE"/>
                        </w:rPr>
                        <w:t xml:space="preserve"> </w:t>
                      </w:r>
                    </w:p>
                    <w:p w14:paraId="51A0353E" w14:textId="77777777" w:rsidR="00C57BFF" w:rsidRPr="005B426A" w:rsidRDefault="00C57BFF">
                      <w:pPr>
                        <w:spacing w:before="20" w:line="286" w:lineRule="exact"/>
                        <w:rPr>
                          <w:rFonts w:ascii="Arial" w:hAnsi="Arial" w:cs="Arial"/>
                          <w:color w:val="010302"/>
                          <w:lang w:val="de-DE"/>
                        </w:rPr>
                      </w:pPr>
                      <w:r w:rsidRPr="005B426A">
                        <w:rPr>
                          <w:rFonts w:ascii="Arial" w:hAnsi="Arial" w:cs="Arial"/>
                          <w:color w:val="000000"/>
                          <w:lang w:val="de-DE"/>
                        </w:rPr>
                        <w:t>ho</w:t>
                      </w:r>
                      <w:r w:rsidRPr="005B426A">
                        <w:rPr>
                          <w:rFonts w:ascii="Arial" w:hAnsi="Arial" w:cs="Arial"/>
                          <w:color w:val="000000"/>
                        </w:rPr>
                        <w:t>ﬀ</w:t>
                      </w:r>
                      <w:r w:rsidRPr="005B426A">
                        <w:rPr>
                          <w:rFonts w:ascii="Arial" w:hAnsi="Arial" w:cs="Arial"/>
                          <w:color w:val="000000"/>
                          <w:lang w:val="de-DE"/>
                        </w:rPr>
                        <w:t>en, dass etwas gelingt oder gut geht</w:t>
                      </w:r>
                      <w:r w:rsidRPr="005B426A">
                        <w:rPr>
                          <w:rFonts w:ascii="Arial" w:hAnsi="Arial" w:cs="Arial"/>
                          <w:lang w:val="de-DE"/>
                        </w:rPr>
                        <w:t xml:space="preserve"> </w:t>
                      </w:r>
                    </w:p>
                    <w:p w14:paraId="0A2777B9" w14:textId="77777777" w:rsidR="00C57BFF" w:rsidRPr="005B426A" w:rsidRDefault="00C57BFF">
                      <w:pPr>
                        <w:spacing w:before="20" w:line="286" w:lineRule="exact"/>
                        <w:rPr>
                          <w:rFonts w:ascii="Arial" w:hAnsi="Arial" w:cs="Arial"/>
                          <w:color w:val="010302"/>
                          <w:lang w:val="de-DE"/>
                        </w:rPr>
                      </w:pPr>
                      <w:r w:rsidRPr="005B426A">
                        <w:rPr>
                          <w:rFonts w:ascii="Arial" w:hAnsi="Arial" w:cs="Arial"/>
                          <w:color w:val="000000"/>
                          <w:lang w:val="de-DE"/>
                        </w:rPr>
                        <w:t>eine neue Perspektive bekommen</w:t>
                      </w:r>
                      <w:r w:rsidRPr="005B426A">
                        <w:rPr>
                          <w:rFonts w:ascii="Arial" w:hAnsi="Arial" w:cs="Arial"/>
                          <w:lang w:val="de-DE"/>
                        </w:rPr>
                        <w:t xml:space="preserve"> </w:t>
                      </w:r>
                    </w:p>
                    <w:p w14:paraId="2728B2C6" w14:textId="77777777" w:rsidR="00C57BFF" w:rsidRPr="005B426A" w:rsidRDefault="00C57BFF">
                      <w:pPr>
                        <w:spacing w:line="322" w:lineRule="exact"/>
                        <w:rPr>
                          <w:rFonts w:ascii="Arial" w:hAnsi="Arial" w:cs="Arial"/>
                          <w:color w:val="000000"/>
                          <w:lang w:val="de-DE"/>
                        </w:rPr>
                      </w:pPr>
                      <w:r w:rsidRPr="005B426A">
                        <w:rPr>
                          <w:rFonts w:ascii="Arial" w:hAnsi="Arial" w:cs="Arial"/>
                          <w:color w:val="000000"/>
                          <w:lang w:val="de-DE"/>
                        </w:rPr>
                        <w:t>neue Erfahrungen machen, neue Eindrücke sammeln</w:t>
                      </w:r>
                      <w:r w:rsidRPr="005B426A">
                        <w:rPr>
                          <w:rFonts w:ascii="Arial" w:hAnsi="Arial" w:cs="Arial"/>
                          <w:lang w:val="de-DE"/>
                        </w:rPr>
                        <w:t xml:space="preserve"> </w:t>
                      </w:r>
                      <w:r w:rsidRPr="005B426A">
                        <w:rPr>
                          <w:rFonts w:ascii="Arial" w:hAnsi="Arial" w:cs="Arial"/>
                          <w:lang w:val="de-DE"/>
                        </w:rPr>
                        <w:br w:type="textWrapping" w:clear="all"/>
                      </w:r>
                      <w:r w:rsidRPr="005B426A">
                        <w:rPr>
                          <w:rFonts w:ascii="Arial" w:hAnsi="Arial" w:cs="Arial"/>
                          <w:color w:val="000000"/>
                          <w:lang w:val="de-DE"/>
                        </w:rPr>
                        <w:t>der Zeitpunkt, zu dem eine Bewerbung eingereicht</w:t>
                      </w:r>
                      <w:r w:rsidRPr="005B426A">
                        <w:rPr>
                          <w:rFonts w:ascii="Arial" w:hAnsi="Arial" w:cs="Arial"/>
                          <w:lang w:val="de-DE"/>
                        </w:rPr>
                        <w:t xml:space="preserve"> </w:t>
                      </w:r>
                      <w:r w:rsidRPr="005B426A">
                        <w:rPr>
                          <w:rFonts w:ascii="Arial" w:hAnsi="Arial" w:cs="Arial"/>
                          <w:lang w:val="de-DE"/>
                        </w:rPr>
                        <w:br w:type="textWrapping" w:clear="all"/>
                      </w:r>
                      <w:r w:rsidRPr="005B426A">
                        <w:rPr>
                          <w:rFonts w:ascii="Arial" w:hAnsi="Arial" w:cs="Arial"/>
                          <w:color w:val="000000"/>
                          <w:lang w:val="de-DE"/>
                        </w:rPr>
                        <w:t>werden muss</w:t>
                      </w:r>
                      <w:r w:rsidRPr="005B426A">
                        <w:rPr>
                          <w:rFonts w:ascii="Arial" w:hAnsi="Arial" w:cs="Arial"/>
                          <w:lang w:val="de-DE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9D70B60" wp14:editId="19DC137B">
                <wp:simplePos x="0" y="0"/>
                <wp:positionH relativeFrom="page">
                  <wp:posOffset>3387560</wp:posOffset>
                </wp:positionH>
                <wp:positionV relativeFrom="line">
                  <wp:posOffset>182915</wp:posOffset>
                </wp:positionV>
                <wp:extent cx="57174" cy="57174"/>
                <wp:effectExtent l="0" t="0" r="0" b="0"/>
                <wp:wrapNone/>
                <wp:docPr id="218" name="Freeform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174" cy="5717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0" h="76200">
                              <a:moveTo>
                                <a:pt x="76200" y="38100"/>
                              </a:moveTo>
                              <a:cubicBezTo>
                                <a:pt x="76200" y="33059"/>
                                <a:pt x="75234" y="28197"/>
                                <a:pt x="73304" y="23534"/>
                              </a:cubicBezTo>
                              <a:cubicBezTo>
                                <a:pt x="71361" y="18858"/>
                                <a:pt x="68618" y="14747"/>
                                <a:pt x="65036" y="11163"/>
                              </a:cubicBezTo>
                              <a:cubicBezTo>
                                <a:pt x="61467" y="7597"/>
                                <a:pt x="57353" y="4837"/>
                                <a:pt x="52679" y="2909"/>
                              </a:cubicBezTo>
                              <a:cubicBezTo>
                                <a:pt x="48005" y="980"/>
                                <a:pt x="43154" y="0"/>
                                <a:pt x="38100" y="0"/>
                              </a:cubicBezTo>
                              <a:cubicBezTo>
                                <a:pt x="33045" y="0"/>
                                <a:pt x="28181" y="980"/>
                                <a:pt x="23520" y="2909"/>
                              </a:cubicBezTo>
                              <a:cubicBezTo>
                                <a:pt x="18846" y="4837"/>
                                <a:pt x="14732" y="7597"/>
                                <a:pt x="11163" y="11163"/>
                              </a:cubicBezTo>
                              <a:cubicBezTo>
                                <a:pt x="7581" y="14747"/>
                                <a:pt x="4838" y="18858"/>
                                <a:pt x="2895" y="23534"/>
                              </a:cubicBezTo>
                              <a:cubicBezTo>
                                <a:pt x="965" y="28197"/>
                                <a:pt x="0" y="33059"/>
                                <a:pt x="0" y="38100"/>
                              </a:cubicBezTo>
                              <a:cubicBezTo>
                                <a:pt x="0" y="43154"/>
                                <a:pt x="965" y="48016"/>
                                <a:pt x="2895" y="52679"/>
                              </a:cubicBezTo>
                              <a:cubicBezTo>
                                <a:pt x="4838" y="57355"/>
                                <a:pt x="7581" y="61479"/>
                                <a:pt x="11163" y="65051"/>
                              </a:cubicBezTo>
                              <a:cubicBezTo>
                                <a:pt x="14732" y="68616"/>
                                <a:pt x="18846" y="71376"/>
                                <a:pt x="23520" y="73305"/>
                              </a:cubicBezTo>
                              <a:cubicBezTo>
                                <a:pt x="28181" y="75233"/>
                                <a:pt x="33045" y="76200"/>
                                <a:pt x="38100" y="76200"/>
                              </a:cubicBezTo>
                              <a:cubicBezTo>
                                <a:pt x="43154" y="76200"/>
                                <a:pt x="48005" y="75233"/>
                                <a:pt x="52679" y="73305"/>
                              </a:cubicBezTo>
                              <a:cubicBezTo>
                                <a:pt x="57353" y="71376"/>
                                <a:pt x="61467" y="68616"/>
                                <a:pt x="65036" y="65051"/>
                              </a:cubicBezTo>
                              <a:cubicBezTo>
                                <a:pt x="68618" y="61479"/>
                                <a:pt x="71361" y="57355"/>
                                <a:pt x="73304" y="52679"/>
                              </a:cubicBezTo>
                              <a:cubicBezTo>
                                <a:pt x="75234" y="48016"/>
                                <a:pt x="76200" y="43154"/>
                                <a:pt x="76200" y="38100"/>
                              </a:cubicBezTo>
                              <a:close/>
                              <a:moveTo>
                                <a:pt x="76200" y="381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4E9B074" id="Freeform 218" o:spid="_x0000_s1026" style="position:absolute;margin-left:266.75pt;margin-top:14.4pt;width:4.5pt;height:4.5pt;flip:y;z-index:251681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" path="m76200,38100v,-5041,-966,-9903,-2896,-14566c71361,18858,68618,14747,65036,11163,61467,7597,57353,4837,52679,2909,48005,980,43154,,38100,,33045,,28181,980,23520,2909,18846,4837,14732,7597,11163,11163,7581,14747,4838,18858,2895,23534,965,28197,,33059,,38100v,5054,965,9916,2895,14579c4838,57355,7581,61479,11163,65051v3569,3565,7683,6325,12357,8254c28181,75233,33045,76200,38100,76200v5054,,9905,-967,14579,-2895c57353,71376,61467,68616,65036,65051v3582,-3572,6325,-7696,8268,-12372c75234,48016,76200,43154,76200,38100xm76200,381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>die Bewerbungsfrist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lang w:val="de-DE"/>
        </w:rPr>
        <w:br w:type="textWrapping" w:clear="all"/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68128" behindDoc="0" locked="0" layoutInCell="1" allowOverlap="1" wp14:anchorId="2AE4129A" wp14:editId="0AAA6B46">
                <wp:simplePos x="0" y="0"/>
                <wp:positionH relativeFrom="page">
                  <wp:posOffset>2763410</wp:posOffset>
                </wp:positionH>
                <wp:positionV relativeFrom="line">
                  <wp:posOffset>92390</wp:posOffset>
                </wp:positionV>
                <wp:extent cx="66703" cy="66703"/>
                <wp:effectExtent l="0" t="0" r="0" b="0"/>
                <wp:wrapNone/>
                <wp:docPr id="219" name="Freeform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703" cy="667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8900" h="88900">
                              <a:moveTo>
                                <a:pt x="88900" y="44450"/>
                              </a:moveTo>
                              <a:cubicBezTo>
                                <a:pt x="88900" y="38559"/>
                                <a:pt x="87769" y="32879"/>
                                <a:pt x="85521" y="27447"/>
                              </a:cubicBezTo>
                              <a:cubicBezTo>
                                <a:pt x="83261" y="21996"/>
                                <a:pt x="80048" y="17196"/>
                                <a:pt x="75882" y="13017"/>
                              </a:cubicBezTo>
                              <a:cubicBezTo>
                                <a:pt x="71716" y="8850"/>
                                <a:pt x="66903" y="5637"/>
                                <a:pt x="61455" y="3393"/>
                              </a:cubicBezTo>
                              <a:cubicBezTo>
                                <a:pt x="56019" y="1129"/>
                                <a:pt x="50342" y="0"/>
                                <a:pt x="44450" y="0"/>
                              </a:cubicBezTo>
                              <a:cubicBezTo>
                                <a:pt x="38557" y="0"/>
                                <a:pt x="32880" y="1129"/>
                                <a:pt x="27444" y="3393"/>
                              </a:cubicBezTo>
                              <a:cubicBezTo>
                                <a:pt x="21996" y="5637"/>
                                <a:pt x="17183" y="8850"/>
                                <a:pt x="13017" y="13017"/>
                              </a:cubicBezTo>
                              <a:cubicBezTo>
                                <a:pt x="8851" y="17196"/>
                                <a:pt x="5638" y="21996"/>
                                <a:pt x="3378" y="27447"/>
                              </a:cubicBezTo>
                              <a:cubicBezTo>
                                <a:pt x="1130" y="32879"/>
                                <a:pt x="0" y="38559"/>
                                <a:pt x="0" y="44450"/>
                              </a:cubicBezTo>
                              <a:cubicBezTo>
                                <a:pt x="0" y="50342"/>
                                <a:pt x="1130" y="56022"/>
                                <a:pt x="3378" y="61467"/>
                              </a:cubicBezTo>
                              <a:cubicBezTo>
                                <a:pt x="5638" y="66917"/>
                                <a:pt x="8851" y="71717"/>
                                <a:pt x="13017" y="75897"/>
                              </a:cubicBezTo>
                              <a:cubicBezTo>
                                <a:pt x="17183" y="80064"/>
                                <a:pt x="21996" y="83276"/>
                                <a:pt x="27444" y="85521"/>
                              </a:cubicBezTo>
                              <a:cubicBezTo>
                                <a:pt x="32880" y="87772"/>
                                <a:pt x="38557" y="88900"/>
                                <a:pt x="44450" y="88900"/>
                              </a:cubicBezTo>
                              <a:cubicBezTo>
                                <a:pt x="50342" y="88900"/>
                                <a:pt x="56019" y="87772"/>
                                <a:pt x="61455" y="85521"/>
                              </a:cubicBezTo>
                              <a:cubicBezTo>
                                <a:pt x="66903" y="83276"/>
                                <a:pt x="71716" y="80064"/>
                                <a:pt x="75882" y="75897"/>
                              </a:cubicBezTo>
                              <a:cubicBezTo>
                                <a:pt x="80048" y="71717"/>
                                <a:pt x="83261" y="66917"/>
                                <a:pt x="85521" y="61467"/>
                              </a:cubicBezTo>
                              <a:cubicBezTo>
                                <a:pt x="87769" y="56022"/>
                                <a:pt x="88900" y="50342"/>
                                <a:pt x="88900" y="44450"/>
                              </a:cubicBezTo>
                              <a:close/>
                              <a:moveTo>
                                <a:pt x="88900" y="44450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6D9EC72" id="Freeform 219" o:spid="_x0000_s1026" style="position:absolute;margin-left:217.6pt;margin-top:7.25pt;width:5.25pt;height:5.25pt;flip:y;z-index:251568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88900,88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" path="m88900,44450v,-5891,-1131,-11571,-3379,-17003c83261,21996,80048,17196,75882,13017,71716,8850,66903,5637,61455,3393,56019,1129,50342,,44450,,38557,,32880,1129,27444,3393,21996,5637,17183,8850,13017,13017,8851,17196,5638,21996,3378,27447,1130,32879,,38559,,44450v,5892,1130,11572,3378,17017c5638,66917,8851,71717,13017,75897v4166,4167,8979,7379,14427,9624c32880,87772,38557,88900,44450,88900v5892,,11569,-1128,17005,-3379c66903,83276,71716,80064,75882,75897v4166,-4180,7379,-8980,9639,-14430c87769,56022,88900,50342,88900,44450xm88900,44450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6E2214A" wp14:editId="6C23EAF2">
                <wp:simplePos x="0" y="0"/>
                <wp:positionH relativeFrom="page">
                  <wp:posOffset>3387560</wp:posOffset>
                </wp:positionH>
                <wp:positionV relativeFrom="line">
                  <wp:posOffset>182915</wp:posOffset>
                </wp:positionV>
                <wp:extent cx="57174" cy="57174"/>
                <wp:effectExtent l="0" t="0" r="0" b="0"/>
                <wp:wrapNone/>
                <wp:docPr id="220" name="Freeform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174" cy="5717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0" h="76200">
                              <a:moveTo>
                                <a:pt x="76200" y="38100"/>
                              </a:moveTo>
                              <a:cubicBezTo>
                                <a:pt x="76200" y="33059"/>
                                <a:pt x="75234" y="28197"/>
                                <a:pt x="73304" y="23534"/>
                              </a:cubicBezTo>
                              <a:cubicBezTo>
                                <a:pt x="71361" y="18858"/>
                                <a:pt x="68618" y="14747"/>
                                <a:pt x="65036" y="11163"/>
                              </a:cubicBezTo>
                              <a:cubicBezTo>
                                <a:pt x="61467" y="7597"/>
                                <a:pt x="57353" y="4837"/>
                                <a:pt x="52679" y="2909"/>
                              </a:cubicBezTo>
                              <a:cubicBezTo>
                                <a:pt x="48005" y="980"/>
                                <a:pt x="43154" y="0"/>
                                <a:pt x="38100" y="0"/>
                              </a:cubicBezTo>
                              <a:cubicBezTo>
                                <a:pt x="33045" y="0"/>
                                <a:pt x="28181" y="980"/>
                                <a:pt x="23520" y="2909"/>
                              </a:cubicBezTo>
                              <a:cubicBezTo>
                                <a:pt x="18846" y="4837"/>
                                <a:pt x="14732" y="7597"/>
                                <a:pt x="11163" y="11163"/>
                              </a:cubicBezTo>
                              <a:cubicBezTo>
                                <a:pt x="7581" y="14747"/>
                                <a:pt x="4838" y="18858"/>
                                <a:pt x="2895" y="23534"/>
                              </a:cubicBezTo>
                              <a:cubicBezTo>
                                <a:pt x="965" y="28197"/>
                                <a:pt x="0" y="33059"/>
                                <a:pt x="0" y="38100"/>
                              </a:cubicBezTo>
                              <a:cubicBezTo>
                                <a:pt x="0" y="43154"/>
                                <a:pt x="965" y="48016"/>
                                <a:pt x="2895" y="52692"/>
                              </a:cubicBezTo>
                              <a:cubicBezTo>
                                <a:pt x="4838" y="57368"/>
                                <a:pt x="7581" y="61479"/>
                                <a:pt x="11163" y="65051"/>
                              </a:cubicBezTo>
                              <a:cubicBezTo>
                                <a:pt x="14732" y="68616"/>
                                <a:pt x="18846" y="71376"/>
                                <a:pt x="23520" y="73305"/>
                              </a:cubicBezTo>
                              <a:cubicBezTo>
                                <a:pt x="28181" y="75233"/>
                                <a:pt x="33045" y="76200"/>
                                <a:pt x="38100" y="76200"/>
                              </a:cubicBezTo>
                              <a:cubicBezTo>
                                <a:pt x="43154" y="76200"/>
                                <a:pt x="48005" y="75233"/>
                                <a:pt x="52679" y="73305"/>
                              </a:cubicBezTo>
                              <a:cubicBezTo>
                                <a:pt x="57353" y="71376"/>
                                <a:pt x="61467" y="68616"/>
                                <a:pt x="65036" y="65051"/>
                              </a:cubicBezTo>
                              <a:cubicBezTo>
                                <a:pt x="68618" y="61479"/>
                                <a:pt x="71361" y="57368"/>
                                <a:pt x="73304" y="52692"/>
                              </a:cubicBezTo>
                              <a:cubicBezTo>
                                <a:pt x="75234" y="48016"/>
                                <a:pt x="76200" y="43154"/>
                                <a:pt x="76200" y="38100"/>
                              </a:cubicBezTo>
                              <a:close/>
                              <a:moveTo>
                                <a:pt x="76200" y="381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4CE0ADF" id="Freeform 220" o:spid="_x0000_s1026" style="position:absolute;margin-left:266.75pt;margin-top:14.4pt;width:4.5pt;height:4.5pt;flip:y;z-index:251688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" path="m76200,38100v,-5041,-966,-9903,-2896,-14566c71361,18858,68618,14747,65036,11163,61467,7597,57353,4837,52679,2909,48005,980,43154,,38100,,33045,,28181,980,23520,2909,18846,4837,14732,7597,11163,11163,7581,14747,4838,18858,2895,23534,965,28197,,33059,,38100v,5054,965,9916,2895,14592c4838,57368,7581,61479,11163,65051v3569,3565,7683,6325,12357,8254c28181,75233,33045,76200,38100,76200v5054,,9905,-967,14579,-2895c57353,71376,61467,68616,65036,65051v3582,-3572,6325,-7683,8268,-12359c75234,48016,76200,43154,76200,38100xm76200,381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>die Daumen drücken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lang w:val="de-DE"/>
        </w:rPr>
        <w:br w:type="textWrapping" w:clear="all"/>
      </w:r>
      <w:r w:rsidR="00471CB9"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8F948AA" wp14:editId="4E657A3F">
                <wp:simplePos x="0" y="0"/>
                <wp:positionH relativeFrom="page">
                  <wp:posOffset>3387090</wp:posOffset>
                </wp:positionH>
                <wp:positionV relativeFrom="line">
                  <wp:posOffset>201930</wp:posOffset>
                </wp:positionV>
                <wp:extent cx="57150" cy="57150"/>
                <wp:effectExtent l="38100" t="38100" r="57150" b="57150"/>
                <wp:wrapNone/>
                <wp:docPr id="222" name="Freeform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0" h="76200">
                              <a:moveTo>
                                <a:pt x="76200" y="38100"/>
                              </a:moveTo>
                              <a:cubicBezTo>
                                <a:pt x="76200" y="33059"/>
                                <a:pt x="75234" y="28197"/>
                                <a:pt x="73304" y="23534"/>
                              </a:cubicBezTo>
                              <a:cubicBezTo>
                                <a:pt x="71361" y="18858"/>
                                <a:pt x="68618" y="14747"/>
                                <a:pt x="65036" y="11163"/>
                              </a:cubicBezTo>
                              <a:cubicBezTo>
                                <a:pt x="61467" y="7597"/>
                                <a:pt x="57353" y="4837"/>
                                <a:pt x="52679" y="2909"/>
                              </a:cubicBezTo>
                              <a:cubicBezTo>
                                <a:pt x="48005" y="980"/>
                                <a:pt x="43154" y="0"/>
                                <a:pt x="38100" y="0"/>
                              </a:cubicBezTo>
                              <a:cubicBezTo>
                                <a:pt x="33045" y="0"/>
                                <a:pt x="28181" y="980"/>
                                <a:pt x="23520" y="2909"/>
                              </a:cubicBezTo>
                              <a:cubicBezTo>
                                <a:pt x="18846" y="4837"/>
                                <a:pt x="14732" y="7597"/>
                                <a:pt x="11163" y="11163"/>
                              </a:cubicBezTo>
                              <a:cubicBezTo>
                                <a:pt x="7581" y="14747"/>
                                <a:pt x="4838" y="18858"/>
                                <a:pt x="2895" y="23534"/>
                              </a:cubicBezTo>
                              <a:cubicBezTo>
                                <a:pt x="965" y="28197"/>
                                <a:pt x="0" y="33059"/>
                                <a:pt x="0" y="38100"/>
                              </a:cubicBezTo>
                              <a:cubicBezTo>
                                <a:pt x="0" y="43154"/>
                                <a:pt x="965" y="48016"/>
                                <a:pt x="2895" y="52692"/>
                              </a:cubicBezTo>
                              <a:cubicBezTo>
                                <a:pt x="4838" y="57368"/>
                                <a:pt x="7581" y="61479"/>
                                <a:pt x="11163" y="65051"/>
                              </a:cubicBezTo>
                              <a:cubicBezTo>
                                <a:pt x="14732" y="68616"/>
                                <a:pt x="18846" y="71376"/>
                                <a:pt x="23520" y="73305"/>
                              </a:cubicBezTo>
                              <a:cubicBezTo>
                                <a:pt x="28181" y="75233"/>
                                <a:pt x="33045" y="76200"/>
                                <a:pt x="38100" y="76200"/>
                              </a:cubicBezTo>
                              <a:cubicBezTo>
                                <a:pt x="43154" y="76200"/>
                                <a:pt x="48005" y="75233"/>
                                <a:pt x="52679" y="73305"/>
                              </a:cubicBezTo>
                              <a:cubicBezTo>
                                <a:pt x="57353" y="71376"/>
                                <a:pt x="61467" y="68616"/>
                                <a:pt x="65036" y="65051"/>
                              </a:cubicBezTo>
                              <a:cubicBezTo>
                                <a:pt x="68618" y="61479"/>
                                <a:pt x="71361" y="57368"/>
                                <a:pt x="73304" y="52692"/>
                              </a:cubicBezTo>
                              <a:cubicBezTo>
                                <a:pt x="75234" y="48016"/>
                                <a:pt x="76200" y="43154"/>
                                <a:pt x="76200" y="38100"/>
                              </a:cubicBezTo>
                              <a:close/>
                              <a:moveTo>
                                <a:pt x="76200" y="381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487E21" id="Freeform 222" o:spid="_x0000_s1026" style="position:absolute;margin-left:266.7pt;margin-top:15.9pt;width:4.5pt;height:4.5pt;flip:y;z-index:251701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" path="m76200,38100v,-5041,-966,-9903,-2896,-14566c71361,18858,68618,14747,65036,11163,61467,7597,57353,4837,52679,2909,48005,980,43154,,38100,,33045,,28181,980,23520,2909,18846,4837,14732,7597,11163,11163,7581,14747,4838,18858,2895,23534,965,28197,,33059,,38100v,5054,965,9916,2895,14592c4838,57368,7581,61479,11163,65051v3569,3565,7683,6325,12357,8254c28181,75233,33045,76200,38100,76200v5054,,9905,-967,14579,-2895c57353,71376,61467,68616,65036,65051v3582,-3572,6325,-7683,8268,-12359c75234,48016,76200,43154,76200,38100xm76200,381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75296" behindDoc="0" locked="0" layoutInCell="1" allowOverlap="1" wp14:anchorId="260FB095" wp14:editId="42F61AF9">
                <wp:simplePos x="0" y="0"/>
                <wp:positionH relativeFrom="page">
                  <wp:posOffset>2763410</wp:posOffset>
                </wp:positionH>
                <wp:positionV relativeFrom="line">
                  <wp:posOffset>92390</wp:posOffset>
                </wp:positionV>
                <wp:extent cx="66703" cy="66703"/>
                <wp:effectExtent l="0" t="0" r="0" b="0"/>
                <wp:wrapNone/>
                <wp:docPr id="221" name="Freeform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703" cy="667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8900" h="88900">
                              <a:moveTo>
                                <a:pt x="88900" y="44450"/>
                              </a:moveTo>
                              <a:cubicBezTo>
                                <a:pt x="88900" y="38559"/>
                                <a:pt x="87769" y="32892"/>
                                <a:pt x="85521" y="27447"/>
                              </a:cubicBezTo>
                              <a:cubicBezTo>
                                <a:pt x="83261" y="21996"/>
                                <a:pt x="80048" y="17196"/>
                                <a:pt x="75882" y="13017"/>
                              </a:cubicBezTo>
                              <a:cubicBezTo>
                                <a:pt x="71716" y="8868"/>
                                <a:pt x="66903" y="5650"/>
                                <a:pt x="61455" y="3393"/>
                              </a:cubicBezTo>
                              <a:cubicBezTo>
                                <a:pt x="56019" y="1129"/>
                                <a:pt x="50342" y="0"/>
                                <a:pt x="44450" y="0"/>
                              </a:cubicBezTo>
                              <a:cubicBezTo>
                                <a:pt x="38557" y="0"/>
                                <a:pt x="32880" y="1129"/>
                                <a:pt x="27444" y="3393"/>
                              </a:cubicBezTo>
                              <a:cubicBezTo>
                                <a:pt x="21996" y="5650"/>
                                <a:pt x="17183" y="8868"/>
                                <a:pt x="13017" y="13017"/>
                              </a:cubicBezTo>
                              <a:cubicBezTo>
                                <a:pt x="8851" y="17196"/>
                                <a:pt x="5638" y="21996"/>
                                <a:pt x="3378" y="27447"/>
                              </a:cubicBezTo>
                              <a:cubicBezTo>
                                <a:pt x="1130" y="32892"/>
                                <a:pt x="0" y="38559"/>
                                <a:pt x="0" y="44450"/>
                              </a:cubicBezTo>
                              <a:cubicBezTo>
                                <a:pt x="0" y="50342"/>
                                <a:pt x="1130" y="56022"/>
                                <a:pt x="3378" y="61467"/>
                              </a:cubicBezTo>
                              <a:cubicBezTo>
                                <a:pt x="5638" y="66917"/>
                                <a:pt x="8851" y="71717"/>
                                <a:pt x="13017" y="75884"/>
                              </a:cubicBezTo>
                              <a:cubicBezTo>
                                <a:pt x="17183" y="80051"/>
                                <a:pt x="21996" y="83264"/>
                                <a:pt x="27444" y="85521"/>
                              </a:cubicBezTo>
                              <a:cubicBezTo>
                                <a:pt x="32880" y="87772"/>
                                <a:pt x="38557" y="88900"/>
                                <a:pt x="44450" y="88900"/>
                              </a:cubicBezTo>
                              <a:cubicBezTo>
                                <a:pt x="50342" y="88900"/>
                                <a:pt x="56019" y="87772"/>
                                <a:pt x="61455" y="85521"/>
                              </a:cubicBezTo>
                              <a:cubicBezTo>
                                <a:pt x="66903" y="83264"/>
                                <a:pt x="71716" y="80051"/>
                                <a:pt x="75882" y="75884"/>
                              </a:cubicBezTo>
                              <a:cubicBezTo>
                                <a:pt x="80048" y="71717"/>
                                <a:pt x="83261" y="66917"/>
                                <a:pt x="85521" y="61467"/>
                              </a:cubicBezTo>
                              <a:cubicBezTo>
                                <a:pt x="87769" y="56022"/>
                                <a:pt x="88900" y="50342"/>
                                <a:pt x="88900" y="44450"/>
                              </a:cubicBezTo>
                              <a:close/>
                              <a:moveTo>
                                <a:pt x="88900" y="44450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C711660" id="Freeform 221" o:spid="_x0000_s1026" style="position:absolute;margin-left:217.6pt;margin-top:7.25pt;width:5.25pt;height:5.25pt;flip:y;z-index:251575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88900,88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" path="m88900,44450v,-5891,-1131,-11558,-3379,-17003c83261,21996,80048,17196,75882,13017,71716,8868,66903,5650,61455,3393,56019,1129,50342,,44450,,38557,,32880,1129,27444,3393,21996,5650,17183,8868,13017,13017,8851,17196,5638,21996,3378,27447,1130,32892,,38559,,44450v,5892,1130,11572,3378,17017c5638,66917,8851,71717,13017,75884v4166,4167,8979,7380,14427,9637c32880,87772,38557,88900,44450,88900v5892,,11569,-1128,17005,-3379c66903,83264,71716,80051,75882,75884v4166,-4167,7379,-8967,9639,-14417c87769,56022,88900,50342,88900,44450xm88900,44450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>renommiert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lang w:val="de-DE"/>
        </w:rPr>
        <w:br w:type="textWrapping" w:clear="all"/>
      </w:r>
      <w:r w:rsidR="00471CB9"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67589F0" wp14:editId="1639A0F8">
                <wp:simplePos x="0" y="0"/>
                <wp:positionH relativeFrom="page">
                  <wp:posOffset>3387090</wp:posOffset>
                </wp:positionH>
                <wp:positionV relativeFrom="line">
                  <wp:posOffset>211455</wp:posOffset>
                </wp:positionV>
                <wp:extent cx="57150" cy="57150"/>
                <wp:effectExtent l="38100" t="38100" r="57150" b="57150"/>
                <wp:wrapNone/>
                <wp:docPr id="224" name="Freeform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0" h="76200">
                              <a:moveTo>
                                <a:pt x="76200" y="38100"/>
                              </a:moveTo>
                              <a:cubicBezTo>
                                <a:pt x="76200" y="33059"/>
                                <a:pt x="75234" y="28197"/>
                                <a:pt x="73304" y="23534"/>
                              </a:cubicBezTo>
                              <a:cubicBezTo>
                                <a:pt x="71361" y="18858"/>
                                <a:pt x="68618" y="14747"/>
                                <a:pt x="65036" y="11163"/>
                              </a:cubicBezTo>
                              <a:cubicBezTo>
                                <a:pt x="61467" y="7609"/>
                                <a:pt x="57353" y="4850"/>
                                <a:pt x="52679" y="2909"/>
                              </a:cubicBezTo>
                              <a:cubicBezTo>
                                <a:pt x="48005" y="980"/>
                                <a:pt x="43154" y="0"/>
                                <a:pt x="38100" y="0"/>
                              </a:cubicBezTo>
                              <a:cubicBezTo>
                                <a:pt x="33045" y="0"/>
                                <a:pt x="28181" y="980"/>
                                <a:pt x="23520" y="2909"/>
                              </a:cubicBezTo>
                              <a:cubicBezTo>
                                <a:pt x="18846" y="4850"/>
                                <a:pt x="14732" y="7609"/>
                                <a:pt x="11163" y="11163"/>
                              </a:cubicBezTo>
                              <a:cubicBezTo>
                                <a:pt x="7581" y="14747"/>
                                <a:pt x="4838" y="18858"/>
                                <a:pt x="2895" y="23534"/>
                              </a:cubicBezTo>
                              <a:cubicBezTo>
                                <a:pt x="965" y="28197"/>
                                <a:pt x="0" y="33059"/>
                                <a:pt x="0" y="38100"/>
                              </a:cubicBezTo>
                              <a:cubicBezTo>
                                <a:pt x="0" y="43154"/>
                                <a:pt x="965" y="48016"/>
                                <a:pt x="2895" y="52679"/>
                              </a:cubicBezTo>
                              <a:cubicBezTo>
                                <a:pt x="4838" y="57355"/>
                                <a:pt x="7581" y="61467"/>
                                <a:pt x="11163" y="65051"/>
                              </a:cubicBezTo>
                              <a:cubicBezTo>
                                <a:pt x="14732" y="68616"/>
                                <a:pt x="18846" y="71376"/>
                                <a:pt x="23520" y="73305"/>
                              </a:cubicBezTo>
                              <a:cubicBezTo>
                                <a:pt x="28181" y="75233"/>
                                <a:pt x="33045" y="76200"/>
                                <a:pt x="38100" y="76200"/>
                              </a:cubicBezTo>
                              <a:cubicBezTo>
                                <a:pt x="43154" y="76200"/>
                                <a:pt x="48005" y="75233"/>
                                <a:pt x="52679" y="73305"/>
                              </a:cubicBezTo>
                              <a:cubicBezTo>
                                <a:pt x="57353" y="71376"/>
                                <a:pt x="61467" y="68616"/>
                                <a:pt x="65036" y="65051"/>
                              </a:cubicBezTo>
                              <a:cubicBezTo>
                                <a:pt x="68618" y="61467"/>
                                <a:pt x="71361" y="57355"/>
                                <a:pt x="73304" y="52679"/>
                              </a:cubicBezTo>
                              <a:cubicBezTo>
                                <a:pt x="75234" y="48016"/>
                                <a:pt x="76200" y="43154"/>
                                <a:pt x="76200" y="38100"/>
                              </a:cubicBezTo>
                              <a:close/>
                              <a:moveTo>
                                <a:pt x="76200" y="381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AD20DFE" id="Freeform 224" o:spid="_x0000_s1026" style="position:absolute;margin-left:266.7pt;margin-top:16.65pt;width:4.5pt;height:4.5pt;flip:y;z-index:251704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" path="m76200,38100v,-5041,-966,-9903,-2896,-14566c71361,18858,68618,14747,65036,11163,61467,7609,57353,4850,52679,2909,48005,980,43154,,38100,,33045,,28181,980,23520,2909,18846,4850,14732,7609,11163,11163,7581,14747,4838,18858,2895,23534,965,28197,,33059,,38100v,5054,965,9916,2895,14579c4838,57355,7581,61467,11163,65051v3569,3565,7683,6325,12357,8254c28181,75233,33045,76200,38100,76200v5054,,9905,-967,14579,-2895c57353,71376,61467,68616,65036,65051v3582,-3584,6325,-7696,8268,-12372c75234,48016,76200,43154,76200,38100xm76200,381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85536" behindDoc="0" locked="0" layoutInCell="1" allowOverlap="1" wp14:anchorId="3BE10969" wp14:editId="4332C747">
                <wp:simplePos x="0" y="0"/>
                <wp:positionH relativeFrom="page">
                  <wp:posOffset>2763410</wp:posOffset>
                </wp:positionH>
                <wp:positionV relativeFrom="line">
                  <wp:posOffset>92390</wp:posOffset>
                </wp:positionV>
                <wp:extent cx="66703" cy="66703"/>
                <wp:effectExtent l="0" t="0" r="0" b="0"/>
                <wp:wrapNone/>
                <wp:docPr id="223" name="Freeform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703" cy="667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8900" h="88900">
                              <a:moveTo>
                                <a:pt x="88900" y="44450"/>
                              </a:moveTo>
                              <a:cubicBezTo>
                                <a:pt x="88900" y="38559"/>
                                <a:pt x="87769" y="32892"/>
                                <a:pt x="85521" y="27447"/>
                              </a:cubicBezTo>
                              <a:cubicBezTo>
                                <a:pt x="83261" y="21996"/>
                                <a:pt x="80048" y="17196"/>
                                <a:pt x="75882" y="13017"/>
                              </a:cubicBezTo>
                              <a:cubicBezTo>
                                <a:pt x="71716" y="8850"/>
                                <a:pt x="66903" y="5637"/>
                                <a:pt x="61455" y="3393"/>
                              </a:cubicBezTo>
                              <a:cubicBezTo>
                                <a:pt x="56019" y="1129"/>
                                <a:pt x="50342" y="0"/>
                                <a:pt x="44450" y="0"/>
                              </a:cubicBezTo>
                              <a:cubicBezTo>
                                <a:pt x="38557" y="0"/>
                                <a:pt x="32880" y="1129"/>
                                <a:pt x="27444" y="3393"/>
                              </a:cubicBezTo>
                              <a:cubicBezTo>
                                <a:pt x="21996" y="5637"/>
                                <a:pt x="17183" y="8850"/>
                                <a:pt x="13017" y="13017"/>
                              </a:cubicBezTo>
                              <a:cubicBezTo>
                                <a:pt x="8851" y="17196"/>
                                <a:pt x="5638" y="21996"/>
                                <a:pt x="3378" y="27447"/>
                              </a:cubicBezTo>
                              <a:cubicBezTo>
                                <a:pt x="1130" y="32892"/>
                                <a:pt x="0" y="38559"/>
                                <a:pt x="0" y="44450"/>
                              </a:cubicBezTo>
                              <a:cubicBezTo>
                                <a:pt x="0" y="50354"/>
                                <a:pt x="1130" y="56034"/>
                                <a:pt x="3378" y="61467"/>
                              </a:cubicBezTo>
                              <a:cubicBezTo>
                                <a:pt x="5638" y="66917"/>
                                <a:pt x="8851" y="71717"/>
                                <a:pt x="13017" y="75884"/>
                              </a:cubicBezTo>
                              <a:cubicBezTo>
                                <a:pt x="17183" y="80064"/>
                                <a:pt x="21996" y="83276"/>
                                <a:pt x="27444" y="85521"/>
                              </a:cubicBezTo>
                              <a:cubicBezTo>
                                <a:pt x="32880" y="87772"/>
                                <a:pt x="38557" y="88900"/>
                                <a:pt x="44450" y="88900"/>
                              </a:cubicBezTo>
                              <a:cubicBezTo>
                                <a:pt x="50342" y="88900"/>
                                <a:pt x="56019" y="87772"/>
                                <a:pt x="61455" y="85521"/>
                              </a:cubicBezTo>
                              <a:cubicBezTo>
                                <a:pt x="66903" y="83276"/>
                                <a:pt x="71716" y="80064"/>
                                <a:pt x="75882" y="75884"/>
                              </a:cubicBezTo>
                              <a:cubicBezTo>
                                <a:pt x="80048" y="71717"/>
                                <a:pt x="83261" y="66917"/>
                                <a:pt x="85521" y="61467"/>
                              </a:cubicBezTo>
                              <a:cubicBezTo>
                                <a:pt x="87769" y="56034"/>
                                <a:pt x="88900" y="50354"/>
                                <a:pt x="88900" y="44450"/>
                              </a:cubicBezTo>
                              <a:close/>
                              <a:moveTo>
                                <a:pt x="88900" y="44450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BE8AB26" id="Freeform 223" o:spid="_x0000_s1026" style="position:absolute;margin-left:217.6pt;margin-top:7.25pt;width:5.25pt;height:5.25pt;flip:y;z-index:251585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88900,88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" path="m88900,44450v,-5891,-1131,-11558,-3379,-17003c83261,21996,80048,17196,75882,13017,71716,8850,66903,5637,61455,3393,56019,1129,50342,,44450,,38557,,32880,1129,27444,3393,21996,5637,17183,8850,13017,13017,8851,17196,5638,21996,3378,27447,1130,32892,,38559,,44450v,5904,1130,11584,3378,17017c5638,66917,8851,71717,13017,75884v4166,4180,8979,7392,14427,9637c32880,87772,38557,88900,44450,88900v5892,,11569,-1128,17005,-3379c66903,83276,71716,80064,75882,75884v4166,-4167,7379,-8967,9639,-14417c87769,56034,88900,50354,88900,44450xm88900,44450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>entsenden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lang w:val="de-DE"/>
        </w:rPr>
        <w:br w:type="textWrapping" w:clear="all"/>
      </w:r>
      <w:r w:rsidR="00471CB9"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E13C93C" wp14:editId="281BBF7E">
                <wp:simplePos x="0" y="0"/>
                <wp:positionH relativeFrom="page">
                  <wp:posOffset>3387090</wp:posOffset>
                </wp:positionH>
                <wp:positionV relativeFrom="line">
                  <wp:posOffset>211455</wp:posOffset>
                </wp:positionV>
                <wp:extent cx="57150" cy="57150"/>
                <wp:effectExtent l="38100" t="38100" r="57150" b="57150"/>
                <wp:wrapNone/>
                <wp:docPr id="226" name="Freeform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0" h="76200">
                              <a:moveTo>
                                <a:pt x="76200" y="38100"/>
                              </a:moveTo>
                              <a:cubicBezTo>
                                <a:pt x="76200" y="33059"/>
                                <a:pt x="75234" y="28197"/>
                                <a:pt x="73304" y="23534"/>
                              </a:cubicBezTo>
                              <a:cubicBezTo>
                                <a:pt x="71361" y="18858"/>
                                <a:pt x="68618" y="14747"/>
                                <a:pt x="65036" y="11163"/>
                              </a:cubicBezTo>
                              <a:cubicBezTo>
                                <a:pt x="61467" y="7597"/>
                                <a:pt x="57353" y="4837"/>
                                <a:pt x="52679" y="2909"/>
                              </a:cubicBezTo>
                              <a:cubicBezTo>
                                <a:pt x="48005" y="980"/>
                                <a:pt x="43154" y="0"/>
                                <a:pt x="38100" y="0"/>
                              </a:cubicBezTo>
                              <a:cubicBezTo>
                                <a:pt x="33045" y="0"/>
                                <a:pt x="28181" y="980"/>
                                <a:pt x="23520" y="2909"/>
                              </a:cubicBezTo>
                              <a:cubicBezTo>
                                <a:pt x="18846" y="4837"/>
                                <a:pt x="14732" y="7597"/>
                                <a:pt x="11163" y="11163"/>
                              </a:cubicBezTo>
                              <a:cubicBezTo>
                                <a:pt x="7581" y="14747"/>
                                <a:pt x="4838" y="18858"/>
                                <a:pt x="2895" y="23534"/>
                              </a:cubicBezTo>
                              <a:cubicBezTo>
                                <a:pt x="965" y="28197"/>
                                <a:pt x="0" y="33059"/>
                                <a:pt x="0" y="38100"/>
                              </a:cubicBezTo>
                              <a:cubicBezTo>
                                <a:pt x="0" y="43154"/>
                                <a:pt x="965" y="48016"/>
                                <a:pt x="2895" y="52692"/>
                              </a:cubicBezTo>
                              <a:cubicBezTo>
                                <a:pt x="4838" y="57368"/>
                                <a:pt x="7581" y="61479"/>
                                <a:pt x="11163" y="65051"/>
                              </a:cubicBezTo>
                              <a:cubicBezTo>
                                <a:pt x="14732" y="68616"/>
                                <a:pt x="18846" y="71376"/>
                                <a:pt x="23520" y="73305"/>
                              </a:cubicBezTo>
                              <a:cubicBezTo>
                                <a:pt x="28181" y="75233"/>
                                <a:pt x="33045" y="76200"/>
                                <a:pt x="38100" y="76200"/>
                              </a:cubicBezTo>
                              <a:cubicBezTo>
                                <a:pt x="43154" y="76200"/>
                                <a:pt x="48005" y="75233"/>
                                <a:pt x="52679" y="73305"/>
                              </a:cubicBezTo>
                              <a:cubicBezTo>
                                <a:pt x="57353" y="71376"/>
                                <a:pt x="61467" y="68616"/>
                                <a:pt x="65036" y="65051"/>
                              </a:cubicBezTo>
                              <a:cubicBezTo>
                                <a:pt x="68618" y="61479"/>
                                <a:pt x="71361" y="57368"/>
                                <a:pt x="73304" y="52692"/>
                              </a:cubicBezTo>
                              <a:cubicBezTo>
                                <a:pt x="75234" y="48016"/>
                                <a:pt x="76200" y="43154"/>
                                <a:pt x="76200" y="38100"/>
                              </a:cubicBezTo>
                              <a:close/>
                              <a:moveTo>
                                <a:pt x="76200" y="381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176F0E5" id="Freeform 226" o:spid="_x0000_s1026" style="position:absolute;margin-left:266.7pt;margin-top:16.65pt;width:4.5pt;height:4.5pt;flip:y;z-index:251711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" path="m76200,38100v,-5041,-966,-9903,-2896,-14566c71361,18858,68618,14747,65036,11163,61467,7597,57353,4837,52679,2909,48005,980,43154,,38100,,33045,,28181,980,23520,2909,18846,4837,14732,7597,11163,11163,7581,14747,4838,18858,2895,23534,965,28197,,33059,,38100v,5054,965,9916,2895,14592c4838,57368,7581,61479,11163,65051v3569,3565,7683,6325,12357,8254c28181,75233,33045,76200,38100,76200v5054,,9905,-967,14579,-2895c57353,71376,61467,68616,65036,65051v3582,-3572,6325,-7683,8268,-12359c75234,48016,76200,43154,76200,38100xm76200,381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 wp14:anchorId="4B8DFD32" wp14:editId="21373863">
                <wp:simplePos x="0" y="0"/>
                <wp:positionH relativeFrom="page">
                  <wp:posOffset>2763410</wp:posOffset>
                </wp:positionH>
                <wp:positionV relativeFrom="line">
                  <wp:posOffset>92390</wp:posOffset>
                </wp:positionV>
                <wp:extent cx="66703" cy="66703"/>
                <wp:effectExtent l="0" t="0" r="0" b="0"/>
                <wp:wrapNone/>
                <wp:docPr id="225" name="Freeform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703" cy="667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8900" h="88900">
                              <a:moveTo>
                                <a:pt x="88900" y="44450"/>
                              </a:moveTo>
                              <a:cubicBezTo>
                                <a:pt x="88900" y="38559"/>
                                <a:pt x="87769" y="32879"/>
                                <a:pt x="85521" y="27447"/>
                              </a:cubicBezTo>
                              <a:cubicBezTo>
                                <a:pt x="83261" y="21996"/>
                                <a:pt x="80048" y="17196"/>
                                <a:pt x="75882" y="13017"/>
                              </a:cubicBezTo>
                              <a:cubicBezTo>
                                <a:pt x="71716" y="8850"/>
                                <a:pt x="66903" y="5637"/>
                                <a:pt x="61455" y="3393"/>
                              </a:cubicBezTo>
                              <a:cubicBezTo>
                                <a:pt x="56019" y="1129"/>
                                <a:pt x="50342" y="0"/>
                                <a:pt x="44450" y="0"/>
                              </a:cubicBezTo>
                              <a:cubicBezTo>
                                <a:pt x="38557" y="0"/>
                                <a:pt x="32880" y="1129"/>
                                <a:pt x="27444" y="3393"/>
                              </a:cubicBezTo>
                              <a:cubicBezTo>
                                <a:pt x="21996" y="5637"/>
                                <a:pt x="17183" y="8850"/>
                                <a:pt x="13017" y="13017"/>
                              </a:cubicBezTo>
                              <a:cubicBezTo>
                                <a:pt x="8851" y="17196"/>
                                <a:pt x="5638" y="21996"/>
                                <a:pt x="3378" y="27447"/>
                              </a:cubicBezTo>
                              <a:cubicBezTo>
                                <a:pt x="1130" y="32879"/>
                                <a:pt x="0" y="38559"/>
                                <a:pt x="0" y="44450"/>
                              </a:cubicBezTo>
                              <a:cubicBezTo>
                                <a:pt x="0" y="50342"/>
                                <a:pt x="1130" y="56022"/>
                                <a:pt x="3378" y="61467"/>
                              </a:cubicBezTo>
                              <a:cubicBezTo>
                                <a:pt x="5638" y="66917"/>
                                <a:pt x="8851" y="71717"/>
                                <a:pt x="13017" y="75884"/>
                              </a:cubicBezTo>
                              <a:cubicBezTo>
                                <a:pt x="17183" y="80064"/>
                                <a:pt x="21996" y="83276"/>
                                <a:pt x="27444" y="85521"/>
                              </a:cubicBezTo>
                              <a:cubicBezTo>
                                <a:pt x="32880" y="87784"/>
                                <a:pt x="38557" y="88900"/>
                                <a:pt x="44450" y="88900"/>
                              </a:cubicBezTo>
                              <a:cubicBezTo>
                                <a:pt x="50342" y="88900"/>
                                <a:pt x="56019" y="87784"/>
                                <a:pt x="61455" y="85521"/>
                              </a:cubicBezTo>
                              <a:cubicBezTo>
                                <a:pt x="66903" y="83276"/>
                                <a:pt x="71716" y="80064"/>
                                <a:pt x="75882" y="75884"/>
                              </a:cubicBezTo>
                              <a:cubicBezTo>
                                <a:pt x="80048" y="71717"/>
                                <a:pt x="83261" y="66917"/>
                                <a:pt x="85521" y="61467"/>
                              </a:cubicBezTo>
                              <a:cubicBezTo>
                                <a:pt x="87769" y="56022"/>
                                <a:pt x="88900" y="50342"/>
                                <a:pt x="88900" y="44450"/>
                              </a:cubicBezTo>
                              <a:close/>
                              <a:moveTo>
                                <a:pt x="88900" y="44450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317CFA" id="Freeform 225" o:spid="_x0000_s1026" style="position:absolute;margin-left:217.6pt;margin-top:7.25pt;width:5.25pt;height:5.25pt;flip:y;z-index:251602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88900,88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" path="m88900,44450v,-5891,-1131,-11571,-3379,-17003c83261,21996,80048,17196,75882,13017,71716,8850,66903,5637,61455,3393,56019,1129,50342,,44450,,38557,,32880,1129,27444,3393,21996,5637,17183,8850,13017,13017,8851,17196,5638,21996,3378,27447,1130,32879,,38559,,44450v,5892,1130,11572,3378,17017c5638,66917,8851,71717,13017,75884v4166,4180,8979,7392,14427,9637c32880,87784,38557,88900,44450,88900v5892,,11569,-1116,17005,-3379c66903,83276,71716,80064,75882,75884v4166,-4167,7379,-8967,9639,-14417c87769,56022,88900,50342,88900,44450xm88900,44450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>mit anpacken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lang w:val="de-DE"/>
        </w:rPr>
        <w:br w:type="textWrapping" w:clear="all"/>
      </w:r>
      <w:r w:rsidR="005B426A"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E7B03E8" wp14:editId="3051C23C">
                <wp:simplePos x="0" y="0"/>
                <wp:positionH relativeFrom="page">
                  <wp:posOffset>3387090</wp:posOffset>
                </wp:positionH>
                <wp:positionV relativeFrom="line">
                  <wp:posOffset>211455</wp:posOffset>
                </wp:positionV>
                <wp:extent cx="57150" cy="57150"/>
                <wp:effectExtent l="38100" t="38100" r="57150" b="57150"/>
                <wp:wrapNone/>
                <wp:docPr id="228" name="Freeform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0" h="76200">
                              <a:moveTo>
                                <a:pt x="76200" y="38100"/>
                              </a:moveTo>
                              <a:cubicBezTo>
                                <a:pt x="76200" y="33059"/>
                                <a:pt x="75234" y="28197"/>
                                <a:pt x="73304" y="23534"/>
                              </a:cubicBezTo>
                              <a:cubicBezTo>
                                <a:pt x="71361" y="18858"/>
                                <a:pt x="68618" y="14747"/>
                                <a:pt x="65036" y="11163"/>
                              </a:cubicBezTo>
                              <a:cubicBezTo>
                                <a:pt x="61467" y="7597"/>
                                <a:pt x="57353" y="4837"/>
                                <a:pt x="52679" y="2909"/>
                              </a:cubicBezTo>
                              <a:cubicBezTo>
                                <a:pt x="48005" y="980"/>
                                <a:pt x="43154" y="0"/>
                                <a:pt x="38100" y="0"/>
                              </a:cubicBezTo>
                              <a:cubicBezTo>
                                <a:pt x="33045" y="0"/>
                                <a:pt x="28181" y="980"/>
                                <a:pt x="23520" y="2909"/>
                              </a:cubicBezTo>
                              <a:cubicBezTo>
                                <a:pt x="18846" y="4837"/>
                                <a:pt x="14732" y="7597"/>
                                <a:pt x="11163" y="11163"/>
                              </a:cubicBezTo>
                              <a:cubicBezTo>
                                <a:pt x="7581" y="14747"/>
                                <a:pt x="4838" y="18858"/>
                                <a:pt x="2895" y="23534"/>
                              </a:cubicBezTo>
                              <a:cubicBezTo>
                                <a:pt x="965" y="28197"/>
                                <a:pt x="0" y="33059"/>
                                <a:pt x="0" y="38100"/>
                              </a:cubicBezTo>
                              <a:cubicBezTo>
                                <a:pt x="0" y="43154"/>
                                <a:pt x="965" y="48016"/>
                                <a:pt x="2895" y="52679"/>
                              </a:cubicBezTo>
                              <a:cubicBezTo>
                                <a:pt x="4838" y="57355"/>
                                <a:pt x="7581" y="61467"/>
                                <a:pt x="11163" y="65051"/>
                              </a:cubicBezTo>
                              <a:cubicBezTo>
                                <a:pt x="14732" y="68616"/>
                                <a:pt x="18846" y="71376"/>
                                <a:pt x="23520" y="73305"/>
                              </a:cubicBezTo>
                              <a:cubicBezTo>
                                <a:pt x="28181" y="75233"/>
                                <a:pt x="33045" y="76200"/>
                                <a:pt x="38100" y="76200"/>
                              </a:cubicBezTo>
                              <a:cubicBezTo>
                                <a:pt x="43154" y="76200"/>
                                <a:pt x="48005" y="75233"/>
                                <a:pt x="52679" y="73305"/>
                              </a:cubicBezTo>
                              <a:cubicBezTo>
                                <a:pt x="57353" y="71376"/>
                                <a:pt x="61467" y="68616"/>
                                <a:pt x="65036" y="65051"/>
                              </a:cubicBezTo>
                              <a:cubicBezTo>
                                <a:pt x="68618" y="61467"/>
                                <a:pt x="71361" y="57355"/>
                                <a:pt x="73304" y="52679"/>
                              </a:cubicBezTo>
                              <a:cubicBezTo>
                                <a:pt x="75234" y="48016"/>
                                <a:pt x="76200" y="43154"/>
                                <a:pt x="76200" y="38100"/>
                              </a:cubicBezTo>
                              <a:close/>
                              <a:moveTo>
                                <a:pt x="76200" y="381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79EB078" id="Freeform 228" o:spid="_x0000_s1026" style="position:absolute;margin-left:266.7pt;margin-top:16.65pt;width:4.5pt;height:4.5pt;flip:y;z-index:251718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" path="m76200,38100v,-5041,-966,-9903,-2896,-14566c71361,18858,68618,14747,65036,11163,61467,7597,57353,4837,52679,2909,48005,980,43154,,38100,,33045,,28181,980,23520,2909,18846,4837,14732,7597,11163,11163,7581,14747,4838,18858,2895,23534,965,28197,,33059,,38100v,5054,965,9916,2895,14579c4838,57355,7581,61467,11163,65051v3569,3565,7683,6325,12357,8254c28181,75233,33045,76200,38100,76200v5054,,9905,-967,14579,-2895c57353,71376,61467,68616,65036,65051v3582,-3584,6325,-7696,8268,-12372c75234,48016,76200,43154,76200,38100xm76200,381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 wp14:anchorId="4B95414D" wp14:editId="37F70815">
                <wp:simplePos x="0" y="0"/>
                <wp:positionH relativeFrom="page">
                  <wp:posOffset>2763410</wp:posOffset>
                </wp:positionH>
                <wp:positionV relativeFrom="line">
                  <wp:posOffset>92390</wp:posOffset>
                </wp:positionV>
                <wp:extent cx="66703" cy="66703"/>
                <wp:effectExtent l="0" t="0" r="0" b="0"/>
                <wp:wrapNone/>
                <wp:docPr id="227" name="Freeform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703" cy="667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8900" h="88900">
                              <a:moveTo>
                                <a:pt x="88900" y="44450"/>
                              </a:moveTo>
                              <a:cubicBezTo>
                                <a:pt x="88900" y="38572"/>
                                <a:pt x="87769" y="32892"/>
                                <a:pt x="85521" y="27447"/>
                              </a:cubicBezTo>
                              <a:cubicBezTo>
                                <a:pt x="83261" y="21996"/>
                                <a:pt x="80048" y="17196"/>
                                <a:pt x="75882" y="13017"/>
                              </a:cubicBezTo>
                              <a:cubicBezTo>
                                <a:pt x="71716" y="8868"/>
                                <a:pt x="66903" y="5650"/>
                                <a:pt x="61455" y="3393"/>
                              </a:cubicBezTo>
                              <a:cubicBezTo>
                                <a:pt x="56019" y="1129"/>
                                <a:pt x="50342" y="0"/>
                                <a:pt x="44450" y="0"/>
                              </a:cubicBezTo>
                              <a:cubicBezTo>
                                <a:pt x="38557" y="0"/>
                                <a:pt x="32880" y="1129"/>
                                <a:pt x="27444" y="3393"/>
                              </a:cubicBezTo>
                              <a:cubicBezTo>
                                <a:pt x="21996" y="5650"/>
                                <a:pt x="17183" y="8868"/>
                                <a:pt x="13017" y="13017"/>
                              </a:cubicBezTo>
                              <a:cubicBezTo>
                                <a:pt x="8851" y="17196"/>
                                <a:pt x="5638" y="21996"/>
                                <a:pt x="3378" y="27447"/>
                              </a:cubicBezTo>
                              <a:cubicBezTo>
                                <a:pt x="1130" y="32892"/>
                                <a:pt x="0" y="38572"/>
                                <a:pt x="0" y="44450"/>
                              </a:cubicBezTo>
                              <a:cubicBezTo>
                                <a:pt x="0" y="50342"/>
                                <a:pt x="1130" y="56022"/>
                                <a:pt x="3378" y="61467"/>
                              </a:cubicBezTo>
                              <a:cubicBezTo>
                                <a:pt x="5638" y="66917"/>
                                <a:pt x="8851" y="71717"/>
                                <a:pt x="13017" y="75884"/>
                              </a:cubicBezTo>
                              <a:cubicBezTo>
                                <a:pt x="17183" y="80051"/>
                                <a:pt x="21996" y="83264"/>
                                <a:pt x="27444" y="85521"/>
                              </a:cubicBezTo>
                              <a:cubicBezTo>
                                <a:pt x="32880" y="87772"/>
                                <a:pt x="38557" y="88900"/>
                                <a:pt x="44450" y="88900"/>
                              </a:cubicBezTo>
                              <a:cubicBezTo>
                                <a:pt x="50342" y="88900"/>
                                <a:pt x="56019" y="87772"/>
                                <a:pt x="61455" y="85521"/>
                              </a:cubicBezTo>
                              <a:cubicBezTo>
                                <a:pt x="66903" y="83264"/>
                                <a:pt x="71716" y="80051"/>
                                <a:pt x="75882" y="75884"/>
                              </a:cubicBezTo>
                              <a:cubicBezTo>
                                <a:pt x="80048" y="71717"/>
                                <a:pt x="83261" y="66917"/>
                                <a:pt x="85521" y="61467"/>
                              </a:cubicBezTo>
                              <a:cubicBezTo>
                                <a:pt x="87769" y="56022"/>
                                <a:pt x="88900" y="50342"/>
                                <a:pt x="88900" y="44450"/>
                              </a:cubicBezTo>
                              <a:close/>
                              <a:moveTo>
                                <a:pt x="88900" y="44450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B2A8B33" id="Freeform 227" o:spid="_x0000_s1026" style="position:absolute;margin-left:217.6pt;margin-top:7.25pt;width:5.25pt;height:5.25pt;flip:y;z-index:251613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88900,88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" path="m88900,44450v,-5878,-1131,-11558,-3379,-17003c83261,21996,80048,17196,75882,13017,71716,8868,66903,5650,61455,3393,56019,1129,50342,,44450,,38557,,32880,1129,27444,3393,21996,5650,17183,8868,13017,13017,8851,17196,5638,21996,3378,27447,1130,32892,,38572,,44450v,5892,1130,11572,3378,17017c5638,66917,8851,71717,13017,75884v4166,4167,8979,7380,14427,9637c32880,87772,38557,88900,44450,88900v5892,,11569,-1128,17005,-3379c66903,83264,71716,80051,75882,75884v4166,-4167,7379,-8967,9639,-14417c87769,56022,88900,50342,88900,44450xm88900,44450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>das Fernweh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lang w:val="de-DE"/>
        </w:rPr>
        <w:br w:type="textWrapping" w:clear="all"/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1AFDD0B1" wp14:editId="163BDF95">
                <wp:simplePos x="0" y="0"/>
                <wp:positionH relativeFrom="page">
                  <wp:posOffset>2763410</wp:posOffset>
                </wp:positionH>
                <wp:positionV relativeFrom="line">
                  <wp:posOffset>92390</wp:posOffset>
                </wp:positionV>
                <wp:extent cx="66703" cy="66703"/>
                <wp:effectExtent l="0" t="0" r="0" b="0"/>
                <wp:wrapNone/>
                <wp:docPr id="229" name="Freeform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703" cy="667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8900" h="88900">
                              <a:moveTo>
                                <a:pt x="88900" y="44450"/>
                              </a:moveTo>
                              <a:cubicBezTo>
                                <a:pt x="88900" y="38559"/>
                                <a:pt x="87769" y="32892"/>
                                <a:pt x="85521" y="27459"/>
                              </a:cubicBezTo>
                              <a:cubicBezTo>
                                <a:pt x="83261" y="22008"/>
                                <a:pt x="80048" y="17196"/>
                                <a:pt x="75882" y="13029"/>
                              </a:cubicBezTo>
                              <a:cubicBezTo>
                                <a:pt x="71716" y="8868"/>
                                <a:pt x="66903" y="5650"/>
                                <a:pt x="61455" y="3393"/>
                              </a:cubicBezTo>
                              <a:cubicBezTo>
                                <a:pt x="56019" y="1129"/>
                                <a:pt x="50342" y="0"/>
                                <a:pt x="44450" y="0"/>
                              </a:cubicBezTo>
                              <a:cubicBezTo>
                                <a:pt x="38557" y="0"/>
                                <a:pt x="32880" y="1129"/>
                                <a:pt x="27444" y="3393"/>
                              </a:cubicBezTo>
                              <a:cubicBezTo>
                                <a:pt x="21996" y="5650"/>
                                <a:pt x="17183" y="8868"/>
                                <a:pt x="13017" y="13029"/>
                              </a:cubicBezTo>
                              <a:cubicBezTo>
                                <a:pt x="8851" y="17196"/>
                                <a:pt x="5638" y="22008"/>
                                <a:pt x="3378" y="27459"/>
                              </a:cubicBezTo>
                              <a:cubicBezTo>
                                <a:pt x="1130" y="32892"/>
                                <a:pt x="0" y="38559"/>
                                <a:pt x="0" y="44450"/>
                              </a:cubicBezTo>
                              <a:cubicBezTo>
                                <a:pt x="0" y="50354"/>
                                <a:pt x="1130" y="56034"/>
                                <a:pt x="3378" y="61467"/>
                              </a:cubicBezTo>
                              <a:cubicBezTo>
                                <a:pt x="5638" y="66917"/>
                                <a:pt x="8851" y="71717"/>
                                <a:pt x="13017" y="75884"/>
                              </a:cubicBezTo>
                              <a:cubicBezTo>
                                <a:pt x="17183" y="80064"/>
                                <a:pt x="21996" y="83276"/>
                                <a:pt x="27444" y="85521"/>
                              </a:cubicBezTo>
                              <a:cubicBezTo>
                                <a:pt x="32880" y="87772"/>
                                <a:pt x="38557" y="88900"/>
                                <a:pt x="44450" y="88900"/>
                              </a:cubicBezTo>
                              <a:cubicBezTo>
                                <a:pt x="50342" y="88900"/>
                                <a:pt x="56019" y="87772"/>
                                <a:pt x="61455" y="85521"/>
                              </a:cubicBezTo>
                              <a:cubicBezTo>
                                <a:pt x="66903" y="83276"/>
                                <a:pt x="71716" y="80064"/>
                                <a:pt x="75882" y="75884"/>
                              </a:cubicBezTo>
                              <a:cubicBezTo>
                                <a:pt x="80048" y="71717"/>
                                <a:pt x="83261" y="66917"/>
                                <a:pt x="85521" y="61467"/>
                              </a:cubicBezTo>
                              <a:cubicBezTo>
                                <a:pt x="87769" y="56034"/>
                                <a:pt x="88900" y="50354"/>
                                <a:pt x="88900" y="44450"/>
                              </a:cubicBezTo>
                              <a:close/>
                              <a:moveTo>
                                <a:pt x="88900" y="44450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D24933" id="Freeform 229" o:spid="_x0000_s1026" style="position:absolute;margin-left:217.6pt;margin-top:7.25pt;width:5.25pt;height:5.25pt;flip:y;z-index:251624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88900,88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" path="m88900,44450v,-5891,-1131,-11558,-3379,-16991c83261,22008,80048,17196,75882,13029,71716,8868,66903,5650,61455,3393,56019,1129,50342,,44450,,38557,,32880,1129,27444,3393,21996,5650,17183,8868,13017,13029,8851,17196,5638,22008,3378,27459,1130,32892,,38559,,44450v,5904,1130,11584,3378,17017c5638,66917,8851,71717,13017,75884v4166,4180,8979,7392,14427,9637c32880,87772,38557,88900,44450,88900v5892,,11569,-1128,17005,-3379c66903,83276,71716,80064,75882,75884v4166,-4167,7379,-8967,9639,-14417c87769,56034,88900,50354,88900,44450xm88900,44450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1FD2356" wp14:editId="3741434E">
                <wp:simplePos x="0" y="0"/>
                <wp:positionH relativeFrom="page">
                  <wp:posOffset>3387560</wp:posOffset>
                </wp:positionH>
                <wp:positionV relativeFrom="line">
                  <wp:posOffset>182915</wp:posOffset>
                </wp:positionV>
                <wp:extent cx="57174" cy="57174"/>
                <wp:effectExtent l="0" t="0" r="0" b="0"/>
                <wp:wrapNone/>
                <wp:docPr id="230" name="Freeform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174" cy="5717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0" h="76200">
                              <a:moveTo>
                                <a:pt x="76200" y="38100"/>
                              </a:moveTo>
                              <a:cubicBezTo>
                                <a:pt x="76200" y="33059"/>
                                <a:pt x="75234" y="28197"/>
                                <a:pt x="73304" y="23534"/>
                              </a:cubicBezTo>
                              <a:cubicBezTo>
                                <a:pt x="71361" y="18858"/>
                                <a:pt x="68618" y="14747"/>
                                <a:pt x="65036" y="11163"/>
                              </a:cubicBezTo>
                              <a:cubicBezTo>
                                <a:pt x="61467" y="7597"/>
                                <a:pt x="57353" y="4850"/>
                                <a:pt x="52679" y="2909"/>
                              </a:cubicBezTo>
                              <a:cubicBezTo>
                                <a:pt x="48005" y="980"/>
                                <a:pt x="43154" y="0"/>
                                <a:pt x="38100" y="0"/>
                              </a:cubicBezTo>
                              <a:cubicBezTo>
                                <a:pt x="33045" y="0"/>
                                <a:pt x="28181" y="980"/>
                                <a:pt x="23520" y="2909"/>
                              </a:cubicBezTo>
                              <a:cubicBezTo>
                                <a:pt x="18846" y="4850"/>
                                <a:pt x="14732" y="7597"/>
                                <a:pt x="11163" y="11163"/>
                              </a:cubicBezTo>
                              <a:cubicBezTo>
                                <a:pt x="7581" y="14747"/>
                                <a:pt x="4838" y="18858"/>
                                <a:pt x="2895" y="23534"/>
                              </a:cubicBezTo>
                              <a:cubicBezTo>
                                <a:pt x="965" y="28197"/>
                                <a:pt x="0" y="33059"/>
                                <a:pt x="0" y="38100"/>
                              </a:cubicBezTo>
                              <a:cubicBezTo>
                                <a:pt x="0" y="43154"/>
                                <a:pt x="965" y="48016"/>
                                <a:pt x="2895" y="52679"/>
                              </a:cubicBezTo>
                              <a:cubicBezTo>
                                <a:pt x="4838" y="57355"/>
                                <a:pt x="7581" y="61467"/>
                                <a:pt x="11163" y="65051"/>
                              </a:cubicBezTo>
                              <a:cubicBezTo>
                                <a:pt x="14732" y="68616"/>
                                <a:pt x="18846" y="71376"/>
                                <a:pt x="23520" y="73305"/>
                              </a:cubicBezTo>
                              <a:cubicBezTo>
                                <a:pt x="28181" y="75233"/>
                                <a:pt x="33045" y="76200"/>
                                <a:pt x="38100" y="76200"/>
                              </a:cubicBezTo>
                              <a:cubicBezTo>
                                <a:pt x="43154" y="76200"/>
                                <a:pt x="48005" y="75233"/>
                                <a:pt x="52679" y="73305"/>
                              </a:cubicBezTo>
                              <a:cubicBezTo>
                                <a:pt x="57353" y="71376"/>
                                <a:pt x="61467" y="68616"/>
                                <a:pt x="65036" y="65051"/>
                              </a:cubicBezTo>
                              <a:cubicBezTo>
                                <a:pt x="68618" y="61467"/>
                                <a:pt x="71361" y="57355"/>
                                <a:pt x="73304" y="52679"/>
                              </a:cubicBezTo>
                              <a:cubicBezTo>
                                <a:pt x="75234" y="48016"/>
                                <a:pt x="76200" y="43154"/>
                                <a:pt x="76200" y="38100"/>
                              </a:cubicBezTo>
                              <a:close/>
                              <a:moveTo>
                                <a:pt x="76200" y="381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BA88CB5" id="Freeform 230" o:spid="_x0000_s1026" style="position:absolute;margin-left:266.75pt;margin-top:14.4pt;width:4.5pt;height:4.5pt;flip:y;z-index:251730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" path="m76200,38100v,-5041,-966,-9903,-2896,-14566c71361,18858,68618,14747,65036,11163,61467,7597,57353,4850,52679,2909,48005,980,43154,,38100,,33045,,28181,980,23520,2909,18846,4850,14732,7597,11163,11163,7581,14747,4838,18858,2895,23534,965,28197,,33059,,38100v,5054,965,9916,2895,14579c4838,57355,7581,61467,11163,65051v3569,3565,7683,6325,12357,8254c28181,75233,33045,76200,38100,76200v5054,,9905,-967,14579,-2895c57353,71376,61467,68616,65036,65051v3582,-3584,6325,-7696,8268,-12372c75234,48016,76200,43154,76200,38100xm76200,381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>Kontakte knüpfen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lang w:val="de-DE"/>
        </w:rPr>
        <w:br w:type="textWrapping" w:clear="all"/>
      </w:r>
      <w:r w:rsidR="005B426A"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5DBFCF7E" wp14:editId="2287EB8B">
                <wp:simplePos x="0" y="0"/>
                <wp:positionH relativeFrom="page">
                  <wp:posOffset>3387090</wp:posOffset>
                </wp:positionH>
                <wp:positionV relativeFrom="line">
                  <wp:posOffset>154305</wp:posOffset>
                </wp:positionV>
                <wp:extent cx="57150" cy="57150"/>
                <wp:effectExtent l="38100" t="38100" r="57150" b="57150"/>
                <wp:wrapNone/>
                <wp:docPr id="231" name="Freeform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0" h="76200">
                              <a:moveTo>
                                <a:pt x="76200" y="38100"/>
                              </a:moveTo>
                              <a:cubicBezTo>
                                <a:pt x="76200" y="33059"/>
                                <a:pt x="75234" y="28197"/>
                                <a:pt x="73304" y="23534"/>
                              </a:cubicBezTo>
                              <a:cubicBezTo>
                                <a:pt x="71361" y="18858"/>
                                <a:pt x="68618" y="14747"/>
                                <a:pt x="65036" y="11163"/>
                              </a:cubicBezTo>
                              <a:cubicBezTo>
                                <a:pt x="61467" y="7597"/>
                                <a:pt x="57353" y="4837"/>
                                <a:pt x="52679" y="2909"/>
                              </a:cubicBezTo>
                              <a:cubicBezTo>
                                <a:pt x="48005" y="980"/>
                                <a:pt x="43154" y="0"/>
                                <a:pt x="38100" y="0"/>
                              </a:cubicBezTo>
                              <a:cubicBezTo>
                                <a:pt x="33045" y="0"/>
                                <a:pt x="28181" y="980"/>
                                <a:pt x="23520" y="2909"/>
                              </a:cubicBezTo>
                              <a:cubicBezTo>
                                <a:pt x="18846" y="4837"/>
                                <a:pt x="14732" y="7597"/>
                                <a:pt x="11163" y="11163"/>
                              </a:cubicBezTo>
                              <a:cubicBezTo>
                                <a:pt x="7581" y="14747"/>
                                <a:pt x="4838" y="18858"/>
                                <a:pt x="2895" y="23534"/>
                              </a:cubicBezTo>
                              <a:cubicBezTo>
                                <a:pt x="965" y="28197"/>
                                <a:pt x="0" y="33059"/>
                                <a:pt x="0" y="38100"/>
                              </a:cubicBezTo>
                              <a:cubicBezTo>
                                <a:pt x="0" y="43154"/>
                                <a:pt x="965" y="48016"/>
                                <a:pt x="2895" y="52692"/>
                              </a:cubicBezTo>
                              <a:cubicBezTo>
                                <a:pt x="4838" y="57368"/>
                                <a:pt x="7581" y="61479"/>
                                <a:pt x="11163" y="65051"/>
                              </a:cubicBezTo>
                              <a:cubicBezTo>
                                <a:pt x="14732" y="68616"/>
                                <a:pt x="18846" y="71376"/>
                                <a:pt x="23520" y="73305"/>
                              </a:cubicBezTo>
                              <a:cubicBezTo>
                                <a:pt x="28181" y="75233"/>
                                <a:pt x="33045" y="76200"/>
                                <a:pt x="38100" y="76200"/>
                              </a:cubicBezTo>
                              <a:cubicBezTo>
                                <a:pt x="43154" y="76200"/>
                                <a:pt x="48005" y="75233"/>
                                <a:pt x="52679" y="73305"/>
                              </a:cubicBezTo>
                              <a:cubicBezTo>
                                <a:pt x="57353" y="71376"/>
                                <a:pt x="61467" y="68616"/>
                                <a:pt x="65036" y="65051"/>
                              </a:cubicBezTo>
                              <a:cubicBezTo>
                                <a:pt x="68618" y="61479"/>
                                <a:pt x="71361" y="57368"/>
                                <a:pt x="73304" y="52692"/>
                              </a:cubicBezTo>
                              <a:cubicBezTo>
                                <a:pt x="75234" y="48016"/>
                                <a:pt x="76200" y="43154"/>
                                <a:pt x="76200" y="38100"/>
                              </a:cubicBezTo>
                              <a:close/>
                              <a:moveTo>
                                <a:pt x="76200" y="381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8DC7F84" id="Freeform 231" o:spid="_x0000_s1026" style="position:absolute;margin-left:266.7pt;margin-top:12.15pt;width:4.5pt;height:4.5pt;flip:y;z-index:251743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" path="m76200,38100v,-5041,-966,-9903,-2896,-14566c71361,18858,68618,14747,65036,11163,61467,7597,57353,4837,52679,2909,48005,980,43154,,38100,,33045,,28181,980,23520,2909,18846,4837,14732,7597,11163,11163,7581,14747,4838,18858,2895,23534,965,28197,,33059,,38100v,5054,965,9916,2895,14592c4838,57368,7581,61479,11163,65051v3569,3565,7683,6325,12357,8254c28181,75233,33045,76200,38100,76200v5054,,9905,-967,14579,-2895c57353,71376,61467,68616,65036,65051v3582,-3572,6325,-7683,8268,-12359c75234,48016,76200,43154,76200,38100xm76200,381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="005B426A"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5363F402" wp14:editId="3C94D9A0">
                <wp:simplePos x="0" y="0"/>
                <wp:positionH relativeFrom="page">
                  <wp:posOffset>2762885</wp:posOffset>
                </wp:positionH>
                <wp:positionV relativeFrom="line">
                  <wp:posOffset>101600</wp:posOffset>
                </wp:positionV>
                <wp:extent cx="66675" cy="66675"/>
                <wp:effectExtent l="0" t="0" r="9525" b="9525"/>
                <wp:wrapNone/>
                <wp:docPr id="232" name="Freeform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75" cy="666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8900" h="88900">
                              <a:moveTo>
                                <a:pt x="88900" y="44450"/>
                              </a:moveTo>
                              <a:cubicBezTo>
                                <a:pt x="88900" y="38559"/>
                                <a:pt x="87769" y="32892"/>
                                <a:pt x="85521" y="27459"/>
                              </a:cubicBezTo>
                              <a:cubicBezTo>
                                <a:pt x="83261" y="21996"/>
                                <a:pt x="80048" y="17196"/>
                                <a:pt x="75882" y="13017"/>
                              </a:cubicBezTo>
                              <a:cubicBezTo>
                                <a:pt x="71716" y="8868"/>
                                <a:pt x="66903" y="5650"/>
                                <a:pt x="61455" y="3393"/>
                              </a:cubicBezTo>
                              <a:cubicBezTo>
                                <a:pt x="56019" y="1129"/>
                                <a:pt x="50342" y="0"/>
                                <a:pt x="44450" y="0"/>
                              </a:cubicBezTo>
                              <a:cubicBezTo>
                                <a:pt x="38557" y="0"/>
                                <a:pt x="32880" y="1129"/>
                                <a:pt x="27444" y="3393"/>
                              </a:cubicBezTo>
                              <a:cubicBezTo>
                                <a:pt x="21996" y="5650"/>
                                <a:pt x="17183" y="8868"/>
                                <a:pt x="13017" y="13017"/>
                              </a:cubicBezTo>
                              <a:cubicBezTo>
                                <a:pt x="8851" y="17196"/>
                                <a:pt x="5638" y="21996"/>
                                <a:pt x="3378" y="27459"/>
                              </a:cubicBezTo>
                              <a:cubicBezTo>
                                <a:pt x="1130" y="32892"/>
                                <a:pt x="0" y="38559"/>
                                <a:pt x="0" y="44450"/>
                              </a:cubicBezTo>
                              <a:cubicBezTo>
                                <a:pt x="0" y="50342"/>
                                <a:pt x="1130" y="56022"/>
                                <a:pt x="3378" y="61467"/>
                              </a:cubicBezTo>
                              <a:cubicBezTo>
                                <a:pt x="5638" y="66917"/>
                                <a:pt x="8851" y="71717"/>
                                <a:pt x="13017" y="75897"/>
                              </a:cubicBezTo>
                              <a:cubicBezTo>
                                <a:pt x="17183" y="80064"/>
                                <a:pt x="21996" y="83276"/>
                                <a:pt x="27444" y="85521"/>
                              </a:cubicBezTo>
                              <a:cubicBezTo>
                                <a:pt x="32880" y="87772"/>
                                <a:pt x="38557" y="88900"/>
                                <a:pt x="44450" y="88900"/>
                              </a:cubicBezTo>
                              <a:cubicBezTo>
                                <a:pt x="50342" y="88900"/>
                                <a:pt x="56019" y="87772"/>
                                <a:pt x="61455" y="85521"/>
                              </a:cubicBezTo>
                              <a:cubicBezTo>
                                <a:pt x="66903" y="83276"/>
                                <a:pt x="71716" y="80064"/>
                                <a:pt x="75882" y="75897"/>
                              </a:cubicBezTo>
                              <a:cubicBezTo>
                                <a:pt x="80048" y="71717"/>
                                <a:pt x="83261" y="66917"/>
                                <a:pt x="85521" y="61467"/>
                              </a:cubicBezTo>
                              <a:cubicBezTo>
                                <a:pt x="87769" y="56022"/>
                                <a:pt x="88900" y="50342"/>
                                <a:pt x="88900" y="44450"/>
                              </a:cubicBezTo>
                              <a:close/>
                              <a:moveTo>
                                <a:pt x="88900" y="44450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2C38A86" id="Freeform 232" o:spid="_x0000_s1026" style="position:absolute;margin-left:217.55pt;margin-top:8pt;width:5.25pt;height:5.25pt;flip:y;z-index:251651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88900,88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" path="m88900,44450v,-5891,-1131,-11558,-3379,-16991c83261,21996,80048,17196,75882,13017,71716,8868,66903,5650,61455,3393,56019,1129,50342,,44450,,38557,,32880,1129,27444,3393,21996,5650,17183,8868,13017,13017,8851,17196,5638,21996,3378,27459,1130,32892,,38559,,44450v,5892,1130,11572,3378,17017c5638,66917,8851,71717,13017,75897v4166,4167,8979,7379,14427,9624c32880,87772,38557,88900,44450,88900v5892,,11569,-1128,17005,-3379c66903,83276,71716,80064,75882,75897v4166,-4180,7379,-8980,9639,-14430c87769,56022,88900,50342,88900,44450xm88900,44450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>den Horizont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lang w:val="de-DE"/>
        </w:rPr>
        <w:br w:type="textWrapping" w:clear="all"/>
      </w:r>
      <w:r w:rsidR="005B426A"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56DB45B" wp14:editId="4CACC9BF">
                <wp:simplePos x="0" y="0"/>
                <wp:positionH relativeFrom="page">
                  <wp:posOffset>3387090</wp:posOffset>
                </wp:positionH>
                <wp:positionV relativeFrom="line">
                  <wp:posOffset>140335</wp:posOffset>
                </wp:positionV>
                <wp:extent cx="57150" cy="57150"/>
                <wp:effectExtent l="38100" t="38100" r="57150" b="57150"/>
                <wp:wrapNone/>
                <wp:docPr id="233" name="Freeform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0" h="76200">
                              <a:moveTo>
                                <a:pt x="76200" y="38100"/>
                              </a:moveTo>
                              <a:cubicBezTo>
                                <a:pt x="76200" y="33047"/>
                                <a:pt x="75234" y="28197"/>
                                <a:pt x="73304" y="23522"/>
                              </a:cubicBezTo>
                              <a:cubicBezTo>
                                <a:pt x="71361" y="18846"/>
                                <a:pt x="68618" y="14734"/>
                                <a:pt x="65036" y="11163"/>
                              </a:cubicBezTo>
                              <a:cubicBezTo>
                                <a:pt x="61467" y="7597"/>
                                <a:pt x="57353" y="4837"/>
                                <a:pt x="52679" y="2909"/>
                              </a:cubicBezTo>
                              <a:cubicBezTo>
                                <a:pt x="48005" y="980"/>
                                <a:pt x="43154" y="0"/>
                                <a:pt x="38100" y="0"/>
                              </a:cubicBezTo>
                              <a:cubicBezTo>
                                <a:pt x="33045" y="0"/>
                                <a:pt x="28181" y="980"/>
                                <a:pt x="23520" y="2909"/>
                              </a:cubicBezTo>
                              <a:cubicBezTo>
                                <a:pt x="18846" y="4837"/>
                                <a:pt x="14732" y="7597"/>
                                <a:pt x="11163" y="11163"/>
                              </a:cubicBezTo>
                              <a:cubicBezTo>
                                <a:pt x="7581" y="14734"/>
                                <a:pt x="4838" y="18846"/>
                                <a:pt x="2895" y="23522"/>
                              </a:cubicBezTo>
                              <a:cubicBezTo>
                                <a:pt x="965" y="28197"/>
                                <a:pt x="0" y="33047"/>
                                <a:pt x="0" y="38100"/>
                              </a:cubicBezTo>
                              <a:cubicBezTo>
                                <a:pt x="0" y="43154"/>
                                <a:pt x="965" y="48016"/>
                                <a:pt x="2895" y="52679"/>
                              </a:cubicBezTo>
                              <a:cubicBezTo>
                                <a:pt x="4838" y="57355"/>
                                <a:pt x="7581" y="61467"/>
                                <a:pt x="11163" y="65051"/>
                              </a:cubicBezTo>
                              <a:cubicBezTo>
                                <a:pt x="14732" y="68616"/>
                                <a:pt x="18846" y="71376"/>
                                <a:pt x="23520" y="73305"/>
                              </a:cubicBezTo>
                              <a:cubicBezTo>
                                <a:pt x="28181" y="75233"/>
                                <a:pt x="33045" y="76200"/>
                                <a:pt x="38100" y="76200"/>
                              </a:cubicBezTo>
                              <a:cubicBezTo>
                                <a:pt x="43154" y="76200"/>
                                <a:pt x="48005" y="75233"/>
                                <a:pt x="52679" y="73305"/>
                              </a:cubicBezTo>
                              <a:cubicBezTo>
                                <a:pt x="57353" y="71376"/>
                                <a:pt x="61467" y="68616"/>
                                <a:pt x="65036" y="65051"/>
                              </a:cubicBezTo>
                              <a:cubicBezTo>
                                <a:pt x="68618" y="61467"/>
                                <a:pt x="71361" y="57355"/>
                                <a:pt x="73304" y="52679"/>
                              </a:cubicBezTo>
                              <a:cubicBezTo>
                                <a:pt x="75234" y="48016"/>
                                <a:pt x="76200" y="43154"/>
                                <a:pt x="76200" y="38100"/>
                              </a:cubicBezTo>
                              <a:close/>
                              <a:moveTo>
                                <a:pt x="76200" y="381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B54BCE1" id="Freeform 233" o:spid="_x0000_s1026" style="position:absolute;margin-left:266.7pt;margin-top:11.05pt;width:4.5pt;height:4.5pt;flip:y;z-index:251745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" path="m76200,38100v,-5053,-966,-9903,-2896,-14578c71361,18846,68618,14734,65036,11163,61467,7597,57353,4837,52679,2909,48005,980,43154,,38100,,33045,,28181,980,23520,2909,18846,4837,14732,7597,11163,11163,7581,14734,4838,18846,2895,23522,965,28197,,33047,,38100v,5054,965,9916,2895,14579c4838,57355,7581,61467,11163,65051v3569,3565,7683,6325,12357,8254c28181,75233,33045,76200,38100,76200v5054,,9905,-967,14579,-2895c57353,71376,61467,68616,65036,65051v3582,-3584,6325,-7696,8268,-12372c75234,48016,76200,43154,76200,38100xm76200,381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>erweitern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lang w:val="de-DE"/>
        </w:rPr>
        <w:br w:type="textWrapping" w:clear="all"/>
      </w:r>
      <w:r w:rsidR="005B426A"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BC47131" wp14:editId="5A371F3E">
                <wp:simplePos x="0" y="0"/>
                <wp:positionH relativeFrom="page">
                  <wp:posOffset>2762885</wp:posOffset>
                </wp:positionH>
                <wp:positionV relativeFrom="line">
                  <wp:posOffset>101600</wp:posOffset>
                </wp:positionV>
                <wp:extent cx="66675" cy="66675"/>
                <wp:effectExtent l="0" t="0" r="9525" b="9525"/>
                <wp:wrapNone/>
                <wp:docPr id="235" name="Freeform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75" cy="666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8900" h="88900">
                              <a:moveTo>
                                <a:pt x="88900" y="44450"/>
                              </a:moveTo>
                              <a:cubicBezTo>
                                <a:pt x="88900" y="38559"/>
                                <a:pt x="87769" y="32892"/>
                                <a:pt x="85521" y="27459"/>
                              </a:cubicBezTo>
                              <a:cubicBezTo>
                                <a:pt x="83261" y="22008"/>
                                <a:pt x="80048" y="17196"/>
                                <a:pt x="75882" y="13029"/>
                              </a:cubicBezTo>
                              <a:cubicBezTo>
                                <a:pt x="71716" y="8868"/>
                                <a:pt x="66903" y="5650"/>
                                <a:pt x="61455" y="3393"/>
                              </a:cubicBezTo>
                              <a:cubicBezTo>
                                <a:pt x="56019" y="1129"/>
                                <a:pt x="50342" y="0"/>
                                <a:pt x="44450" y="0"/>
                              </a:cubicBezTo>
                              <a:cubicBezTo>
                                <a:pt x="38557" y="0"/>
                                <a:pt x="32880" y="1129"/>
                                <a:pt x="27444" y="3393"/>
                              </a:cubicBezTo>
                              <a:cubicBezTo>
                                <a:pt x="21996" y="5650"/>
                                <a:pt x="17183" y="8868"/>
                                <a:pt x="13017" y="13029"/>
                              </a:cubicBezTo>
                              <a:cubicBezTo>
                                <a:pt x="8851" y="17196"/>
                                <a:pt x="5638" y="22008"/>
                                <a:pt x="3378" y="27459"/>
                              </a:cubicBezTo>
                              <a:cubicBezTo>
                                <a:pt x="1130" y="32892"/>
                                <a:pt x="0" y="38559"/>
                                <a:pt x="0" y="44450"/>
                              </a:cubicBezTo>
                              <a:cubicBezTo>
                                <a:pt x="0" y="50354"/>
                                <a:pt x="1130" y="56034"/>
                                <a:pt x="3378" y="61467"/>
                              </a:cubicBezTo>
                              <a:cubicBezTo>
                                <a:pt x="5638" y="66917"/>
                                <a:pt x="8851" y="71717"/>
                                <a:pt x="13017" y="75884"/>
                              </a:cubicBezTo>
                              <a:cubicBezTo>
                                <a:pt x="17183" y="80064"/>
                                <a:pt x="21996" y="83276"/>
                                <a:pt x="27444" y="85521"/>
                              </a:cubicBezTo>
                              <a:cubicBezTo>
                                <a:pt x="32880" y="87772"/>
                                <a:pt x="38557" y="88900"/>
                                <a:pt x="44450" y="88900"/>
                              </a:cubicBezTo>
                              <a:cubicBezTo>
                                <a:pt x="50342" y="88900"/>
                                <a:pt x="56019" y="87772"/>
                                <a:pt x="61455" y="85521"/>
                              </a:cubicBezTo>
                              <a:cubicBezTo>
                                <a:pt x="66903" y="83276"/>
                                <a:pt x="71716" y="80064"/>
                                <a:pt x="75882" y="75884"/>
                              </a:cubicBezTo>
                              <a:cubicBezTo>
                                <a:pt x="80048" y="71717"/>
                                <a:pt x="83261" y="66917"/>
                                <a:pt x="85521" y="61467"/>
                              </a:cubicBezTo>
                              <a:cubicBezTo>
                                <a:pt x="87769" y="56034"/>
                                <a:pt x="88900" y="50354"/>
                                <a:pt x="88900" y="44450"/>
                              </a:cubicBezTo>
                              <a:close/>
                              <a:moveTo>
                                <a:pt x="88900" y="44450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1FA9D4" id="Freeform 235" o:spid="_x0000_s1026" style="position:absolute;margin-left:217.55pt;margin-top:8pt;width:5.25pt;height:5.25pt;flip:y;z-index:251678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88900,88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" path="m88900,44450v,-5891,-1131,-11558,-3379,-16991c83261,22008,80048,17196,75882,13029,71716,8868,66903,5650,61455,3393,56019,1129,50342,,44450,,38557,,32880,1129,27444,3393,21996,5650,17183,8868,13017,13029,8851,17196,5638,22008,3378,27459,1130,32892,,38559,,44450v,5904,1130,11584,3378,17017c5638,66917,8851,71717,13017,75884v4166,4180,8979,7392,14427,9637c32880,87772,38557,88900,44450,88900v5892,,11569,-1128,17005,-3379c66903,83276,71716,80064,75882,75884v4166,-4167,7379,-8967,9639,-14417c87769,56034,88900,50354,88900,44450xm88900,44450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56512" behindDoc="0" locked="0" layoutInCell="1" allowOverlap="1" wp14:anchorId="0FB68171" wp14:editId="67907F73">
                <wp:simplePos x="0" y="0"/>
                <wp:positionH relativeFrom="page">
                  <wp:posOffset>347808</wp:posOffset>
                </wp:positionH>
                <wp:positionV relativeFrom="line">
                  <wp:posOffset>201973</wp:posOffset>
                </wp:positionV>
                <wp:extent cx="238225" cy="238225"/>
                <wp:effectExtent l="0" t="0" r="0" b="0"/>
                <wp:wrapNone/>
                <wp:docPr id="234" name="Freeform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382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17500">
                              <a:moveTo>
                                <a:pt x="317500" y="158750"/>
                              </a:moveTo>
                              <a:cubicBezTo>
                                <a:pt x="317500" y="148326"/>
                                <a:pt x="316483" y="138014"/>
                                <a:pt x="314451" y="127788"/>
                              </a:cubicBezTo>
                              <a:cubicBezTo>
                                <a:pt x="312419" y="117562"/>
                                <a:pt x="309410" y="107647"/>
                                <a:pt x="305409" y="98004"/>
                              </a:cubicBezTo>
                              <a:cubicBezTo>
                                <a:pt x="301421" y="88380"/>
                                <a:pt x="296532" y="79233"/>
                                <a:pt x="290741" y="70564"/>
                              </a:cubicBezTo>
                              <a:cubicBezTo>
                                <a:pt x="284949" y="61901"/>
                                <a:pt x="278371" y="53876"/>
                                <a:pt x="271005" y="46509"/>
                              </a:cubicBezTo>
                              <a:cubicBezTo>
                                <a:pt x="263626" y="39130"/>
                                <a:pt x="255612" y="32550"/>
                                <a:pt x="246951" y="26771"/>
                              </a:cubicBezTo>
                              <a:cubicBezTo>
                                <a:pt x="238277" y="20967"/>
                                <a:pt x="229133" y="16080"/>
                                <a:pt x="219506" y="12093"/>
                              </a:cubicBezTo>
                              <a:cubicBezTo>
                                <a:pt x="209867" y="8105"/>
                                <a:pt x="199948" y="5092"/>
                                <a:pt x="189725" y="3064"/>
                              </a:cubicBezTo>
                              <a:cubicBezTo>
                                <a:pt x="179501" y="1030"/>
                                <a:pt x="169176" y="0"/>
                                <a:pt x="158750" y="0"/>
                              </a:cubicBezTo>
                              <a:cubicBezTo>
                                <a:pt x="148323" y="0"/>
                                <a:pt x="137998" y="1030"/>
                                <a:pt x="127774" y="3064"/>
                              </a:cubicBezTo>
                              <a:cubicBezTo>
                                <a:pt x="117551" y="5092"/>
                                <a:pt x="107632" y="8105"/>
                                <a:pt x="97993" y="12093"/>
                              </a:cubicBezTo>
                              <a:cubicBezTo>
                                <a:pt x="88366" y="16080"/>
                                <a:pt x="79222" y="20967"/>
                                <a:pt x="70548" y="26759"/>
                              </a:cubicBezTo>
                              <a:cubicBezTo>
                                <a:pt x="61887" y="32550"/>
                                <a:pt x="53873" y="39130"/>
                                <a:pt x="46494" y="46509"/>
                              </a:cubicBezTo>
                              <a:cubicBezTo>
                                <a:pt x="39128" y="53876"/>
                                <a:pt x="32550" y="61901"/>
                                <a:pt x="26758" y="70564"/>
                              </a:cubicBezTo>
                              <a:cubicBezTo>
                                <a:pt x="20967" y="79233"/>
                                <a:pt x="16078" y="88380"/>
                                <a:pt x="12077" y="98004"/>
                              </a:cubicBezTo>
                              <a:cubicBezTo>
                                <a:pt x="8089" y="107647"/>
                                <a:pt x="5080" y="117562"/>
                                <a:pt x="3048" y="127788"/>
                              </a:cubicBezTo>
                              <a:cubicBezTo>
                                <a:pt x="1016" y="138014"/>
                                <a:pt x="0" y="148326"/>
                                <a:pt x="0" y="158750"/>
                              </a:cubicBezTo>
                              <a:cubicBezTo>
                                <a:pt x="0" y="169175"/>
                                <a:pt x="1016" y="179500"/>
                                <a:pt x="3048" y="189725"/>
                              </a:cubicBezTo>
                              <a:cubicBezTo>
                                <a:pt x="5080" y="199951"/>
                                <a:pt x="8089" y="209879"/>
                                <a:pt x="12077" y="219510"/>
                              </a:cubicBezTo>
                              <a:cubicBezTo>
                                <a:pt x="16078" y="229134"/>
                                <a:pt x="20967" y="238293"/>
                                <a:pt x="26758" y="246950"/>
                              </a:cubicBezTo>
                              <a:cubicBezTo>
                                <a:pt x="32550" y="255613"/>
                                <a:pt x="39128" y="263637"/>
                                <a:pt x="46494" y="271004"/>
                              </a:cubicBezTo>
                              <a:cubicBezTo>
                                <a:pt x="53873" y="278384"/>
                                <a:pt x="61887" y="284963"/>
                                <a:pt x="70548" y="290755"/>
                              </a:cubicBezTo>
                              <a:cubicBezTo>
                                <a:pt x="79222" y="296547"/>
                                <a:pt x="88366" y="301433"/>
                                <a:pt x="97993" y="305421"/>
                              </a:cubicBezTo>
                              <a:cubicBezTo>
                                <a:pt x="107632" y="309408"/>
                                <a:pt x="117551" y="312422"/>
                                <a:pt x="127774" y="314450"/>
                              </a:cubicBezTo>
                              <a:cubicBezTo>
                                <a:pt x="137998" y="316484"/>
                                <a:pt x="148323" y="317500"/>
                                <a:pt x="158750" y="317500"/>
                              </a:cubicBezTo>
                              <a:cubicBezTo>
                                <a:pt x="169176" y="317500"/>
                                <a:pt x="179501" y="316484"/>
                                <a:pt x="189725" y="314450"/>
                              </a:cubicBezTo>
                              <a:cubicBezTo>
                                <a:pt x="199948" y="312422"/>
                                <a:pt x="209867" y="309408"/>
                                <a:pt x="219506" y="305421"/>
                              </a:cubicBezTo>
                              <a:cubicBezTo>
                                <a:pt x="229133" y="301433"/>
                                <a:pt x="238277" y="296547"/>
                                <a:pt x="246951" y="290755"/>
                              </a:cubicBezTo>
                              <a:cubicBezTo>
                                <a:pt x="255612" y="284963"/>
                                <a:pt x="263626" y="278384"/>
                                <a:pt x="271005" y="271004"/>
                              </a:cubicBezTo>
                              <a:cubicBezTo>
                                <a:pt x="278371" y="263637"/>
                                <a:pt x="284949" y="255613"/>
                                <a:pt x="290741" y="246950"/>
                              </a:cubicBezTo>
                              <a:cubicBezTo>
                                <a:pt x="296532" y="238293"/>
                                <a:pt x="301421" y="229134"/>
                                <a:pt x="305409" y="219510"/>
                              </a:cubicBezTo>
                              <a:cubicBezTo>
                                <a:pt x="309410" y="209879"/>
                                <a:pt x="312419" y="199951"/>
                                <a:pt x="314451" y="189725"/>
                              </a:cubicBezTo>
                              <a:cubicBezTo>
                                <a:pt x="316483" y="179500"/>
                                <a:pt x="317500" y="169175"/>
                                <a:pt x="317500" y="158750"/>
                              </a:cubicBezTo>
                              <a:close/>
                              <a:moveTo>
                                <a:pt x="31750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61E9A04" id="Freeform 234" o:spid="_x0000_s1026" style="position:absolute;margin-left:27.4pt;margin-top:15.9pt;width:18.75pt;height:18.75pt;flip:y;z-index:251456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17500,317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" path="m317500,158750v,-10424,-1017,-20736,-3049,-30962c312419,117562,309410,107647,305409,98004,301421,88380,296532,79233,290741,70564,284949,61901,278371,53876,271005,46509,263626,39130,255612,32550,246951,26771,238277,20967,229133,16080,219506,12093,209867,8105,199948,5092,189725,3064,179501,1030,169176,,158750,,148323,,137998,1030,127774,3064,117551,5092,107632,8105,97993,12093,88366,16080,79222,20967,70548,26759,61887,32550,53873,39130,46494,46509,39128,53876,32550,61901,26758,70564,20967,79233,16078,88380,12077,98004v-3988,9643,-6997,19558,-9029,29784c1016,138014,,148326,,158750v,10425,1016,20750,3048,30975c5080,199951,8089,209879,12077,219510v4001,9624,8890,18783,14681,27440c32550,255613,39128,263637,46494,271004v7379,7380,15393,13959,24054,19751c79222,296547,88366,301433,97993,305421v9639,3987,19558,7001,29781,9029c137998,316484,148323,317500,158750,317500v10426,,20751,-1016,30975,-3050c199948,312422,209867,309408,219506,305421v9627,-3988,18771,-8874,27445,-14666c255612,284963,263626,278384,271005,271004v7366,-7367,13944,-15391,19736,-24054c296532,238293,301421,229134,305409,219510v4001,-9631,7010,-19559,9042,-29785c316483,179500,317500,169175,317500,158750xm317500,158750e" filled="f" strokecolor="#bac4c4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5B426A">
        <w:rPr>
          <w:rFonts w:ascii="Arial" w:hAnsi="Arial" w:cs="Arial"/>
          <w:color w:val="000000"/>
          <w:lang w:val="de-DE"/>
        </w:rPr>
        <w:t>einen Blick über den</w:t>
      </w:r>
      <w:r w:rsidRPr="005B426A">
        <w:rPr>
          <w:rFonts w:ascii="Arial" w:hAnsi="Arial" w:cs="Arial"/>
          <w:lang w:val="de-DE"/>
        </w:rPr>
        <w:t xml:space="preserve"> </w:t>
      </w:r>
      <w:r w:rsidRPr="005B426A">
        <w:rPr>
          <w:rFonts w:ascii="Arial" w:hAnsi="Arial" w:cs="Arial"/>
          <w:lang w:val="de-DE"/>
        </w:rPr>
        <w:br w:type="textWrapping" w:clear="all"/>
      </w:r>
      <w:r w:rsidRPr="005B426A">
        <w:rPr>
          <w:rFonts w:ascii="Arial" w:hAnsi="Arial" w:cs="Arial"/>
          <w:color w:val="000000"/>
          <w:lang w:val="de-DE"/>
        </w:rPr>
        <w:t>Tellerrand werfen</w:t>
      </w:r>
      <w:r w:rsidRPr="005B426A">
        <w:rPr>
          <w:rFonts w:ascii="Arial" w:hAnsi="Arial" w:cs="Arial"/>
          <w:lang w:val="de-DE"/>
        </w:rPr>
        <w:t xml:space="preserve"> </w:t>
      </w:r>
    </w:p>
    <w:p w14:paraId="7E9B05B0" w14:textId="77777777" w:rsidR="003A7F3D" w:rsidRPr="005B426A" w:rsidRDefault="003A7F3D">
      <w:pPr>
        <w:spacing w:after="233"/>
        <w:rPr>
          <w:rFonts w:ascii="Arial" w:hAnsi="Arial" w:cs="Arial"/>
          <w:color w:val="000000" w:themeColor="text1"/>
          <w:sz w:val="24"/>
          <w:szCs w:val="24"/>
          <w:lang w:val="de-DE"/>
        </w:rPr>
      </w:pPr>
    </w:p>
    <w:p w14:paraId="1C362408" w14:textId="77777777" w:rsidR="003A7F3D" w:rsidRPr="00926E74" w:rsidRDefault="00972917">
      <w:pPr>
        <w:spacing w:line="286" w:lineRule="exact"/>
        <w:ind w:left="1759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62688" behindDoc="1" locked="0" layoutInCell="1" allowOverlap="1" wp14:anchorId="2D764FD8" wp14:editId="2EE1EEFB">
                <wp:simplePos x="0" y="0"/>
                <wp:positionH relativeFrom="page">
                  <wp:posOffset>1081541</wp:posOffset>
                </wp:positionH>
                <wp:positionV relativeFrom="line">
                  <wp:posOffset>-100394</wp:posOffset>
                </wp:positionV>
                <wp:extent cx="5745988" cy="1429350"/>
                <wp:effectExtent l="0" t="0" r="0" b="0"/>
                <wp:wrapNone/>
                <wp:docPr id="236" name="Freeform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45988" cy="1429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58100" h="1905000">
                              <a:moveTo>
                                <a:pt x="0" y="82550"/>
                              </a:moveTo>
                              <a:lnTo>
                                <a:pt x="0" y="1822450"/>
                              </a:lnTo>
                              <a:cubicBezTo>
                                <a:pt x="0" y="1827873"/>
                                <a:pt x="533" y="1833233"/>
                                <a:pt x="1587" y="1838554"/>
                              </a:cubicBezTo>
                              <a:cubicBezTo>
                                <a:pt x="2641" y="1843875"/>
                                <a:pt x="4203" y="1849032"/>
                                <a:pt x="6286" y="1854035"/>
                              </a:cubicBezTo>
                              <a:cubicBezTo>
                                <a:pt x="8356" y="1859052"/>
                                <a:pt x="10896" y="1863802"/>
                                <a:pt x="13906" y="1868310"/>
                              </a:cubicBezTo>
                              <a:cubicBezTo>
                                <a:pt x="16929" y="1872819"/>
                                <a:pt x="20345" y="1876984"/>
                                <a:pt x="24180" y="1880820"/>
                              </a:cubicBezTo>
                              <a:cubicBezTo>
                                <a:pt x="28016" y="1884655"/>
                                <a:pt x="32181" y="1888071"/>
                                <a:pt x="36690" y="1891094"/>
                              </a:cubicBezTo>
                              <a:cubicBezTo>
                                <a:pt x="41198" y="1894104"/>
                                <a:pt x="45948" y="1896644"/>
                                <a:pt x="50965" y="1898714"/>
                              </a:cubicBezTo>
                              <a:cubicBezTo>
                                <a:pt x="55968" y="1900797"/>
                                <a:pt x="61125" y="1902359"/>
                                <a:pt x="66446" y="1903413"/>
                              </a:cubicBezTo>
                              <a:cubicBezTo>
                                <a:pt x="71767" y="1904467"/>
                                <a:pt x="77127" y="1905000"/>
                                <a:pt x="82550" y="1905000"/>
                              </a:cubicBezTo>
                              <a:lnTo>
                                <a:pt x="7575550" y="1905000"/>
                              </a:lnTo>
                              <a:cubicBezTo>
                                <a:pt x="7580972" y="1905000"/>
                                <a:pt x="7586332" y="1904467"/>
                                <a:pt x="7591653" y="1903413"/>
                              </a:cubicBezTo>
                              <a:cubicBezTo>
                                <a:pt x="7596975" y="1902359"/>
                                <a:pt x="7602131" y="1900797"/>
                                <a:pt x="7607134" y="1898714"/>
                              </a:cubicBezTo>
                              <a:cubicBezTo>
                                <a:pt x="7612151" y="1896644"/>
                                <a:pt x="7616900" y="1894104"/>
                                <a:pt x="7621409" y="1891094"/>
                              </a:cubicBezTo>
                              <a:cubicBezTo>
                                <a:pt x="7625918" y="1888071"/>
                                <a:pt x="7630083" y="1884655"/>
                                <a:pt x="7633919" y="1880820"/>
                              </a:cubicBezTo>
                              <a:cubicBezTo>
                                <a:pt x="7637754" y="1876984"/>
                                <a:pt x="7641170" y="1872819"/>
                                <a:pt x="7644180" y="1868310"/>
                              </a:cubicBezTo>
                              <a:cubicBezTo>
                                <a:pt x="7647203" y="1863802"/>
                                <a:pt x="7649743" y="1859052"/>
                                <a:pt x="7651813" y="1854035"/>
                              </a:cubicBezTo>
                              <a:cubicBezTo>
                                <a:pt x="7653883" y="1849032"/>
                                <a:pt x="7655458" y="1843875"/>
                                <a:pt x="7656512" y="1838554"/>
                              </a:cubicBezTo>
                              <a:cubicBezTo>
                                <a:pt x="7657566" y="1833233"/>
                                <a:pt x="7658100" y="1827873"/>
                                <a:pt x="7658100" y="1822450"/>
                              </a:cubicBezTo>
                              <a:lnTo>
                                <a:pt x="7658100" y="82550"/>
                              </a:lnTo>
                              <a:cubicBezTo>
                                <a:pt x="7658100" y="77128"/>
                                <a:pt x="7657566" y="71768"/>
                                <a:pt x="7656512" y="66447"/>
                              </a:cubicBezTo>
                              <a:cubicBezTo>
                                <a:pt x="7655458" y="61126"/>
                                <a:pt x="7653883" y="55969"/>
                                <a:pt x="7651813" y="50966"/>
                              </a:cubicBezTo>
                              <a:cubicBezTo>
                                <a:pt x="7649743" y="45949"/>
                                <a:pt x="7647203" y="41199"/>
                                <a:pt x="7644180" y="36691"/>
                              </a:cubicBezTo>
                              <a:cubicBezTo>
                                <a:pt x="7641170" y="32182"/>
                                <a:pt x="7637754" y="28017"/>
                                <a:pt x="7633919" y="24181"/>
                              </a:cubicBezTo>
                              <a:cubicBezTo>
                                <a:pt x="7630083" y="20346"/>
                                <a:pt x="7625918" y="16930"/>
                                <a:pt x="7621409" y="13907"/>
                              </a:cubicBezTo>
                              <a:cubicBezTo>
                                <a:pt x="7616900" y="10897"/>
                                <a:pt x="7612151" y="8357"/>
                                <a:pt x="7607134" y="6287"/>
                              </a:cubicBezTo>
                              <a:cubicBezTo>
                                <a:pt x="7602131" y="4204"/>
                                <a:pt x="7596975" y="2642"/>
                                <a:pt x="7591653" y="1588"/>
                              </a:cubicBezTo>
                              <a:cubicBezTo>
                                <a:pt x="7586332" y="534"/>
                                <a:pt x="7580972" y="0"/>
                                <a:pt x="7575550" y="0"/>
                              </a:cubicBezTo>
                              <a:lnTo>
                                <a:pt x="82550" y="0"/>
                              </a:lnTo>
                              <a:cubicBezTo>
                                <a:pt x="77127" y="0"/>
                                <a:pt x="71767" y="534"/>
                                <a:pt x="66446" y="1588"/>
                              </a:cubicBezTo>
                              <a:cubicBezTo>
                                <a:pt x="61125" y="2642"/>
                                <a:pt x="55968" y="4204"/>
                                <a:pt x="50965" y="6287"/>
                              </a:cubicBezTo>
                              <a:cubicBezTo>
                                <a:pt x="45948" y="8357"/>
                                <a:pt x="41198" y="10897"/>
                                <a:pt x="36690" y="13907"/>
                              </a:cubicBezTo>
                              <a:cubicBezTo>
                                <a:pt x="32181" y="16930"/>
                                <a:pt x="28016" y="20346"/>
                                <a:pt x="24180" y="24181"/>
                              </a:cubicBezTo>
                              <a:cubicBezTo>
                                <a:pt x="20345" y="28017"/>
                                <a:pt x="16929" y="32182"/>
                                <a:pt x="13906" y="36691"/>
                              </a:cubicBezTo>
                              <a:cubicBezTo>
                                <a:pt x="10896" y="41199"/>
                                <a:pt x="8356" y="45949"/>
                                <a:pt x="6286" y="50966"/>
                              </a:cubicBezTo>
                              <a:cubicBezTo>
                                <a:pt x="4203" y="55969"/>
                                <a:pt x="2641" y="61126"/>
                                <a:pt x="1587" y="66447"/>
                              </a:cubicBezTo>
                              <a:cubicBezTo>
                                <a:pt x="533" y="71768"/>
                                <a:pt x="0" y="77128"/>
                                <a:pt x="0" y="82550"/>
                              </a:cubicBezTo>
                              <a:close/>
                              <a:moveTo>
                                <a:pt x="0" y="825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90A76CE" id="Freeform 236" o:spid="_x0000_s1026" style="position:absolute;margin-left:85.15pt;margin-top:-7.9pt;width:452.45pt;height:112.55pt;flip:y;z-index:-251553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58100,1905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" path="m,82550l,1822450v,5423,533,10783,1587,16104c2641,1843875,4203,1849032,6286,1854035v2070,5017,4610,9767,7620,14275c16929,1872819,20345,1876984,24180,1880820v3836,3835,8001,7251,12510,10274c41198,1894104,45948,1896644,50965,1898714v5003,2083,10160,3645,15481,4699c71767,1904467,77127,1905000,82550,1905000r7493000,c7580972,1905000,7586332,1904467,7591653,1903413v5322,-1054,10478,-2616,15481,-4699c7612151,1896644,7616900,1894104,7621409,1891094v4509,-3023,8674,-6439,12510,-10274c7637754,1876984,7641170,1872819,7644180,1868310v3023,-4508,5563,-9258,7633,-14275c7653883,1849032,7655458,1843875,7656512,1838554v1054,-5321,1588,-10681,1588,-16104l7658100,82550v,-5422,-534,-10782,-1588,-16103c7655458,61126,7653883,55969,7651813,50966v-2070,-5017,-4610,-9767,-7633,-14275c7641170,32182,7637754,28017,7633919,24181v-3836,-3835,-8001,-7251,-12510,-10274c7616900,10897,7612151,8357,7607134,6287v-5003,-2083,-10159,-3645,-15481,-4699c7586332,534,7580972,,7575550,l82550,c77127,,71767,534,66446,1588,61125,2642,55968,4204,50965,6287v-5017,2070,-9767,4610,-14275,7620c32181,16930,28016,20346,24180,24181v-3835,3836,-7251,8001,-10274,12510c10896,41199,8356,45949,6286,50966,4203,55969,2641,61126,1587,66447,533,71768,,77128,,82550xm,8255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61664" behindDoc="1" locked="0" layoutInCell="1" allowOverlap="1" wp14:anchorId="2C99E109" wp14:editId="265AE58C">
                <wp:simplePos x="0" y="0"/>
                <wp:positionH relativeFrom="page">
                  <wp:posOffset>1081541</wp:posOffset>
                </wp:positionH>
                <wp:positionV relativeFrom="line">
                  <wp:posOffset>-100394</wp:posOffset>
                </wp:positionV>
                <wp:extent cx="5745988" cy="1429350"/>
                <wp:effectExtent l="0" t="0" r="0" b="0"/>
                <wp:wrapNone/>
                <wp:docPr id="237" name="Freeform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45988" cy="1429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58100" h="1905000">
                              <a:moveTo>
                                <a:pt x="0" y="82550"/>
                              </a:moveTo>
                              <a:lnTo>
                                <a:pt x="0" y="1822450"/>
                              </a:lnTo>
                              <a:cubicBezTo>
                                <a:pt x="0" y="1827873"/>
                                <a:pt x="533" y="1833233"/>
                                <a:pt x="1587" y="1838554"/>
                              </a:cubicBezTo>
                              <a:cubicBezTo>
                                <a:pt x="2641" y="1843875"/>
                                <a:pt x="4203" y="1849032"/>
                                <a:pt x="6286" y="1854035"/>
                              </a:cubicBezTo>
                              <a:cubicBezTo>
                                <a:pt x="8356" y="1859052"/>
                                <a:pt x="10896" y="1863802"/>
                                <a:pt x="13906" y="1868310"/>
                              </a:cubicBezTo>
                              <a:cubicBezTo>
                                <a:pt x="16929" y="1872819"/>
                                <a:pt x="20345" y="1876984"/>
                                <a:pt x="24180" y="1880820"/>
                              </a:cubicBezTo>
                              <a:cubicBezTo>
                                <a:pt x="28016" y="1884655"/>
                                <a:pt x="32181" y="1888071"/>
                                <a:pt x="36690" y="1891094"/>
                              </a:cubicBezTo>
                              <a:cubicBezTo>
                                <a:pt x="41198" y="1894104"/>
                                <a:pt x="45948" y="1896644"/>
                                <a:pt x="50965" y="1898714"/>
                              </a:cubicBezTo>
                              <a:cubicBezTo>
                                <a:pt x="55968" y="1900797"/>
                                <a:pt x="61125" y="1902359"/>
                                <a:pt x="66446" y="1903413"/>
                              </a:cubicBezTo>
                              <a:cubicBezTo>
                                <a:pt x="71767" y="1904467"/>
                                <a:pt x="77127" y="1905000"/>
                                <a:pt x="82550" y="1905000"/>
                              </a:cubicBezTo>
                              <a:lnTo>
                                <a:pt x="7575550" y="1905000"/>
                              </a:lnTo>
                              <a:cubicBezTo>
                                <a:pt x="7580972" y="1905000"/>
                                <a:pt x="7586332" y="1904467"/>
                                <a:pt x="7591653" y="1903413"/>
                              </a:cubicBezTo>
                              <a:cubicBezTo>
                                <a:pt x="7596975" y="1902359"/>
                                <a:pt x="7602131" y="1900797"/>
                                <a:pt x="7607134" y="1898714"/>
                              </a:cubicBezTo>
                              <a:cubicBezTo>
                                <a:pt x="7612151" y="1896644"/>
                                <a:pt x="7616900" y="1894104"/>
                                <a:pt x="7621409" y="1891094"/>
                              </a:cubicBezTo>
                              <a:cubicBezTo>
                                <a:pt x="7625918" y="1888071"/>
                                <a:pt x="7630083" y="1884655"/>
                                <a:pt x="7633919" y="1880820"/>
                              </a:cubicBezTo>
                              <a:cubicBezTo>
                                <a:pt x="7637754" y="1876984"/>
                                <a:pt x="7641170" y="1872819"/>
                                <a:pt x="7644180" y="1868310"/>
                              </a:cubicBezTo>
                              <a:cubicBezTo>
                                <a:pt x="7647203" y="1863802"/>
                                <a:pt x="7649743" y="1859052"/>
                                <a:pt x="7651813" y="1854035"/>
                              </a:cubicBezTo>
                              <a:cubicBezTo>
                                <a:pt x="7653883" y="1849032"/>
                                <a:pt x="7655458" y="1843875"/>
                                <a:pt x="7656512" y="1838554"/>
                              </a:cubicBezTo>
                              <a:cubicBezTo>
                                <a:pt x="7657566" y="1833233"/>
                                <a:pt x="7658100" y="1827873"/>
                                <a:pt x="7658100" y="1822450"/>
                              </a:cubicBezTo>
                              <a:lnTo>
                                <a:pt x="7658100" y="82550"/>
                              </a:lnTo>
                              <a:cubicBezTo>
                                <a:pt x="7658100" y="77128"/>
                                <a:pt x="7657566" y="71768"/>
                                <a:pt x="7656512" y="66447"/>
                              </a:cubicBezTo>
                              <a:cubicBezTo>
                                <a:pt x="7655458" y="61126"/>
                                <a:pt x="7653883" y="55969"/>
                                <a:pt x="7651813" y="50966"/>
                              </a:cubicBezTo>
                              <a:cubicBezTo>
                                <a:pt x="7649743" y="45949"/>
                                <a:pt x="7647203" y="41199"/>
                                <a:pt x="7644180" y="36691"/>
                              </a:cubicBezTo>
                              <a:cubicBezTo>
                                <a:pt x="7641170" y="32182"/>
                                <a:pt x="7637754" y="28017"/>
                                <a:pt x="7633919" y="24181"/>
                              </a:cubicBezTo>
                              <a:cubicBezTo>
                                <a:pt x="7630083" y="20346"/>
                                <a:pt x="7625918" y="16930"/>
                                <a:pt x="7621409" y="13907"/>
                              </a:cubicBezTo>
                              <a:cubicBezTo>
                                <a:pt x="7616900" y="10897"/>
                                <a:pt x="7612151" y="8357"/>
                                <a:pt x="7607134" y="6287"/>
                              </a:cubicBezTo>
                              <a:cubicBezTo>
                                <a:pt x="7602131" y="4204"/>
                                <a:pt x="7596975" y="2642"/>
                                <a:pt x="7591653" y="1588"/>
                              </a:cubicBezTo>
                              <a:cubicBezTo>
                                <a:pt x="7586332" y="534"/>
                                <a:pt x="7580972" y="0"/>
                                <a:pt x="7575550" y="0"/>
                              </a:cubicBezTo>
                              <a:lnTo>
                                <a:pt x="82550" y="0"/>
                              </a:lnTo>
                              <a:cubicBezTo>
                                <a:pt x="77127" y="0"/>
                                <a:pt x="71767" y="534"/>
                                <a:pt x="66446" y="1588"/>
                              </a:cubicBezTo>
                              <a:cubicBezTo>
                                <a:pt x="61125" y="2642"/>
                                <a:pt x="55968" y="4204"/>
                                <a:pt x="50965" y="6287"/>
                              </a:cubicBezTo>
                              <a:cubicBezTo>
                                <a:pt x="45948" y="8357"/>
                                <a:pt x="41198" y="10897"/>
                                <a:pt x="36690" y="13907"/>
                              </a:cubicBezTo>
                              <a:cubicBezTo>
                                <a:pt x="32181" y="16930"/>
                                <a:pt x="28016" y="20346"/>
                                <a:pt x="24180" y="24181"/>
                              </a:cubicBezTo>
                              <a:cubicBezTo>
                                <a:pt x="20345" y="28017"/>
                                <a:pt x="16929" y="32182"/>
                                <a:pt x="13906" y="36691"/>
                              </a:cubicBezTo>
                              <a:cubicBezTo>
                                <a:pt x="10896" y="41199"/>
                                <a:pt x="8356" y="45949"/>
                                <a:pt x="6286" y="50966"/>
                              </a:cubicBezTo>
                              <a:cubicBezTo>
                                <a:pt x="4203" y="55969"/>
                                <a:pt x="2641" y="61126"/>
                                <a:pt x="1587" y="66447"/>
                              </a:cubicBezTo>
                              <a:cubicBezTo>
                                <a:pt x="533" y="71768"/>
                                <a:pt x="0" y="77128"/>
                                <a:pt x="0" y="82550"/>
                              </a:cubicBezTo>
                              <a:close/>
                              <a:moveTo>
                                <a:pt x="0" y="82550"/>
                              </a:moveTo>
                            </a:path>
                          </a:pathLst>
                        </a:custGeom>
                        <a:solidFill>
                          <a:srgbClr val="E0E0E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F664B90" id="Freeform 237" o:spid="_x0000_s1026" style="position:absolute;margin-left:85.15pt;margin-top:-7.9pt;width:452.45pt;height:112.55pt;flip:y;z-index:-251554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58100,1905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" path="m,82550l,1822450v,5423,533,10783,1587,16104c2641,1843875,4203,1849032,6286,1854035v2070,5017,4610,9767,7620,14275c16929,1872819,20345,1876984,24180,1880820v3836,3835,8001,7251,12510,10274c41198,1894104,45948,1896644,50965,1898714v5003,2083,10160,3645,15481,4699c71767,1904467,77127,1905000,82550,1905000r7493000,c7580972,1905000,7586332,1904467,7591653,1903413v5322,-1054,10478,-2616,15481,-4699c7612151,1896644,7616900,1894104,7621409,1891094v4509,-3023,8674,-6439,12510,-10274c7637754,1876984,7641170,1872819,7644180,1868310v3023,-4508,5563,-9258,7633,-14275c7653883,1849032,7655458,1843875,7656512,1838554v1054,-5321,1588,-10681,1588,-16104l7658100,82550v,-5422,-534,-10782,-1588,-16103c7655458,61126,7653883,55969,7651813,50966v-2070,-5017,-4610,-9767,-7633,-14275c7641170,32182,7637754,28017,7633919,24181v-3836,-3835,-8001,-7251,-12510,-10274c7616900,10897,7612151,8357,7607134,6287v-5003,-2083,-10159,-3645,-15481,-4699c7586332,534,7580972,,7575550,l82550,c77127,,71767,534,66446,1588,61125,2642,55968,4204,50965,6287v-5017,2070,-9767,4610,-14275,7620c32181,16930,28016,20346,24180,24181v-3835,3836,-7251,8001,-10274,12510c10896,41199,8356,45949,6286,50966,4203,55969,2641,61126,1587,66447,533,71768,,77128,,82550xm,82550e" fillcolor="#e0e0e0" stroked="f" strokeweight=".26469mm">
                <v:path arrowok="t"/>
                <w10:wrap anchorx="page" anchory="line"/>
              </v:shape>
            </w:pict>
          </mc:Fallback>
        </mc:AlternateContent>
      </w: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763712" behindDoc="0" locked="0" layoutInCell="1" allowOverlap="1" wp14:anchorId="0824E615" wp14:editId="0A9B6C47">
            <wp:simplePos x="0" y="0"/>
            <wp:positionH relativeFrom="page">
              <wp:posOffset>1164131</wp:posOffset>
            </wp:positionH>
            <wp:positionV relativeFrom="line">
              <wp:posOffset>-25098</wp:posOffset>
            </wp:positionV>
            <wp:extent cx="225508" cy="240100"/>
            <wp:effectExtent l="0" t="0" r="0" b="0"/>
            <wp:wrapNone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Picture 238"/>
                    <pic:cNvPicPr>
                      <a:picLocks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5508" cy="24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color w:val="000000"/>
          <w:lang w:val="de-DE"/>
        </w:rPr>
        <w:t>Idiomatische Wendung</w:t>
      </w:r>
      <w:r w:rsidRPr="00926E74">
        <w:rPr>
          <w:rFonts w:ascii="Arial" w:hAnsi="Arial" w:cs="Arial"/>
          <w:lang w:val="de-DE"/>
        </w:rPr>
        <w:t xml:space="preserve"> </w:t>
      </w:r>
    </w:p>
    <w:p w14:paraId="6410FA61" w14:textId="5038B783" w:rsidR="003A7F3D" w:rsidRPr="00926E74" w:rsidRDefault="00972917">
      <w:pPr>
        <w:spacing w:line="270" w:lineRule="exact"/>
        <w:ind w:left="1759" w:right="779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color w:val="000000"/>
          <w:lang w:val="de-DE"/>
        </w:rPr>
        <w:t xml:space="preserve">Der Ausdruck </w:t>
      </w:r>
      <w:r w:rsidR="00C505D4" w:rsidRPr="009E70CA">
        <w:rPr>
          <w:rFonts w:cs="Arial"/>
          <w:szCs w:val="20"/>
          <w:lang w:val="de-DE"/>
        </w:rPr>
        <w:t>„</w:t>
      </w:r>
      <w:r w:rsidRPr="00926E74">
        <w:rPr>
          <w:rFonts w:ascii="Arial" w:hAnsi="Arial" w:cs="Arial"/>
          <w:color w:val="000000"/>
          <w:lang w:val="de-DE"/>
        </w:rPr>
        <w:t>einen Blick über den Tellerrand werfen</w:t>
      </w:r>
      <w:r w:rsidR="00C505D4" w:rsidRPr="009E70CA">
        <w:rPr>
          <w:rFonts w:cs="Arial"/>
          <w:szCs w:val="20"/>
          <w:lang w:val="de-DE"/>
        </w:rPr>
        <w:t>“</w:t>
      </w:r>
      <w:r w:rsidRPr="00926E74">
        <w:rPr>
          <w:rFonts w:ascii="Arial" w:hAnsi="Arial" w:cs="Arial"/>
          <w:color w:val="000000"/>
          <w:lang w:val="de-DE"/>
        </w:rPr>
        <w:t xml:space="preserve"> ist eine idiomatische</w:t>
      </w:r>
      <w:r w:rsidRPr="00926E74">
        <w:rPr>
          <w:rFonts w:ascii="Arial" w:hAnsi="Arial" w:cs="Arial"/>
          <w:lang w:val="de-DE"/>
        </w:rPr>
        <w:t xml:space="preserve"> </w:t>
      </w:r>
      <w:r w:rsidRPr="00926E74">
        <w:rPr>
          <w:rFonts w:ascii="Arial" w:hAnsi="Arial" w:cs="Arial"/>
          <w:lang w:val="de-DE"/>
        </w:rPr>
        <w:br w:type="textWrapping" w:clear="all"/>
      </w:r>
      <w:r w:rsidRPr="00926E74">
        <w:rPr>
          <w:rFonts w:ascii="Arial" w:hAnsi="Arial" w:cs="Arial"/>
          <w:color w:val="000000"/>
          <w:lang w:val="de-DE"/>
        </w:rPr>
        <w:t>Wendung. Das ist eine Verbindung mehrerer Wörter, die unabhängig von der</w:t>
      </w:r>
      <w:r w:rsidRPr="00926E74">
        <w:rPr>
          <w:rFonts w:ascii="Arial" w:hAnsi="Arial" w:cs="Arial"/>
          <w:lang w:val="de-DE"/>
        </w:rPr>
        <w:t xml:space="preserve"> </w:t>
      </w:r>
      <w:r w:rsidRPr="00926E74">
        <w:rPr>
          <w:rFonts w:ascii="Arial" w:hAnsi="Arial" w:cs="Arial"/>
          <w:lang w:val="de-DE"/>
        </w:rPr>
        <w:br w:type="textWrapping" w:clear="all"/>
      </w:r>
      <w:r w:rsidRPr="00926E74">
        <w:rPr>
          <w:rFonts w:ascii="Arial" w:hAnsi="Arial" w:cs="Arial"/>
          <w:color w:val="000000"/>
          <w:lang w:val="de-DE"/>
        </w:rPr>
        <w:t>Einzelbedeutung der Wörter einen neuen Sinn erhält. In der deutschen Sprache gibt</w:t>
      </w:r>
      <w:r w:rsidRPr="00926E74">
        <w:rPr>
          <w:rFonts w:ascii="Arial" w:hAnsi="Arial" w:cs="Arial"/>
          <w:lang w:val="de-DE"/>
        </w:rPr>
        <w:t xml:space="preserve"> </w:t>
      </w:r>
      <w:r w:rsidRPr="00926E74">
        <w:rPr>
          <w:rFonts w:ascii="Arial" w:hAnsi="Arial" w:cs="Arial"/>
          <w:color w:val="000000"/>
          <w:lang w:val="de-DE"/>
        </w:rPr>
        <w:t xml:space="preserve">es viele idiomatische Wendungen. Zum Beispiel bedeutet </w:t>
      </w:r>
      <w:r w:rsidR="00C505D4" w:rsidRPr="009E70CA">
        <w:rPr>
          <w:rFonts w:cs="Arial"/>
          <w:szCs w:val="20"/>
          <w:lang w:val="de-DE"/>
        </w:rPr>
        <w:t>„</w:t>
      </w:r>
      <w:r w:rsidRPr="00926E74">
        <w:rPr>
          <w:rFonts w:ascii="Arial" w:hAnsi="Arial" w:cs="Arial"/>
          <w:color w:val="000000"/>
          <w:lang w:val="de-DE"/>
        </w:rPr>
        <w:t>die Nase voll haben</w:t>
      </w:r>
      <w:r w:rsidR="00C505D4" w:rsidRPr="009E70CA">
        <w:rPr>
          <w:rFonts w:cs="Arial"/>
          <w:szCs w:val="20"/>
          <w:lang w:val="de-DE"/>
        </w:rPr>
        <w:t>“</w:t>
      </w:r>
      <w:r w:rsidRPr="00926E74">
        <w:rPr>
          <w:rFonts w:ascii="Arial" w:hAnsi="Arial" w:cs="Arial"/>
          <w:color w:val="000000"/>
          <w:lang w:val="de-DE"/>
        </w:rPr>
        <w:t>, dass</w:t>
      </w:r>
      <w:r w:rsidRPr="00926E74">
        <w:rPr>
          <w:rFonts w:ascii="Arial" w:hAnsi="Arial" w:cs="Arial"/>
          <w:lang w:val="de-DE"/>
        </w:rPr>
        <w:t xml:space="preserve"> </w:t>
      </w: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72896" behindDoc="0" locked="0" layoutInCell="1" allowOverlap="1" wp14:anchorId="07959F90" wp14:editId="1216FA88">
                <wp:simplePos x="0" y="0"/>
                <wp:positionH relativeFrom="page">
                  <wp:posOffset>0</wp:posOffset>
                </wp:positionH>
                <wp:positionV relativeFrom="line">
                  <wp:posOffset>142590</wp:posOffset>
                </wp:positionV>
                <wp:extent cx="543153" cy="9529"/>
                <wp:effectExtent l="0" t="0" r="0" b="0"/>
                <wp:wrapNone/>
                <wp:docPr id="239" name="Freeform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43153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23900" h="12700">
                              <a:moveTo>
                                <a:pt x="0" y="12700"/>
                              </a:moveTo>
                              <a:lnTo>
                                <a:pt x="723900" y="12700"/>
                              </a:lnTo>
                              <a:lnTo>
                                <a:pt x="7239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4C4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1012D0D" id="Freeform 239" o:spid="_x0000_s1026" style="position:absolute;margin-left:0;margin-top:11.25pt;width:42.75pt;height:.75pt;flip:y;z-index:251472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239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" path="m,12700r723900,l723900,,,,,12700xe" fillcolor="#bac4c4" stroked="f" strokeweight=".26469mm">
                <v:path arrowok="t"/>
                <w10:wrap anchorx="page" anchory="line"/>
              </v:shape>
            </w:pict>
          </mc:Fallback>
        </mc:AlternateContent>
      </w:r>
      <w:r w:rsidRPr="00926E74">
        <w:rPr>
          <w:rFonts w:ascii="Arial" w:hAnsi="Arial" w:cs="Arial"/>
          <w:color w:val="000000"/>
          <w:lang w:val="de-DE"/>
        </w:rPr>
        <w:t>man von etwas genug hat. Oft sind diese Ausdrücke umgangssprachlich.</w:t>
      </w:r>
      <w:r w:rsidRPr="00926E74">
        <w:rPr>
          <w:rFonts w:ascii="Arial" w:hAnsi="Arial" w:cs="Arial"/>
          <w:lang w:val="de-DE"/>
        </w:rPr>
        <w:t xml:space="preserve"> </w:t>
      </w:r>
    </w:p>
    <w:p w14:paraId="7A625345" w14:textId="77777777" w:rsidR="003A7F3D" w:rsidRPr="005B426A" w:rsidRDefault="003A7F3D">
      <w:pPr>
        <w:spacing w:after="248"/>
        <w:rPr>
          <w:rFonts w:ascii="Arial" w:hAnsi="Arial" w:cs="Arial"/>
          <w:color w:val="000000" w:themeColor="text1"/>
          <w:sz w:val="24"/>
          <w:szCs w:val="24"/>
          <w:lang w:val="de-DE"/>
        </w:rPr>
      </w:pPr>
    </w:p>
    <w:p w14:paraId="29217DD2" w14:textId="77777777" w:rsidR="003A7F3D" w:rsidRPr="00926E74" w:rsidRDefault="00972917">
      <w:pPr>
        <w:tabs>
          <w:tab w:val="left" w:pos="1601"/>
        </w:tabs>
        <w:spacing w:line="286" w:lineRule="exact"/>
        <w:ind w:left="1252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99552" behindDoc="1" locked="0" layoutInCell="1" allowOverlap="1" wp14:anchorId="1695F51F" wp14:editId="11E96534">
                <wp:simplePos x="0" y="0"/>
                <wp:positionH relativeFrom="page">
                  <wp:posOffset>1081541</wp:posOffset>
                </wp:positionH>
                <wp:positionV relativeFrom="line">
                  <wp:posOffset>13949</wp:posOffset>
                </wp:positionV>
                <wp:extent cx="161993" cy="152464"/>
                <wp:effectExtent l="0" t="0" r="0" b="0"/>
                <wp:wrapNone/>
                <wp:docPr id="240" name="Freeform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61993" cy="1524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5900" h="203200">
                              <a:moveTo>
                                <a:pt x="0" y="101600"/>
                              </a:moveTo>
                              <a:cubicBezTo>
                                <a:pt x="0" y="108279"/>
                                <a:pt x="647" y="114883"/>
                                <a:pt x="1955" y="121426"/>
                              </a:cubicBezTo>
                              <a:cubicBezTo>
                                <a:pt x="3251" y="127980"/>
                                <a:pt x="5181" y="134330"/>
                                <a:pt x="7734" y="140488"/>
                              </a:cubicBezTo>
                              <a:cubicBezTo>
                                <a:pt x="10286" y="146646"/>
                                <a:pt x="13411" y="152500"/>
                                <a:pt x="17119" y="158050"/>
                              </a:cubicBezTo>
                              <a:cubicBezTo>
                                <a:pt x="20827" y="163600"/>
                                <a:pt x="25044" y="168734"/>
                                <a:pt x="29756" y="173447"/>
                              </a:cubicBezTo>
                              <a:cubicBezTo>
                                <a:pt x="34480" y="178166"/>
                                <a:pt x="39611" y="182383"/>
                                <a:pt x="45148" y="186091"/>
                              </a:cubicBezTo>
                              <a:cubicBezTo>
                                <a:pt x="50698" y="189787"/>
                                <a:pt x="56553" y="192925"/>
                                <a:pt x="62725" y="195480"/>
                              </a:cubicBezTo>
                              <a:cubicBezTo>
                                <a:pt x="68884" y="198016"/>
                                <a:pt x="75234" y="199951"/>
                                <a:pt x="81775" y="201260"/>
                              </a:cubicBezTo>
                              <a:cubicBezTo>
                                <a:pt x="88315" y="202556"/>
                                <a:pt x="94932" y="203200"/>
                                <a:pt x="101600" y="203200"/>
                              </a:cubicBezTo>
                              <a:lnTo>
                                <a:pt x="114300" y="203200"/>
                              </a:lnTo>
                              <a:cubicBezTo>
                                <a:pt x="120967" y="203200"/>
                                <a:pt x="127584" y="202556"/>
                                <a:pt x="134124" y="201260"/>
                              </a:cubicBezTo>
                              <a:cubicBezTo>
                                <a:pt x="140665" y="199951"/>
                                <a:pt x="147015" y="198016"/>
                                <a:pt x="153174" y="195480"/>
                              </a:cubicBezTo>
                              <a:cubicBezTo>
                                <a:pt x="159346" y="192925"/>
                                <a:pt x="165201" y="189787"/>
                                <a:pt x="170751" y="186091"/>
                              </a:cubicBezTo>
                              <a:cubicBezTo>
                                <a:pt x="176288" y="182383"/>
                                <a:pt x="181419" y="178166"/>
                                <a:pt x="186143" y="173447"/>
                              </a:cubicBezTo>
                              <a:cubicBezTo>
                                <a:pt x="190855" y="168734"/>
                                <a:pt x="195072" y="163600"/>
                                <a:pt x="198780" y="158050"/>
                              </a:cubicBezTo>
                              <a:cubicBezTo>
                                <a:pt x="202488" y="152500"/>
                                <a:pt x="205613" y="146646"/>
                                <a:pt x="208165" y="140488"/>
                              </a:cubicBezTo>
                              <a:cubicBezTo>
                                <a:pt x="210718" y="134330"/>
                                <a:pt x="212648" y="127980"/>
                                <a:pt x="213944" y="121426"/>
                              </a:cubicBezTo>
                              <a:cubicBezTo>
                                <a:pt x="215252" y="114883"/>
                                <a:pt x="215900" y="108279"/>
                                <a:pt x="215900" y="101600"/>
                              </a:cubicBezTo>
                              <a:cubicBezTo>
                                <a:pt x="215900" y="94934"/>
                                <a:pt x="215252" y="88330"/>
                                <a:pt x="213944" y="81788"/>
                              </a:cubicBezTo>
                              <a:cubicBezTo>
                                <a:pt x="212648" y="75246"/>
                                <a:pt x="210718" y="68883"/>
                                <a:pt x="208165" y="62725"/>
                              </a:cubicBezTo>
                              <a:cubicBezTo>
                                <a:pt x="205613" y="56568"/>
                                <a:pt x="202488" y="50714"/>
                                <a:pt x="198780" y="45164"/>
                              </a:cubicBezTo>
                              <a:cubicBezTo>
                                <a:pt x="195072" y="39614"/>
                                <a:pt x="190855" y="34479"/>
                                <a:pt x="186143" y="29772"/>
                              </a:cubicBezTo>
                              <a:cubicBezTo>
                                <a:pt x="181419" y="25047"/>
                                <a:pt x="176288" y="20843"/>
                                <a:pt x="170751" y="17134"/>
                              </a:cubicBezTo>
                              <a:cubicBezTo>
                                <a:pt x="165201" y="13426"/>
                                <a:pt x="159346" y="10301"/>
                                <a:pt x="153174" y="7733"/>
                              </a:cubicBezTo>
                              <a:cubicBezTo>
                                <a:pt x="147015" y="5185"/>
                                <a:pt x="140665" y="3250"/>
                                <a:pt x="134124" y="1954"/>
                              </a:cubicBezTo>
                              <a:cubicBezTo>
                                <a:pt x="127584" y="645"/>
                                <a:pt x="120967" y="0"/>
                                <a:pt x="114300" y="0"/>
                              </a:cubicBezTo>
                              <a:lnTo>
                                <a:pt x="101600" y="0"/>
                              </a:lnTo>
                              <a:cubicBezTo>
                                <a:pt x="94932" y="0"/>
                                <a:pt x="88315" y="645"/>
                                <a:pt x="81775" y="1954"/>
                              </a:cubicBezTo>
                              <a:cubicBezTo>
                                <a:pt x="75234" y="3250"/>
                                <a:pt x="68884" y="5185"/>
                                <a:pt x="62725" y="7733"/>
                              </a:cubicBezTo>
                              <a:cubicBezTo>
                                <a:pt x="56553" y="10301"/>
                                <a:pt x="50698" y="13426"/>
                                <a:pt x="45148" y="17134"/>
                              </a:cubicBezTo>
                              <a:cubicBezTo>
                                <a:pt x="39611" y="20843"/>
                                <a:pt x="34480" y="25047"/>
                                <a:pt x="29756" y="29772"/>
                              </a:cubicBezTo>
                              <a:cubicBezTo>
                                <a:pt x="25044" y="34479"/>
                                <a:pt x="20827" y="39614"/>
                                <a:pt x="17119" y="45164"/>
                              </a:cubicBezTo>
                              <a:cubicBezTo>
                                <a:pt x="13411" y="50714"/>
                                <a:pt x="10286" y="56568"/>
                                <a:pt x="7734" y="62725"/>
                              </a:cubicBezTo>
                              <a:cubicBezTo>
                                <a:pt x="5181" y="68883"/>
                                <a:pt x="3251" y="75246"/>
                                <a:pt x="1955" y="81788"/>
                              </a:cubicBezTo>
                              <a:cubicBezTo>
                                <a:pt x="647" y="88330"/>
                                <a:pt x="0" y="94934"/>
                                <a:pt x="0" y="101600"/>
                              </a:cubicBezTo>
                              <a:close/>
                              <a:moveTo>
                                <a:pt x="0" y="1016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EB88084" id="Freeform 240" o:spid="_x0000_s1026" style="position:absolute;margin-left:85.15pt;margin-top:1.1pt;width:12.75pt;height:12pt;flip:y;z-index:-251516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15900,20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" path="m,101600v,6679,647,13283,1955,19826c3251,127980,5181,134330,7734,140488v2552,6158,5677,12012,9385,17562c20827,163600,25044,168734,29756,173447v4724,4719,9855,8936,15392,12644c50698,189787,56553,192925,62725,195480v6159,2536,12509,4471,19050,5780c88315,202556,94932,203200,101600,203200r12700,c120967,203200,127584,202556,134124,201260v6541,-1309,12891,-3244,19050,-5780c159346,192925,165201,189787,170751,186091v5537,-3708,10668,-7925,15392,-12644c190855,168734,195072,163600,198780,158050v3708,-5550,6833,-11404,9385,-17562c210718,134330,212648,127980,213944,121426v1308,-6543,1956,-13147,1956,-19826c215900,94934,215252,88330,213944,81788v-1296,-6542,-3226,-12905,-5779,-19063c205613,56568,202488,50714,198780,45164,195072,39614,190855,34479,186143,29772v-4724,-4725,-9855,-8929,-15392,-12638c165201,13426,159346,10301,153174,7733,147015,5185,140665,3250,134124,1954,127584,645,120967,,114300,l101600,c94932,,88315,645,81775,1954,75234,3250,68884,5185,62725,7733v-6172,2568,-12027,5693,-17577,9401c39611,20843,34480,25047,29756,29772v-4712,4707,-8929,9842,-12637,15392c13411,50714,10286,56568,7734,62725,5181,68883,3251,75246,1955,81788,647,88330,,94934,,101600xm,1016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926E74">
        <w:rPr>
          <w:rFonts w:ascii="Arial" w:hAnsi="Arial" w:cs="Arial"/>
          <w:color w:val="000000"/>
          <w:lang w:val="de-DE"/>
        </w:rPr>
        <w:t>6</w:t>
      </w:r>
      <w:r w:rsidRPr="00926E74">
        <w:rPr>
          <w:rFonts w:ascii="Arial" w:hAnsi="Arial" w:cs="Arial"/>
          <w:color w:val="000000"/>
          <w:lang w:val="de-DE"/>
        </w:rPr>
        <w:tab/>
        <w:t xml:space="preserve">Vervollständige diese idiomatischen Wendungen.  </w:t>
      </w:r>
    </w:p>
    <w:p w14:paraId="04E4AF98" w14:textId="77777777" w:rsidR="003A7F3D" w:rsidRPr="00926E74" w:rsidRDefault="00972917">
      <w:pPr>
        <w:spacing w:before="20" w:line="286" w:lineRule="exact"/>
        <w:ind w:left="1979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13888" behindDoc="0" locked="0" layoutInCell="1" allowOverlap="1" wp14:anchorId="41DC458C" wp14:editId="3A64D48A">
            <wp:simplePos x="0" y="0"/>
            <wp:positionH relativeFrom="page">
              <wp:posOffset>1069828</wp:posOffset>
            </wp:positionH>
            <wp:positionV relativeFrom="line">
              <wp:posOffset>25419</wp:posOffset>
            </wp:positionV>
            <wp:extent cx="213957" cy="193073"/>
            <wp:effectExtent l="0" t="0" r="0" b="0"/>
            <wp:wrapNone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Picture 241"/>
                    <pic:cNvPicPr>
                      <a:picLocks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957" cy="1930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14912" behindDoc="0" locked="0" layoutInCell="1" allowOverlap="1" wp14:anchorId="493A9351" wp14:editId="67325474">
            <wp:simplePos x="0" y="0"/>
            <wp:positionH relativeFrom="page">
              <wp:posOffset>1348570</wp:posOffset>
            </wp:positionH>
            <wp:positionV relativeFrom="line">
              <wp:posOffset>26873</wp:posOffset>
            </wp:positionV>
            <wp:extent cx="171090" cy="171090"/>
            <wp:effectExtent l="0" t="0" r="0" b="0"/>
            <wp:wrapNone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Picture 242"/>
                    <pic:cNvPicPr>
                      <a:picLocks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90" cy="171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20032" behindDoc="0" locked="0" layoutInCell="1" allowOverlap="1" wp14:anchorId="10DED1AA" wp14:editId="4F1E3355">
            <wp:simplePos x="0" y="0"/>
            <wp:positionH relativeFrom="page">
              <wp:posOffset>1348570</wp:posOffset>
            </wp:positionH>
            <wp:positionV relativeFrom="line">
              <wp:posOffset>206992</wp:posOffset>
            </wp:positionV>
            <wp:extent cx="171090" cy="163421"/>
            <wp:effectExtent l="0" t="0" r="0" b="0"/>
            <wp:wrapNone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Picture 243"/>
                    <pic:cNvPicPr>
                      <a:picLocks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90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color w:val="000000"/>
          <w:lang w:val="de-DE"/>
        </w:rPr>
        <w:t>Die Schule</w:t>
      </w:r>
      <w:r w:rsidRPr="00926E74">
        <w:rPr>
          <w:rFonts w:ascii="Arial" w:hAnsi="Arial" w:cs="Arial"/>
          <w:lang w:val="de-DE"/>
        </w:rPr>
        <w:t xml:space="preserve"> </w:t>
      </w:r>
    </w:p>
    <w:p w14:paraId="54310693" w14:textId="77777777" w:rsidR="003A7F3D" w:rsidRPr="00926E74" w:rsidRDefault="00972917">
      <w:pPr>
        <w:spacing w:line="286" w:lineRule="exact"/>
        <w:ind w:left="1979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24128" behindDoc="0" locked="0" layoutInCell="1" allowOverlap="1" wp14:anchorId="54A43625" wp14:editId="3ABE035B">
            <wp:simplePos x="0" y="0"/>
            <wp:positionH relativeFrom="page">
              <wp:posOffset>1348570</wp:posOffset>
            </wp:positionH>
            <wp:positionV relativeFrom="line">
              <wp:posOffset>184762</wp:posOffset>
            </wp:positionV>
            <wp:extent cx="171090" cy="163421"/>
            <wp:effectExtent l="0" t="0" r="0" b="0"/>
            <wp:wrapNone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Picture 244"/>
                    <pic:cNvPicPr>
                      <a:picLocks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90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color w:val="000000"/>
          <w:lang w:val="de-DE"/>
        </w:rPr>
        <w:t>Die Kirche</w:t>
      </w:r>
      <w:r w:rsidRPr="00926E74">
        <w:rPr>
          <w:rFonts w:ascii="Arial" w:hAnsi="Arial" w:cs="Arial"/>
          <w:lang w:val="de-DE"/>
        </w:rPr>
        <w:t xml:space="preserve"> </w:t>
      </w:r>
    </w:p>
    <w:p w14:paraId="77D6239E" w14:textId="77777777" w:rsidR="003A7F3D" w:rsidRPr="00926E74" w:rsidRDefault="00972917">
      <w:pPr>
        <w:spacing w:line="286" w:lineRule="exact"/>
        <w:ind w:left="1979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color w:val="000000"/>
          <w:lang w:val="de-DE"/>
        </w:rPr>
        <w:t>Das Krankenhaus ... im Dorf lassen = sachlich bleiben, nicht übertreiben.</w:t>
      </w:r>
      <w:r w:rsidRPr="00926E74">
        <w:rPr>
          <w:rFonts w:ascii="Arial" w:hAnsi="Arial" w:cs="Arial"/>
          <w:lang w:val="de-DE"/>
        </w:rPr>
        <w:t xml:space="preserve"> </w:t>
      </w:r>
    </w:p>
    <w:p w14:paraId="6D216C04" w14:textId="77777777" w:rsidR="003A7F3D" w:rsidRPr="00926E74" w:rsidRDefault="00972917">
      <w:pPr>
        <w:tabs>
          <w:tab w:val="left" w:pos="1601"/>
        </w:tabs>
        <w:spacing w:before="34" w:line="390" w:lineRule="exact"/>
        <w:ind w:left="1979" w:right="1761" w:hanging="727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27200" behindDoc="1" locked="0" layoutInCell="1" allowOverlap="1" wp14:anchorId="269392B3" wp14:editId="066FB24D">
                <wp:simplePos x="0" y="0"/>
                <wp:positionH relativeFrom="page">
                  <wp:posOffset>1081541</wp:posOffset>
                </wp:positionH>
                <wp:positionV relativeFrom="line">
                  <wp:posOffset>90149</wp:posOffset>
                </wp:positionV>
                <wp:extent cx="161993" cy="161993"/>
                <wp:effectExtent l="0" t="0" r="0" b="0"/>
                <wp:wrapNone/>
                <wp:docPr id="245" name="Freeform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61993" cy="1619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5900" h="215900">
                              <a:moveTo>
                                <a:pt x="215900" y="107950"/>
                              </a:moveTo>
                              <a:cubicBezTo>
                                <a:pt x="215900" y="100863"/>
                                <a:pt x="215214" y="93855"/>
                                <a:pt x="213829" y="86904"/>
                              </a:cubicBezTo>
                              <a:cubicBezTo>
                                <a:pt x="212445" y="79946"/>
                                <a:pt x="210400" y="73205"/>
                                <a:pt x="207683" y="66651"/>
                              </a:cubicBezTo>
                              <a:cubicBezTo>
                                <a:pt x="204965" y="60096"/>
                                <a:pt x="201650" y="53889"/>
                                <a:pt x="197700" y="47979"/>
                              </a:cubicBezTo>
                              <a:cubicBezTo>
                                <a:pt x="193763" y="42088"/>
                                <a:pt x="189293" y="36637"/>
                                <a:pt x="184276" y="31626"/>
                              </a:cubicBezTo>
                              <a:cubicBezTo>
                                <a:pt x="179273" y="26622"/>
                                <a:pt x="173812" y="22139"/>
                                <a:pt x="167919" y="18201"/>
                              </a:cubicBezTo>
                              <a:cubicBezTo>
                                <a:pt x="162026" y="14263"/>
                                <a:pt x="155803" y="10933"/>
                                <a:pt x="149263" y="8217"/>
                              </a:cubicBezTo>
                              <a:cubicBezTo>
                                <a:pt x="142709" y="5513"/>
                                <a:pt x="135966" y="3467"/>
                                <a:pt x="129006" y="2084"/>
                              </a:cubicBezTo>
                              <a:cubicBezTo>
                                <a:pt x="122059" y="701"/>
                                <a:pt x="115036" y="0"/>
                                <a:pt x="107950" y="0"/>
                              </a:cubicBezTo>
                              <a:cubicBezTo>
                                <a:pt x="100863" y="0"/>
                                <a:pt x="93840" y="701"/>
                                <a:pt x="86893" y="2084"/>
                              </a:cubicBezTo>
                              <a:cubicBezTo>
                                <a:pt x="79933" y="3467"/>
                                <a:pt x="73190" y="5513"/>
                                <a:pt x="66636" y="8217"/>
                              </a:cubicBezTo>
                              <a:cubicBezTo>
                                <a:pt x="60096" y="10933"/>
                                <a:pt x="53873" y="14263"/>
                                <a:pt x="47980" y="18201"/>
                              </a:cubicBezTo>
                              <a:cubicBezTo>
                                <a:pt x="42087" y="22139"/>
                                <a:pt x="36626" y="26622"/>
                                <a:pt x="31622" y="31626"/>
                              </a:cubicBezTo>
                              <a:cubicBezTo>
                                <a:pt x="26606" y="36637"/>
                                <a:pt x="22136" y="42088"/>
                                <a:pt x="18186" y="47979"/>
                              </a:cubicBezTo>
                              <a:cubicBezTo>
                                <a:pt x="14249" y="53889"/>
                                <a:pt x="10934" y="60096"/>
                                <a:pt x="8216" y="66651"/>
                              </a:cubicBezTo>
                              <a:cubicBezTo>
                                <a:pt x="5499" y="73205"/>
                                <a:pt x="3454" y="79946"/>
                                <a:pt x="2070" y="86904"/>
                              </a:cubicBezTo>
                              <a:cubicBezTo>
                                <a:pt x="685" y="93855"/>
                                <a:pt x="0" y="100863"/>
                                <a:pt x="0" y="107950"/>
                              </a:cubicBezTo>
                              <a:cubicBezTo>
                                <a:pt x="0" y="115038"/>
                                <a:pt x="685" y="122058"/>
                                <a:pt x="2070" y="129022"/>
                              </a:cubicBezTo>
                              <a:cubicBezTo>
                                <a:pt x="3454" y="135967"/>
                                <a:pt x="5499" y="142720"/>
                                <a:pt x="8216" y="149275"/>
                              </a:cubicBezTo>
                              <a:cubicBezTo>
                                <a:pt x="10934" y="155830"/>
                                <a:pt x="14249" y="162037"/>
                                <a:pt x="18186" y="167934"/>
                              </a:cubicBezTo>
                              <a:cubicBezTo>
                                <a:pt x="22136" y="173826"/>
                                <a:pt x="26606" y="179289"/>
                                <a:pt x="31622" y="184293"/>
                              </a:cubicBezTo>
                              <a:cubicBezTo>
                                <a:pt x="36626" y="189291"/>
                                <a:pt x="42087" y="193775"/>
                                <a:pt x="47980" y="197712"/>
                              </a:cubicBezTo>
                              <a:cubicBezTo>
                                <a:pt x="53873" y="201650"/>
                                <a:pt x="60096" y="204993"/>
                                <a:pt x="66636" y="207696"/>
                              </a:cubicBezTo>
                              <a:cubicBezTo>
                                <a:pt x="73190" y="210400"/>
                                <a:pt x="79933" y="212446"/>
                                <a:pt x="86893" y="213829"/>
                              </a:cubicBezTo>
                              <a:cubicBezTo>
                                <a:pt x="93840" y="215212"/>
                                <a:pt x="100863" y="215900"/>
                                <a:pt x="107950" y="215900"/>
                              </a:cubicBezTo>
                              <a:cubicBezTo>
                                <a:pt x="115036" y="215900"/>
                                <a:pt x="122059" y="215212"/>
                                <a:pt x="129006" y="213829"/>
                              </a:cubicBezTo>
                              <a:cubicBezTo>
                                <a:pt x="135966" y="212446"/>
                                <a:pt x="142709" y="210400"/>
                                <a:pt x="149263" y="207696"/>
                              </a:cubicBezTo>
                              <a:cubicBezTo>
                                <a:pt x="155803" y="204993"/>
                                <a:pt x="162026" y="201650"/>
                                <a:pt x="167919" y="197712"/>
                              </a:cubicBezTo>
                              <a:cubicBezTo>
                                <a:pt x="173812" y="193775"/>
                                <a:pt x="179273" y="189291"/>
                                <a:pt x="184276" y="184293"/>
                              </a:cubicBezTo>
                              <a:cubicBezTo>
                                <a:pt x="189293" y="179289"/>
                                <a:pt x="193763" y="173826"/>
                                <a:pt x="197700" y="167934"/>
                              </a:cubicBezTo>
                              <a:cubicBezTo>
                                <a:pt x="201650" y="162037"/>
                                <a:pt x="204965" y="155830"/>
                                <a:pt x="207683" y="149275"/>
                              </a:cubicBezTo>
                              <a:cubicBezTo>
                                <a:pt x="210400" y="142720"/>
                                <a:pt x="212445" y="135967"/>
                                <a:pt x="213829" y="129022"/>
                              </a:cubicBezTo>
                              <a:cubicBezTo>
                                <a:pt x="215214" y="122058"/>
                                <a:pt x="215900" y="115038"/>
                                <a:pt x="215900" y="107950"/>
                              </a:cubicBezTo>
                              <a:close/>
                              <a:moveTo>
                                <a:pt x="215900" y="1079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9DB7CA5" id="Freeform 245" o:spid="_x0000_s1026" style="position:absolute;margin-left:85.15pt;margin-top:7.1pt;width:12.75pt;height:12.75pt;flip:y;z-index:-251489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15900,215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" path="m215900,107950v,-7087,-686,-14095,-2071,-21046c212445,79946,210400,73205,207683,66651v-2718,-6555,-6033,-12762,-9983,-18672c193763,42088,189293,36637,184276,31626,179273,26622,173812,22139,167919,18201,162026,14263,155803,10933,149263,8217,142709,5513,135966,3467,129006,2084,122059,701,115036,,107950,,100863,,93840,701,86893,2084,79933,3467,73190,5513,66636,8217v-6540,2716,-12763,6046,-18656,9984c42087,22139,36626,26622,31622,31626,26606,36637,22136,42088,18186,47979,14249,53889,10934,60096,8216,66651,5499,73205,3454,79946,2070,86904,685,93855,,100863,,107950v,7088,685,14108,2070,21072c3454,135967,5499,142720,8216,149275v2718,6555,6033,12762,9970,18659c22136,173826,26606,179289,31622,184293v5004,4998,10465,9482,16358,13419c53873,201650,60096,204993,66636,207696v6554,2704,13297,4750,20257,6133c93840,215212,100863,215900,107950,215900v7086,,14109,-688,21056,-2071c135966,212446,142709,210400,149263,207696v6540,-2703,12763,-6046,18656,-9984c173812,193775,179273,189291,184276,184293v5017,-5004,9487,-10467,13424,-16359c201650,162037,204965,155830,207683,149275v2717,-6555,4762,-13308,6146,-20253c215214,122058,215900,115038,215900,107950xm215900,10795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89280" behindDoc="0" locked="0" layoutInCell="1" allowOverlap="1" wp14:anchorId="0617DC37" wp14:editId="5C67CBD9">
                <wp:simplePos x="0" y="0"/>
                <wp:positionH relativeFrom="page">
                  <wp:posOffset>347808</wp:posOffset>
                </wp:positionH>
                <wp:positionV relativeFrom="line">
                  <wp:posOffset>128265</wp:posOffset>
                </wp:positionV>
                <wp:extent cx="238225" cy="247754"/>
                <wp:effectExtent l="0" t="0" r="0" b="0"/>
                <wp:wrapNone/>
                <wp:docPr id="246" name="Freeform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4775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30200">
                              <a:moveTo>
                                <a:pt x="0" y="158750"/>
                              </a:moveTo>
                              <a:lnTo>
                                <a:pt x="0" y="171450"/>
                              </a:lnTo>
                              <a:cubicBezTo>
                                <a:pt x="0" y="181875"/>
                                <a:pt x="1016" y="192200"/>
                                <a:pt x="3048" y="202425"/>
                              </a:cubicBezTo>
                              <a:cubicBezTo>
                                <a:pt x="5080" y="212651"/>
                                <a:pt x="8089" y="222579"/>
                                <a:pt x="12077" y="232210"/>
                              </a:cubicBezTo>
                              <a:cubicBezTo>
                                <a:pt x="16078" y="241834"/>
                                <a:pt x="20967" y="250993"/>
                                <a:pt x="26758" y="259650"/>
                              </a:cubicBezTo>
                              <a:cubicBezTo>
                                <a:pt x="32550" y="268313"/>
                                <a:pt x="39128" y="276337"/>
                                <a:pt x="46494" y="283704"/>
                              </a:cubicBezTo>
                              <a:cubicBezTo>
                                <a:pt x="53873" y="291071"/>
                                <a:pt x="61887" y="297651"/>
                                <a:pt x="70548" y="303442"/>
                              </a:cubicBezTo>
                              <a:cubicBezTo>
                                <a:pt x="79222" y="309247"/>
                                <a:pt x="88366" y="314133"/>
                                <a:pt x="97993" y="318121"/>
                              </a:cubicBezTo>
                              <a:cubicBezTo>
                                <a:pt x="107632" y="322108"/>
                                <a:pt x="117551" y="325122"/>
                                <a:pt x="127774" y="327150"/>
                              </a:cubicBezTo>
                              <a:cubicBezTo>
                                <a:pt x="137998" y="329184"/>
                                <a:pt x="148323" y="330200"/>
                                <a:pt x="158750" y="330200"/>
                              </a:cubicBezTo>
                              <a:cubicBezTo>
                                <a:pt x="169176" y="330200"/>
                                <a:pt x="179501" y="329184"/>
                                <a:pt x="189725" y="327150"/>
                              </a:cubicBezTo>
                              <a:cubicBezTo>
                                <a:pt x="199948" y="325122"/>
                                <a:pt x="209867" y="322108"/>
                                <a:pt x="219506" y="318121"/>
                              </a:cubicBezTo>
                              <a:cubicBezTo>
                                <a:pt x="229133" y="314133"/>
                                <a:pt x="238277" y="309247"/>
                                <a:pt x="246951" y="303442"/>
                              </a:cubicBezTo>
                              <a:cubicBezTo>
                                <a:pt x="255612" y="297651"/>
                                <a:pt x="263626" y="291071"/>
                                <a:pt x="271005" y="283704"/>
                              </a:cubicBezTo>
                              <a:cubicBezTo>
                                <a:pt x="278371" y="276337"/>
                                <a:pt x="284949" y="268313"/>
                                <a:pt x="290741" y="259650"/>
                              </a:cubicBezTo>
                              <a:cubicBezTo>
                                <a:pt x="296532" y="250993"/>
                                <a:pt x="301421" y="241834"/>
                                <a:pt x="305409" y="232210"/>
                              </a:cubicBezTo>
                              <a:cubicBezTo>
                                <a:pt x="309410" y="222579"/>
                                <a:pt x="312419" y="212651"/>
                                <a:pt x="314451" y="202425"/>
                              </a:cubicBezTo>
                              <a:cubicBezTo>
                                <a:pt x="316483" y="192200"/>
                                <a:pt x="317500" y="181875"/>
                                <a:pt x="317500" y="171450"/>
                              </a:cubicBezTo>
                              <a:lnTo>
                                <a:pt x="317500" y="158750"/>
                              </a:lnTo>
                              <a:cubicBezTo>
                                <a:pt x="317500" y="148326"/>
                                <a:pt x="316483" y="138014"/>
                                <a:pt x="314451" y="127788"/>
                              </a:cubicBezTo>
                              <a:cubicBezTo>
                                <a:pt x="312419" y="117562"/>
                                <a:pt x="309410" y="107634"/>
                                <a:pt x="305409" y="98004"/>
                              </a:cubicBezTo>
                              <a:cubicBezTo>
                                <a:pt x="301421" y="88367"/>
                                <a:pt x="296532" y="79220"/>
                                <a:pt x="290741" y="70564"/>
                              </a:cubicBezTo>
                              <a:cubicBezTo>
                                <a:pt x="284949" y="61888"/>
                                <a:pt x="278371" y="53876"/>
                                <a:pt x="271005" y="46497"/>
                              </a:cubicBezTo>
                              <a:cubicBezTo>
                                <a:pt x="263626" y="39130"/>
                                <a:pt x="255612" y="32550"/>
                                <a:pt x="246951" y="26759"/>
                              </a:cubicBezTo>
                              <a:cubicBezTo>
                                <a:pt x="238277" y="20967"/>
                                <a:pt x="229133" y="16080"/>
                                <a:pt x="219506" y="12093"/>
                              </a:cubicBezTo>
                              <a:cubicBezTo>
                                <a:pt x="209867" y="8105"/>
                                <a:pt x="199948" y="5092"/>
                                <a:pt x="189725" y="3051"/>
                              </a:cubicBezTo>
                              <a:cubicBezTo>
                                <a:pt x="179501" y="1017"/>
                                <a:pt x="169176" y="0"/>
                                <a:pt x="158750" y="0"/>
                              </a:cubicBezTo>
                              <a:cubicBezTo>
                                <a:pt x="148323" y="0"/>
                                <a:pt x="137998" y="1017"/>
                                <a:pt x="127774" y="3051"/>
                              </a:cubicBezTo>
                              <a:cubicBezTo>
                                <a:pt x="117551" y="5092"/>
                                <a:pt x="107632" y="8105"/>
                                <a:pt x="97993" y="12093"/>
                              </a:cubicBezTo>
                              <a:cubicBezTo>
                                <a:pt x="88366" y="16080"/>
                                <a:pt x="79222" y="20967"/>
                                <a:pt x="70548" y="26759"/>
                              </a:cubicBezTo>
                              <a:cubicBezTo>
                                <a:pt x="61887" y="32550"/>
                                <a:pt x="53873" y="39130"/>
                                <a:pt x="46494" y="46497"/>
                              </a:cubicBezTo>
                              <a:cubicBezTo>
                                <a:pt x="39128" y="53876"/>
                                <a:pt x="32550" y="61888"/>
                                <a:pt x="26758" y="70564"/>
                              </a:cubicBezTo>
                              <a:cubicBezTo>
                                <a:pt x="20967" y="79220"/>
                                <a:pt x="16078" y="88367"/>
                                <a:pt x="12077" y="98004"/>
                              </a:cubicBezTo>
                              <a:cubicBezTo>
                                <a:pt x="8089" y="107634"/>
                                <a:pt x="5080" y="117562"/>
                                <a:pt x="3048" y="127788"/>
                              </a:cubicBezTo>
                              <a:cubicBezTo>
                                <a:pt x="1016" y="138014"/>
                                <a:pt x="0" y="148326"/>
                                <a:pt x="0" y="158750"/>
                              </a:cubicBezTo>
                              <a:close/>
                              <a:moveTo>
                                <a:pt x="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257A71F" id="Freeform 246" o:spid="_x0000_s1026" style="position:absolute;margin-left:27.4pt;margin-top:10.1pt;width:18.75pt;height:19.5pt;flip:y;z-index:251489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17500,330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" path="m,158750r,12700c,181875,1016,192200,3048,202425v2032,10226,5041,20154,9029,29785c16078,241834,20967,250993,26758,259650v5792,8663,12370,16687,19736,24054c53873,291071,61887,297651,70548,303442v8674,5805,17818,10691,27445,14679c107632,322108,117551,325122,127774,327150v10224,2034,20549,3050,30976,3050c169176,330200,179501,329184,189725,327150v10223,-2028,20142,-5042,29781,-9029c229133,314133,238277,309247,246951,303442v8661,-5791,16675,-12371,24054,-19738c278371,276337,284949,268313,290741,259650v5791,-8657,10680,-17816,14668,-27440c309410,222579,312419,212651,314451,202425v2032,-10225,3049,-20550,3049,-30975l317500,158750v,-10424,-1017,-20736,-3049,-30962c312419,117562,309410,107634,305409,98004,301421,88367,296532,79220,290741,70564,284949,61888,278371,53876,271005,46497,263626,39130,255612,32550,246951,26759,238277,20967,229133,16080,219506,12093,209867,8105,199948,5092,189725,3051,179501,1017,169176,,158750,,148323,,137998,1017,127774,3051,117551,5092,107632,8105,97993,12093,88366,16080,79222,20967,70548,26759,61887,32550,53873,39130,46494,46497,39128,53876,32550,61888,26758,70564,20967,79220,16078,88367,12077,98004v-3988,9630,-6997,19558,-9029,29784c1016,138014,,148326,,158750xm,158750e" filled="f" strokecolor="#bac4c4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926E74">
        <w:rPr>
          <w:rFonts w:ascii="Arial" w:hAnsi="Arial" w:cs="Arial"/>
          <w:color w:val="000000"/>
          <w:lang w:val="de-DE"/>
        </w:rPr>
        <w:t>7</w:t>
      </w:r>
      <w:r w:rsidRPr="00926E74">
        <w:rPr>
          <w:rFonts w:ascii="Arial" w:hAnsi="Arial" w:cs="Arial"/>
          <w:color w:val="000000"/>
          <w:lang w:val="de-DE"/>
        </w:rPr>
        <w:tab/>
        <w:t>Mir fällt ein...</w:t>
      </w:r>
      <w:r w:rsidRPr="00926E74">
        <w:rPr>
          <w:rFonts w:ascii="Arial" w:hAnsi="Arial" w:cs="Arial"/>
          <w:lang w:val="de-DE"/>
        </w:rPr>
        <w:t xml:space="preserve"> </w:t>
      </w:r>
      <w:r w:rsidRPr="00926E74">
        <w:rPr>
          <w:rFonts w:ascii="Arial" w:hAnsi="Arial" w:cs="Arial"/>
          <w:lang w:val="de-DE"/>
        </w:rPr>
        <w:br w:type="textWrapping" w:clear="all"/>
      </w: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32320" behindDoc="0" locked="0" layoutInCell="1" allowOverlap="1" wp14:anchorId="15042192" wp14:editId="5A889A6E">
            <wp:simplePos x="0" y="0"/>
            <wp:positionH relativeFrom="page">
              <wp:posOffset>1069828</wp:posOffset>
            </wp:positionH>
            <wp:positionV relativeFrom="line">
              <wp:posOffset>67327</wp:posOffset>
            </wp:positionV>
            <wp:extent cx="213957" cy="193073"/>
            <wp:effectExtent l="0" t="0" r="0" b="0"/>
            <wp:wrapNone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Picture 247"/>
                    <pic:cNvPicPr>
                      <a:picLocks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957" cy="1930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33344" behindDoc="0" locked="0" layoutInCell="1" allowOverlap="1" wp14:anchorId="4599573C" wp14:editId="26B47A81">
            <wp:simplePos x="0" y="0"/>
            <wp:positionH relativeFrom="page">
              <wp:posOffset>1348570</wp:posOffset>
            </wp:positionH>
            <wp:positionV relativeFrom="line">
              <wp:posOffset>67851</wp:posOffset>
            </wp:positionV>
            <wp:extent cx="171090" cy="163421"/>
            <wp:effectExtent l="0" t="0" r="0" b="0"/>
            <wp:wrapNone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Picture 248"/>
                    <pic:cNvPicPr>
                      <a:picLocks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90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34368" behindDoc="0" locked="0" layoutInCell="1" allowOverlap="1" wp14:anchorId="74CC7B4E" wp14:editId="63A3545F">
            <wp:simplePos x="0" y="0"/>
            <wp:positionH relativeFrom="page">
              <wp:posOffset>1348570</wp:posOffset>
            </wp:positionH>
            <wp:positionV relativeFrom="line">
              <wp:posOffset>239375</wp:posOffset>
            </wp:positionV>
            <wp:extent cx="171090" cy="163421"/>
            <wp:effectExtent l="0" t="0" r="0" b="0"/>
            <wp:wrapNone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Picture 249"/>
                    <pic:cNvPicPr>
                      <a:picLocks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90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color w:val="000000"/>
          <w:lang w:val="de-DE"/>
        </w:rPr>
        <w:t>Stein</w:t>
      </w:r>
      <w:r w:rsidRPr="00926E74">
        <w:rPr>
          <w:rFonts w:ascii="Arial" w:hAnsi="Arial" w:cs="Arial"/>
          <w:lang w:val="de-DE"/>
        </w:rPr>
        <w:t xml:space="preserve"> </w:t>
      </w:r>
    </w:p>
    <w:p w14:paraId="3639CCF7" w14:textId="77777777" w:rsidR="003A7F3D" w:rsidRPr="00926E74" w:rsidRDefault="00972917">
      <w:pPr>
        <w:spacing w:line="286" w:lineRule="exact"/>
        <w:ind w:left="1979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38464" behindDoc="0" locked="0" layoutInCell="1" allowOverlap="1" wp14:anchorId="0BE8B63A" wp14:editId="79A39041">
            <wp:simplePos x="0" y="0"/>
            <wp:positionH relativeFrom="page">
              <wp:posOffset>1348570</wp:posOffset>
            </wp:positionH>
            <wp:positionV relativeFrom="line">
              <wp:posOffset>185695</wp:posOffset>
            </wp:positionV>
            <wp:extent cx="171090" cy="171090"/>
            <wp:effectExtent l="0" t="0" r="0" b="0"/>
            <wp:wrapNone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Picture 250"/>
                    <pic:cNvPicPr>
                      <a:picLocks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90" cy="171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color w:val="000000"/>
          <w:lang w:val="de-DE"/>
        </w:rPr>
        <w:t>Fels</w:t>
      </w:r>
      <w:r w:rsidRPr="00926E74">
        <w:rPr>
          <w:rFonts w:ascii="Arial" w:hAnsi="Arial" w:cs="Arial"/>
          <w:lang w:val="de-DE"/>
        </w:rPr>
        <w:t xml:space="preserve"> </w:t>
      </w:r>
    </w:p>
    <w:p w14:paraId="6278EEC7" w14:textId="77777777" w:rsidR="003A7F3D" w:rsidRPr="00926E74" w:rsidRDefault="00972917">
      <w:pPr>
        <w:spacing w:line="286" w:lineRule="exact"/>
        <w:ind w:left="1979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color w:val="000000"/>
          <w:lang w:val="de-DE"/>
        </w:rPr>
        <w:t>Diamant ... vom Herzen. = Ich bin erleichtert.</w:t>
      </w:r>
      <w:r w:rsidRPr="00926E74">
        <w:rPr>
          <w:rFonts w:ascii="Arial" w:hAnsi="Arial" w:cs="Arial"/>
          <w:lang w:val="de-DE"/>
        </w:rPr>
        <w:t xml:space="preserve"> </w:t>
      </w:r>
    </w:p>
    <w:p w14:paraId="546D3A55" w14:textId="77777777" w:rsidR="003A7F3D" w:rsidRPr="00926E74" w:rsidRDefault="00972917">
      <w:pPr>
        <w:tabs>
          <w:tab w:val="left" w:pos="1601"/>
        </w:tabs>
        <w:spacing w:before="245" w:line="330" w:lineRule="exact"/>
        <w:ind w:left="1979" w:right="1761" w:hanging="727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39488" behindDoc="1" locked="0" layoutInCell="1" allowOverlap="1" wp14:anchorId="12E20EDE" wp14:editId="05611ADE">
                <wp:simplePos x="0" y="0"/>
                <wp:positionH relativeFrom="page">
                  <wp:posOffset>1081541</wp:posOffset>
                </wp:positionH>
                <wp:positionV relativeFrom="line">
                  <wp:posOffset>191749</wp:posOffset>
                </wp:positionV>
                <wp:extent cx="161993" cy="161993"/>
                <wp:effectExtent l="0" t="0" r="0" b="0"/>
                <wp:wrapNone/>
                <wp:docPr id="251" name="Freeform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61993" cy="1619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5900" h="215900">
                              <a:moveTo>
                                <a:pt x="215900" y="107950"/>
                              </a:moveTo>
                              <a:cubicBezTo>
                                <a:pt x="215900" y="100863"/>
                                <a:pt x="215214" y="93843"/>
                                <a:pt x="213829" y="86891"/>
                              </a:cubicBezTo>
                              <a:cubicBezTo>
                                <a:pt x="212445" y="79934"/>
                                <a:pt x="210400" y="73193"/>
                                <a:pt x="207683" y="66651"/>
                              </a:cubicBezTo>
                              <a:cubicBezTo>
                                <a:pt x="204965" y="60096"/>
                                <a:pt x="201650" y="53889"/>
                                <a:pt x="197700" y="47979"/>
                              </a:cubicBezTo>
                              <a:cubicBezTo>
                                <a:pt x="193763" y="42088"/>
                                <a:pt x="189293" y="36637"/>
                                <a:pt x="184276" y="31626"/>
                              </a:cubicBezTo>
                              <a:cubicBezTo>
                                <a:pt x="179273" y="26622"/>
                                <a:pt x="173812" y="22139"/>
                                <a:pt x="167919" y="18201"/>
                              </a:cubicBezTo>
                              <a:cubicBezTo>
                                <a:pt x="162026" y="14263"/>
                                <a:pt x="155803" y="10933"/>
                                <a:pt x="149263" y="8229"/>
                              </a:cubicBezTo>
                              <a:cubicBezTo>
                                <a:pt x="142709" y="5513"/>
                                <a:pt x="135966" y="3455"/>
                                <a:pt x="129006" y="2084"/>
                              </a:cubicBezTo>
                              <a:cubicBezTo>
                                <a:pt x="122059" y="701"/>
                                <a:pt x="115036" y="0"/>
                                <a:pt x="107950" y="0"/>
                              </a:cubicBezTo>
                              <a:cubicBezTo>
                                <a:pt x="100863" y="0"/>
                                <a:pt x="93840" y="701"/>
                                <a:pt x="86893" y="2084"/>
                              </a:cubicBezTo>
                              <a:cubicBezTo>
                                <a:pt x="79933" y="3455"/>
                                <a:pt x="73190" y="5513"/>
                                <a:pt x="66636" y="8229"/>
                              </a:cubicBezTo>
                              <a:cubicBezTo>
                                <a:pt x="60096" y="10933"/>
                                <a:pt x="53873" y="14263"/>
                                <a:pt x="47980" y="18201"/>
                              </a:cubicBezTo>
                              <a:cubicBezTo>
                                <a:pt x="42087" y="22139"/>
                                <a:pt x="36626" y="26622"/>
                                <a:pt x="31622" y="31626"/>
                              </a:cubicBezTo>
                              <a:cubicBezTo>
                                <a:pt x="26606" y="36637"/>
                                <a:pt x="22136" y="42088"/>
                                <a:pt x="18186" y="47979"/>
                              </a:cubicBezTo>
                              <a:cubicBezTo>
                                <a:pt x="14249" y="53889"/>
                                <a:pt x="10934" y="60096"/>
                                <a:pt x="8216" y="66651"/>
                              </a:cubicBezTo>
                              <a:cubicBezTo>
                                <a:pt x="5499" y="73193"/>
                                <a:pt x="3454" y="79934"/>
                                <a:pt x="2070" y="86891"/>
                              </a:cubicBezTo>
                              <a:cubicBezTo>
                                <a:pt x="685" y="93843"/>
                                <a:pt x="0" y="100863"/>
                                <a:pt x="0" y="107950"/>
                              </a:cubicBezTo>
                              <a:cubicBezTo>
                                <a:pt x="0" y="115038"/>
                                <a:pt x="685" y="122058"/>
                                <a:pt x="2070" y="129022"/>
                              </a:cubicBezTo>
                              <a:cubicBezTo>
                                <a:pt x="3454" y="135967"/>
                                <a:pt x="5499" y="142720"/>
                                <a:pt x="8216" y="149275"/>
                              </a:cubicBezTo>
                              <a:cubicBezTo>
                                <a:pt x="10934" y="155817"/>
                                <a:pt x="14249" y="162037"/>
                                <a:pt x="18186" y="167934"/>
                              </a:cubicBezTo>
                              <a:cubicBezTo>
                                <a:pt x="22136" y="173826"/>
                                <a:pt x="26606" y="179289"/>
                                <a:pt x="31622" y="184293"/>
                              </a:cubicBezTo>
                              <a:cubicBezTo>
                                <a:pt x="36626" y="189304"/>
                                <a:pt x="42087" y="193775"/>
                                <a:pt x="47980" y="197712"/>
                              </a:cubicBezTo>
                              <a:cubicBezTo>
                                <a:pt x="53873" y="201650"/>
                                <a:pt x="60096" y="204980"/>
                                <a:pt x="66636" y="207696"/>
                              </a:cubicBezTo>
                              <a:cubicBezTo>
                                <a:pt x="73190" y="210400"/>
                                <a:pt x="79933" y="212446"/>
                                <a:pt x="86893" y="213829"/>
                              </a:cubicBezTo>
                              <a:cubicBezTo>
                                <a:pt x="93840" y="215200"/>
                                <a:pt x="100863" y="215900"/>
                                <a:pt x="107950" y="215900"/>
                              </a:cubicBezTo>
                              <a:cubicBezTo>
                                <a:pt x="115036" y="215900"/>
                                <a:pt x="122059" y="215200"/>
                                <a:pt x="129006" y="213829"/>
                              </a:cubicBezTo>
                              <a:cubicBezTo>
                                <a:pt x="135966" y="212446"/>
                                <a:pt x="142709" y="210400"/>
                                <a:pt x="149263" y="207696"/>
                              </a:cubicBezTo>
                              <a:cubicBezTo>
                                <a:pt x="155803" y="204980"/>
                                <a:pt x="162026" y="201650"/>
                                <a:pt x="167919" y="197712"/>
                              </a:cubicBezTo>
                              <a:cubicBezTo>
                                <a:pt x="173812" y="193775"/>
                                <a:pt x="179273" y="189304"/>
                                <a:pt x="184276" y="184293"/>
                              </a:cubicBezTo>
                              <a:cubicBezTo>
                                <a:pt x="189293" y="179289"/>
                                <a:pt x="193763" y="173826"/>
                                <a:pt x="197700" y="167934"/>
                              </a:cubicBezTo>
                              <a:cubicBezTo>
                                <a:pt x="201650" y="162037"/>
                                <a:pt x="204965" y="155817"/>
                                <a:pt x="207683" y="149275"/>
                              </a:cubicBezTo>
                              <a:cubicBezTo>
                                <a:pt x="210400" y="142720"/>
                                <a:pt x="212445" y="135967"/>
                                <a:pt x="213829" y="129022"/>
                              </a:cubicBezTo>
                              <a:cubicBezTo>
                                <a:pt x="215214" y="122058"/>
                                <a:pt x="215900" y="115038"/>
                                <a:pt x="215900" y="107950"/>
                              </a:cubicBezTo>
                              <a:close/>
                              <a:moveTo>
                                <a:pt x="215900" y="1079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F3F1582" id="Freeform 251" o:spid="_x0000_s1026" style="position:absolute;margin-left:85.15pt;margin-top:15.1pt;width:12.75pt;height:12.75pt;flip:y;z-index:-251476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15900,215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" path="m215900,107950v,-7087,-686,-14107,-2071,-21059c212445,79934,210400,73193,207683,66651v-2718,-6555,-6033,-12762,-9983,-18672c193763,42088,189293,36637,184276,31626,179273,26622,173812,22139,167919,18201,162026,14263,155803,10933,149263,8229,142709,5513,135966,3455,129006,2084,122059,701,115036,,107950,,100863,,93840,701,86893,2084,79933,3455,73190,5513,66636,8229v-6540,2704,-12763,6034,-18656,9972c42087,22139,36626,26622,31622,31626,26606,36637,22136,42088,18186,47979,14249,53889,10934,60096,8216,66651,5499,73193,3454,79934,2070,86891,685,93843,,100863,,107950v,7088,685,14108,2070,21072c3454,135967,5499,142720,8216,149275v2718,6542,6033,12762,9970,18659c22136,173826,26606,179289,31622,184293v5004,5011,10465,9482,16358,13419c53873,201650,60096,204980,66636,207696v6554,2704,13297,4750,20257,6133c93840,215200,100863,215900,107950,215900v7086,,14109,-700,21056,-2071c135966,212446,142709,210400,149263,207696v6540,-2716,12763,-6046,18656,-9984c173812,193775,179273,189304,184276,184293v5017,-5004,9487,-10467,13424,-16359c201650,162037,204965,155817,207683,149275v2717,-6555,4762,-13308,6146,-20253c215214,122058,215900,115038,215900,107950xm215900,10795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926E74">
        <w:rPr>
          <w:rFonts w:ascii="Arial" w:hAnsi="Arial" w:cs="Arial"/>
          <w:color w:val="000000"/>
          <w:lang w:val="de-DE"/>
        </w:rPr>
        <w:t>8</w:t>
      </w:r>
      <w:r w:rsidRPr="00926E74">
        <w:rPr>
          <w:rFonts w:ascii="Arial" w:hAnsi="Arial" w:cs="Arial"/>
          <w:color w:val="000000"/>
          <w:lang w:val="de-DE"/>
        </w:rPr>
        <w:tab/>
        <w:t>Ich verstehe nur...</w:t>
      </w:r>
      <w:r w:rsidRPr="00926E74">
        <w:rPr>
          <w:rFonts w:ascii="Arial" w:hAnsi="Arial" w:cs="Arial"/>
          <w:lang w:val="de-DE"/>
        </w:rPr>
        <w:t xml:space="preserve"> </w:t>
      </w:r>
      <w:r w:rsidRPr="00926E74">
        <w:rPr>
          <w:rFonts w:ascii="Arial" w:hAnsi="Arial" w:cs="Arial"/>
          <w:lang w:val="de-DE"/>
        </w:rPr>
        <w:br w:type="textWrapping" w:clear="all"/>
      </w: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47680" behindDoc="0" locked="0" layoutInCell="1" allowOverlap="1" wp14:anchorId="79505D4F" wp14:editId="1B18956A">
            <wp:simplePos x="0" y="0"/>
            <wp:positionH relativeFrom="page">
              <wp:posOffset>1069828</wp:posOffset>
            </wp:positionH>
            <wp:positionV relativeFrom="line">
              <wp:posOffset>34946</wp:posOffset>
            </wp:positionV>
            <wp:extent cx="213957" cy="193073"/>
            <wp:effectExtent l="0" t="0" r="0" b="0"/>
            <wp:wrapNone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Picture 252"/>
                    <pic:cNvPicPr>
                      <a:picLocks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957" cy="1930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48704" behindDoc="0" locked="0" layoutInCell="1" allowOverlap="1" wp14:anchorId="1928C4C6" wp14:editId="4C119B6C">
            <wp:simplePos x="0" y="0"/>
            <wp:positionH relativeFrom="page">
              <wp:posOffset>1348570</wp:posOffset>
            </wp:positionH>
            <wp:positionV relativeFrom="line">
              <wp:posOffset>35470</wp:posOffset>
            </wp:positionV>
            <wp:extent cx="171090" cy="163421"/>
            <wp:effectExtent l="0" t="0" r="0" b="0"/>
            <wp:wrapNone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Picture 253"/>
                    <pic:cNvPicPr>
                      <a:picLocks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90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color w:val="000000"/>
          <w:lang w:val="de-DE"/>
        </w:rPr>
        <w:t>Bushaltestelle.</w:t>
      </w:r>
      <w:r w:rsidRPr="00926E74">
        <w:rPr>
          <w:rFonts w:ascii="Arial" w:hAnsi="Arial" w:cs="Arial"/>
          <w:lang w:val="de-DE"/>
        </w:rPr>
        <w:t xml:space="preserve"> </w:t>
      </w:r>
      <w:r w:rsidRPr="00926E74">
        <w:rPr>
          <w:rFonts w:ascii="Arial" w:hAnsi="Arial" w:cs="Arial"/>
          <w:lang w:val="de-DE"/>
        </w:rPr>
        <w:br w:type="textWrapping" w:clear="all"/>
      </w: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49728" behindDoc="0" locked="0" layoutInCell="1" allowOverlap="1" wp14:anchorId="5A84609D" wp14:editId="237B53D5">
            <wp:simplePos x="0" y="0"/>
            <wp:positionH relativeFrom="page">
              <wp:posOffset>1348570</wp:posOffset>
            </wp:positionH>
            <wp:positionV relativeFrom="line">
              <wp:posOffset>35469</wp:posOffset>
            </wp:positionV>
            <wp:extent cx="171090" cy="163421"/>
            <wp:effectExtent l="0" t="0" r="0" b="0"/>
            <wp:wrapNone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Picture 254"/>
                    <pic:cNvPicPr>
                      <a:picLocks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90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52800" behindDoc="0" locked="0" layoutInCell="1" allowOverlap="1" wp14:anchorId="4D4BE254" wp14:editId="73368315">
            <wp:simplePos x="0" y="0"/>
            <wp:positionH relativeFrom="page">
              <wp:posOffset>1348570</wp:posOffset>
            </wp:positionH>
            <wp:positionV relativeFrom="line">
              <wp:posOffset>206990</wp:posOffset>
            </wp:positionV>
            <wp:extent cx="171090" cy="163421"/>
            <wp:effectExtent l="0" t="0" r="0" b="0"/>
            <wp:wrapNone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Picture 255"/>
                    <pic:cNvPicPr>
                      <a:picLocks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90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color w:val="000000"/>
          <w:lang w:val="de-DE"/>
        </w:rPr>
        <w:t>Taxistand.</w:t>
      </w:r>
      <w:r w:rsidRPr="00926E74">
        <w:rPr>
          <w:rFonts w:ascii="Arial" w:hAnsi="Arial" w:cs="Arial"/>
          <w:lang w:val="de-DE"/>
        </w:rPr>
        <w:t xml:space="preserve"> </w:t>
      </w:r>
    </w:p>
    <w:p w14:paraId="7D63BA3F" w14:textId="77777777" w:rsidR="003A7F3D" w:rsidRPr="00926E74" w:rsidRDefault="00972917">
      <w:pPr>
        <w:spacing w:line="286" w:lineRule="exact"/>
        <w:ind w:left="1979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color w:val="000000"/>
          <w:lang w:val="de-DE"/>
        </w:rPr>
        <w:t>Bahnhof. = Ich verstehe das nicht.</w:t>
      </w:r>
      <w:r w:rsidRPr="00926E74">
        <w:rPr>
          <w:rFonts w:ascii="Arial" w:hAnsi="Arial" w:cs="Arial"/>
          <w:lang w:val="de-DE"/>
        </w:rPr>
        <w:t xml:space="preserve"> </w:t>
      </w:r>
    </w:p>
    <w:p w14:paraId="75ED0E40" w14:textId="77777777" w:rsidR="003A7F3D" w:rsidRPr="00926E74" w:rsidRDefault="00972917">
      <w:pPr>
        <w:tabs>
          <w:tab w:val="left" w:pos="1601"/>
        </w:tabs>
        <w:spacing w:before="194" w:line="390" w:lineRule="exact"/>
        <w:ind w:left="1979" w:right="1761" w:hanging="727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59968" behindDoc="1" locked="0" layoutInCell="1" allowOverlap="1" wp14:anchorId="0D4FC347" wp14:editId="48033E01">
                <wp:simplePos x="0" y="0"/>
                <wp:positionH relativeFrom="page">
                  <wp:posOffset>1081541</wp:posOffset>
                </wp:positionH>
                <wp:positionV relativeFrom="line">
                  <wp:posOffset>191750</wp:posOffset>
                </wp:positionV>
                <wp:extent cx="161993" cy="161993"/>
                <wp:effectExtent l="0" t="0" r="0" b="0"/>
                <wp:wrapNone/>
                <wp:docPr id="256" name="Freeform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61993" cy="1619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5900" h="215900">
                              <a:moveTo>
                                <a:pt x="215900" y="107950"/>
                              </a:moveTo>
                              <a:cubicBezTo>
                                <a:pt x="215900" y="100863"/>
                                <a:pt x="215214" y="93855"/>
                                <a:pt x="213829" y="86891"/>
                              </a:cubicBezTo>
                              <a:cubicBezTo>
                                <a:pt x="212445" y="79946"/>
                                <a:pt x="210400" y="73205"/>
                                <a:pt x="207683" y="66651"/>
                              </a:cubicBezTo>
                              <a:cubicBezTo>
                                <a:pt x="204965" y="60108"/>
                                <a:pt x="201650" y="53889"/>
                                <a:pt x="197700" y="47991"/>
                              </a:cubicBezTo>
                              <a:cubicBezTo>
                                <a:pt x="193763" y="42088"/>
                                <a:pt x="189293" y="36637"/>
                                <a:pt x="184276" y="31626"/>
                              </a:cubicBezTo>
                              <a:cubicBezTo>
                                <a:pt x="179273" y="26622"/>
                                <a:pt x="173812" y="22151"/>
                                <a:pt x="167919" y="18213"/>
                              </a:cubicBezTo>
                              <a:cubicBezTo>
                                <a:pt x="162026" y="14276"/>
                                <a:pt x="155803" y="10946"/>
                                <a:pt x="149263" y="8229"/>
                              </a:cubicBezTo>
                              <a:cubicBezTo>
                                <a:pt x="142709" y="5526"/>
                                <a:pt x="135966" y="3467"/>
                                <a:pt x="129006" y="2084"/>
                              </a:cubicBezTo>
                              <a:cubicBezTo>
                                <a:pt x="122059" y="701"/>
                                <a:pt x="115036" y="0"/>
                                <a:pt x="107950" y="0"/>
                              </a:cubicBezTo>
                              <a:cubicBezTo>
                                <a:pt x="100863" y="0"/>
                                <a:pt x="93840" y="701"/>
                                <a:pt x="86893" y="2084"/>
                              </a:cubicBezTo>
                              <a:cubicBezTo>
                                <a:pt x="79933" y="3467"/>
                                <a:pt x="73190" y="5526"/>
                                <a:pt x="66636" y="8229"/>
                              </a:cubicBezTo>
                              <a:cubicBezTo>
                                <a:pt x="60096" y="10946"/>
                                <a:pt x="53873" y="14276"/>
                                <a:pt x="47980" y="18213"/>
                              </a:cubicBezTo>
                              <a:cubicBezTo>
                                <a:pt x="42087" y="22151"/>
                                <a:pt x="36626" y="26622"/>
                                <a:pt x="31622" y="31626"/>
                              </a:cubicBezTo>
                              <a:cubicBezTo>
                                <a:pt x="26606" y="36637"/>
                                <a:pt x="22136" y="42088"/>
                                <a:pt x="18186" y="47991"/>
                              </a:cubicBezTo>
                              <a:cubicBezTo>
                                <a:pt x="14249" y="53889"/>
                                <a:pt x="10934" y="60108"/>
                                <a:pt x="8216" y="66651"/>
                              </a:cubicBezTo>
                              <a:cubicBezTo>
                                <a:pt x="5499" y="73205"/>
                                <a:pt x="3454" y="79946"/>
                                <a:pt x="2070" y="86891"/>
                              </a:cubicBezTo>
                              <a:cubicBezTo>
                                <a:pt x="685" y="93855"/>
                                <a:pt x="0" y="100863"/>
                                <a:pt x="0" y="107950"/>
                              </a:cubicBezTo>
                              <a:cubicBezTo>
                                <a:pt x="0" y="115038"/>
                                <a:pt x="685" y="122058"/>
                                <a:pt x="2070" y="129022"/>
                              </a:cubicBezTo>
                              <a:cubicBezTo>
                                <a:pt x="3454" y="135967"/>
                                <a:pt x="5499" y="142720"/>
                                <a:pt x="8216" y="149263"/>
                              </a:cubicBezTo>
                              <a:cubicBezTo>
                                <a:pt x="10934" y="155817"/>
                                <a:pt x="14249" y="162037"/>
                                <a:pt x="18186" y="167934"/>
                              </a:cubicBezTo>
                              <a:cubicBezTo>
                                <a:pt x="22136" y="173826"/>
                                <a:pt x="26606" y="179276"/>
                                <a:pt x="31622" y="184293"/>
                              </a:cubicBezTo>
                              <a:cubicBezTo>
                                <a:pt x="36626" y="189304"/>
                                <a:pt x="42087" y="193775"/>
                                <a:pt x="47980" y="197712"/>
                              </a:cubicBezTo>
                              <a:cubicBezTo>
                                <a:pt x="53873" y="201650"/>
                                <a:pt x="60096" y="204980"/>
                                <a:pt x="66636" y="207696"/>
                              </a:cubicBezTo>
                              <a:cubicBezTo>
                                <a:pt x="73190" y="210400"/>
                                <a:pt x="79933" y="212446"/>
                                <a:pt x="86893" y="213829"/>
                              </a:cubicBezTo>
                              <a:cubicBezTo>
                                <a:pt x="93840" y="215212"/>
                                <a:pt x="100863" y="215900"/>
                                <a:pt x="107950" y="215900"/>
                              </a:cubicBezTo>
                              <a:cubicBezTo>
                                <a:pt x="115036" y="215900"/>
                                <a:pt x="122059" y="215212"/>
                                <a:pt x="129006" y="213829"/>
                              </a:cubicBezTo>
                              <a:cubicBezTo>
                                <a:pt x="135966" y="212446"/>
                                <a:pt x="142709" y="210400"/>
                                <a:pt x="149263" y="207696"/>
                              </a:cubicBezTo>
                              <a:cubicBezTo>
                                <a:pt x="155803" y="204980"/>
                                <a:pt x="162026" y="201650"/>
                                <a:pt x="167919" y="197712"/>
                              </a:cubicBezTo>
                              <a:cubicBezTo>
                                <a:pt x="173812" y="193775"/>
                                <a:pt x="179273" y="189304"/>
                                <a:pt x="184276" y="184293"/>
                              </a:cubicBezTo>
                              <a:cubicBezTo>
                                <a:pt x="189293" y="179276"/>
                                <a:pt x="193763" y="173826"/>
                                <a:pt x="197700" y="167934"/>
                              </a:cubicBezTo>
                              <a:cubicBezTo>
                                <a:pt x="201650" y="162037"/>
                                <a:pt x="204965" y="155817"/>
                                <a:pt x="207683" y="149263"/>
                              </a:cubicBezTo>
                              <a:cubicBezTo>
                                <a:pt x="210400" y="142720"/>
                                <a:pt x="212445" y="135967"/>
                                <a:pt x="213829" y="129022"/>
                              </a:cubicBezTo>
                              <a:cubicBezTo>
                                <a:pt x="215214" y="122058"/>
                                <a:pt x="215900" y="115038"/>
                                <a:pt x="215900" y="107950"/>
                              </a:cubicBezTo>
                              <a:close/>
                              <a:moveTo>
                                <a:pt x="215900" y="1079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79DD75" id="Freeform 256" o:spid="_x0000_s1026" style="position:absolute;margin-left:85.15pt;margin-top:15.1pt;width:12.75pt;height:12.75pt;flip:y;z-index:-251456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15900,215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" path="m215900,107950v,-7087,-686,-14095,-2071,-21059c212445,79946,210400,73205,207683,66651v-2718,-6543,-6033,-12762,-9983,-18660c193763,42088,189293,36637,184276,31626,179273,26622,173812,22151,167919,18213,162026,14276,155803,10946,149263,8229,142709,5526,135966,3467,129006,2084,122059,701,115036,,107950,,100863,,93840,701,86893,2084,79933,3467,73190,5526,66636,8229v-6540,2717,-12763,6047,-18656,9984c42087,22151,36626,26622,31622,31626,26606,36637,22136,42088,18186,47991,14249,53889,10934,60108,8216,66651,5499,73205,3454,79946,2070,86891,685,93855,,100863,,107950v,7088,685,14108,2070,21072c3454,135967,5499,142720,8216,149263v2718,6554,6033,12774,9970,18671c22136,173826,26606,179276,31622,184293v5004,5011,10465,9482,16358,13419c53873,201650,60096,204980,66636,207696v6554,2704,13297,4750,20257,6133c93840,215212,100863,215900,107950,215900v7086,,14109,-688,21056,-2071c135966,212446,142709,210400,149263,207696v6540,-2716,12763,-6046,18656,-9984c173812,193775,179273,189304,184276,184293v5017,-5017,9487,-10467,13424,-16359c201650,162037,204965,155817,207683,149263v2717,-6543,4762,-13296,6146,-20241c215214,122058,215900,115038,215900,107950xm215900,10795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926E74">
        <w:rPr>
          <w:rFonts w:ascii="Arial" w:hAnsi="Arial" w:cs="Arial"/>
          <w:color w:val="000000"/>
          <w:lang w:val="de-DE"/>
        </w:rPr>
        <w:t>9</w:t>
      </w:r>
      <w:r w:rsidRPr="00926E74">
        <w:rPr>
          <w:rFonts w:ascii="Arial" w:hAnsi="Arial" w:cs="Arial"/>
          <w:color w:val="000000"/>
          <w:lang w:val="de-DE"/>
        </w:rPr>
        <w:tab/>
        <w:t>Das ist das Ende vom...</w:t>
      </w:r>
      <w:r w:rsidRPr="00926E74">
        <w:rPr>
          <w:rFonts w:ascii="Arial" w:hAnsi="Arial" w:cs="Arial"/>
          <w:lang w:val="de-DE"/>
        </w:rPr>
        <w:t xml:space="preserve"> </w:t>
      </w:r>
      <w:r w:rsidRPr="00926E74">
        <w:rPr>
          <w:rFonts w:ascii="Arial" w:hAnsi="Arial" w:cs="Arial"/>
          <w:lang w:val="de-DE"/>
        </w:rPr>
        <w:br w:type="textWrapping" w:clear="all"/>
      </w: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62016" behindDoc="0" locked="0" layoutInCell="1" allowOverlap="1" wp14:anchorId="3F6E8395" wp14:editId="0DBAAF18">
            <wp:simplePos x="0" y="0"/>
            <wp:positionH relativeFrom="page">
              <wp:posOffset>1069828</wp:posOffset>
            </wp:positionH>
            <wp:positionV relativeFrom="line">
              <wp:posOffset>67331</wp:posOffset>
            </wp:positionV>
            <wp:extent cx="213957" cy="193073"/>
            <wp:effectExtent l="0" t="0" r="0" b="0"/>
            <wp:wrapNone/>
            <wp:docPr id="257" name="Pictur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Picture 257"/>
                    <pic:cNvPicPr>
                      <a:picLocks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957" cy="1930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63040" behindDoc="0" locked="0" layoutInCell="1" allowOverlap="1" wp14:anchorId="4DDBD587" wp14:editId="059B8386">
            <wp:simplePos x="0" y="0"/>
            <wp:positionH relativeFrom="page">
              <wp:posOffset>1348570</wp:posOffset>
            </wp:positionH>
            <wp:positionV relativeFrom="line">
              <wp:posOffset>67855</wp:posOffset>
            </wp:positionV>
            <wp:extent cx="171090" cy="163421"/>
            <wp:effectExtent l="0" t="0" r="0" b="0"/>
            <wp:wrapNone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Picture 258"/>
                    <pic:cNvPicPr>
                      <a:picLocks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90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64064" behindDoc="0" locked="0" layoutInCell="1" allowOverlap="1" wp14:anchorId="3A11593D" wp14:editId="46993D6B">
            <wp:simplePos x="0" y="0"/>
            <wp:positionH relativeFrom="page">
              <wp:posOffset>1348570</wp:posOffset>
            </wp:positionH>
            <wp:positionV relativeFrom="line">
              <wp:posOffset>239377</wp:posOffset>
            </wp:positionV>
            <wp:extent cx="171090" cy="163421"/>
            <wp:effectExtent l="0" t="0" r="0" b="0"/>
            <wp:wrapNone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Picture 259"/>
                    <pic:cNvPicPr>
                      <a:picLocks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90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color w:val="000000"/>
          <w:lang w:val="de-DE"/>
        </w:rPr>
        <w:t>Lied.</w:t>
      </w:r>
      <w:r w:rsidRPr="00926E74">
        <w:rPr>
          <w:rFonts w:ascii="Arial" w:hAnsi="Arial" w:cs="Arial"/>
          <w:lang w:val="de-DE"/>
        </w:rPr>
        <w:t xml:space="preserve"> </w:t>
      </w:r>
    </w:p>
    <w:p w14:paraId="2248A7C3" w14:textId="77777777" w:rsidR="003A7F3D" w:rsidRPr="00926E74" w:rsidRDefault="00972917">
      <w:pPr>
        <w:spacing w:line="286" w:lineRule="exact"/>
        <w:ind w:left="1979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65088" behindDoc="0" locked="0" layoutInCell="1" allowOverlap="1" wp14:anchorId="7FD61DEA" wp14:editId="5446975D">
            <wp:simplePos x="0" y="0"/>
            <wp:positionH relativeFrom="page">
              <wp:posOffset>1348570</wp:posOffset>
            </wp:positionH>
            <wp:positionV relativeFrom="line">
              <wp:posOffset>184765</wp:posOffset>
            </wp:positionV>
            <wp:extent cx="171090" cy="163421"/>
            <wp:effectExtent l="0" t="0" r="0" b="0"/>
            <wp:wrapNone/>
            <wp:docPr id="260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Picture 260"/>
                    <pic:cNvPicPr>
                      <a:picLocks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90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color w:val="000000"/>
          <w:lang w:val="de-DE"/>
        </w:rPr>
        <w:t>Gedicht.</w:t>
      </w:r>
      <w:r w:rsidRPr="00926E74">
        <w:rPr>
          <w:rFonts w:ascii="Arial" w:hAnsi="Arial" w:cs="Arial"/>
          <w:lang w:val="de-DE"/>
        </w:rPr>
        <w:t xml:space="preserve"> </w:t>
      </w:r>
    </w:p>
    <w:p w14:paraId="585896B7" w14:textId="77777777" w:rsidR="003A7F3D" w:rsidRPr="00926E74" w:rsidRDefault="00972917">
      <w:pPr>
        <w:spacing w:line="286" w:lineRule="exact"/>
        <w:ind w:left="1979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color w:val="000000"/>
          <w:lang w:val="de-DE"/>
        </w:rPr>
        <w:t>Roman. = Das ist das traurige Ende.</w:t>
      </w:r>
      <w:r w:rsidRPr="00926E74">
        <w:rPr>
          <w:rFonts w:ascii="Arial" w:hAnsi="Arial" w:cs="Arial"/>
          <w:lang w:val="de-DE"/>
        </w:rPr>
        <w:t xml:space="preserve"> </w:t>
      </w:r>
    </w:p>
    <w:p w14:paraId="599AD122" w14:textId="77777777" w:rsidR="003A7F3D" w:rsidRPr="00926E74" w:rsidRDefault="003A7F3D">
      <w:pPr>
        <w:rPr>
          <w:rFonts w:ascii="Arial" w:hAnsi="Arial" w:cs="Arial"/>
          <w:color w:val="000000" w:themeColor="text1"/>
          <w:lang w:val="de-DE"/>
        </w:rPr>
      </w:pPr>
    </w:p>
    <w:p w14:paraId="2355D959" w14:textId="77777777" w:rsidR="003A7F3D" w:rsidRPr="00926E74" w:rsidRDefault="003A7F3D">
      <w:pPr>
        <w:rPr>
          <w:rFonts w:ascii="Arial" w:hAnsi="Arial" w:cs="Arial"/>
          <w:color w:val="000000" w:themeColor="text1"/>
          <w:lang w:val="de-DE"/>
        </w:rPr>
      </w:pPr>
    </w:p>
    <w:p w14:paraId="2F7FF690" w14:textId="77777777" w:rsidR="003A7F3D" w:rsidRPr="00926E74" w:rsidRDefault="00972917">
      <w:pPr>
        <w:spacing w:after="41"/>
        <w:rPr>
          <w:rFonts w:ascii="Arial" w:hAnsi="Arial" w:cs="Arial"/>
          <w:color w:val="000000" w:themeColor="text1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329A048" wp14:editId="5EF6A74C">
                <wp:simplePos x="0" y="0"/>
                <wp:positionH relativeFrom="page">
                  <wp:posOffset>1076777</wp:posOffset>
                </wp:positionH>
                <wp:positionV relativeFrom="paragraph">
                  <wp:posOffset>162514</wp:posOffset>
                </wp:positionV>
                <wp:extent cx="5765046" cy="9529"/>
                <wp:effectExtent l="0" t="0" r="0" b="0"/>
                <wp:wrapNone/>
                <wp:docPr id="261" name="Freeform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6A382CB" id="Freeform 261" o:spid="_x0000_s1026" style="position:absolute;margin-left:84.8pt;margin-top:12.8pt;width:453.95pt;height:.75pt;flip:y;z-index:251868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" path="m,12700r7683500,l7683500,,,,,12700xe" fillcolor="black" stroked="f" strokeweight=".26469mm">
                <v:path arrowok="t"/>
                <w10:wrap anchorx="page"/>
              </v:shape>
            </w:pict>
          </mc:Fallback>
        </mc:AlternateContent>
      </w:r>
    </w:p>
    <w:p w14:paraId="5B22B3E0" w14:textId="57649DA3" w:rsidR="003A7F3D" w:rsidRPr="0080393A" w:rsidRDefault="00972917">
      <w:pPr>
        <w:tabs>
          <w:tab w:val="left" w:pos="4583"/>
          <w:tab w:val="left" w:pos="9285"/>
        </w:tabs>
        <w:spacing w:line="286" w:lineRule="exact"/>
        <w:ind w:left="1181"/>
        <w:rPr>
          <w:rFonts w:ascii="Times New Roman" w:hAnsi="Times New Roman" w:cs="Times New Roman"/>
          <w:color w:val="010302"/>
          <w:lang w:val="de-DE"/>
        </w:rPr>
        <w:sectPr w:rsidR="003A7F3D" w:rsidRPr="0080393A">
          <w:type w:val="continuous"/>
          <w:pgSz w:w="11909" w:h="16867"/>
          <w:pgMar w:top="500" w:right="500" w:bottom="400" w:left="500" w:header="708" w:footer="708" w:gutter="0"/>
          <w:cols w:space="720"/>
          <w:docGrid w:linePitch="360"/>
        </w:sectPr>
      </w:pPr>
      <w:r w:rsidRPr="00926E74">
        <w:rPr>
          <w:rFonts w:ascii="Arial" w:hAnsi="Arial" w:cs="Arial"/>
          <w:color w:val="000000"/>
          <w:lang w:val="de-DE"/>
        </w:rPr>
        <w:t>©www.pasch-net.de</w:t>
      </w:r>
      <w:r w:rsidRPr="00926E74">
        <w:rPr>
          <w:rFonts w:ascii="Arial" w:hAnsi="Arial" w:cs="Arial"/>
          <w:color w:val="000000"/>
          <w:lang w:val="de-DE"/>
        </w:rPr>
        <w:tab/>
        <w:t>Autorin: Beate Andreas</w:t>
      </w:r>
      <w:r w:rsidRPr="00926E74">
        <w:rPr>
          <w:rFonts w:ascii="Arial" w:hAnsi="Arial" w:cs="Arial"/>
          <w:color w:val="000000"/>
          <w:lang w:val="de-DE"/>
        </w:rPr>
        <w:tab/>
        <w:t>Seite 5/1</w:t>
      </w:r>
      <w:r w:rsidR="002E18DE">
        <w:rPr>
          <w:rFonts w:ascii="Arial" w:hAnsi="Arial" w:cs="Arial"/>
          <w:color w:val="000000"/>
          <w:lang w:val="de-DE"/>
        </w:rPr>
        <w:t>5</w:t>
      </w:r>
      <w:r w:rsidRPr="0080393A">
        <w:rPr>
          <w:rFonts w:ascii="Times New Roman" w:hAnsi="Times New Roman" w:cs="Times New Roman"/>
          <w:sz w:val="21"/>
          <w:szCs w:val="21"/>
          <w:lang w:val="de-DE"/>
        </w:rPr>
        <w:t xml:space="preserve"> </w:t>
      </w:r>
      <w:r w:rsidRPr="0080393A">
        <w:rPr>
          <w:lang w:val="de-DE"/>
        </w:rPr>
        <w:br w:type="page"/>
      </w:r>
    </w:p>
    <w:p w14:paraId="5D5B6FBD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lastRenderedPageBreak/>
        <w:drawing>
          <wp:anchor distT="0" distB="0" distL="114300" distR="114300" simplePos="0" relativeHeight="251821056" behindDoc="0" locked="0" layoutInCell="1" allowOverlap="1" wp14:anchorId="377CF0D7" wp14:editId="4F3046F7">
            <wp:simplePos x="0" y="0"/>
            <wp:positionH relativeFrom="page">
              <wp:posOffset>6152392</wp:posOffset>
            </wp:positionH>
            <wp:positionV relativeFrom="paragraph">
              <wp:posOffset>-96166</wp:posOffset>
            </wp:positionV>
            <wp:extent cx="755598" cy="597908"/>
            <wp:effectExtent l="0" t="0" r="0" b="0"/>
            <wp:wrapNone/>
            <wp:docPr id="262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Picture 100"/>
                    <pic:cNvPicPr>
                      <a:picLocks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598" cy="5979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7DA9DEC" w14:textId="77777777" w:rsidR="003A7F3D" w:rsidRPr="0080393A" w:rsidRDefault="003A7F3D">
      <w:pPr>
        <w:spacing w:after="83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8E92EAB" w14:textId="77777777" w:rsidR="003A7F3D" w:rsidRPr="00926E74" w:rsidRDefault="00972917">
      <w:pPr>
        <w:tabs>
          <w:tab w:val="left" w:pos="3922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color w:val="000000"/>
          <w:sz w:val="21"/>
          <w:szCs w:val="21"/>
          <w:lang w:val="de-DE"/>
        </w:rPr>
        <w:t>Arbeitsblätter:</w:t>
      </w:r>
      <w:r w:rsidRPr="00926E74">
        <w:rPr>
          <w:rFonts w:ascii="Arial" w:hAnsi="Arial" w:cs="Arial"/>
          <w:color w:val="000000"/>
          <w:sz w:val="21"/>
          <w:szCs w:val="21"/>
          <w:lang w:val="de-DE"/>
        </w:rPr>
        <w:tab/>
        <w:t>Kulturweit - sich weltweit engagieren</w:t>
      </w:r>
      <w:r w:rsidRPr="00926E74">
        <w:rPr>
          <w:rFonts w:ascii="Arial" w:hAnsi="Arial" w:cs="Arial"/>
          <w:sz w:val="21"/>
          <w:szCs w:val="21"/>
          <w:lang w:val="de-DE"/>
        </w:rPr>
        <w:t xml:space="preserve"> </w:t>
      </w:r>
    </w:p>
    <w:p w14:paraId="64B017FB" w14:textId="77777777" w:rsidR="003A7F3D" w:rsidRPr="00926E74" w:rsidRDefault="00972917">
      <w:pPr>
        <w:spacing w:before="214" w:line="390" w:lineRule="exact"/>
        <w:ind w:left="1979" w:right="589" w:hanging="730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41152" behindDoc="0" locked="0" layoutInCell="1" allowOverlap="1" wp14:anchorId="0A1F49ED" wp14:editId="6D63B48E">
                <wp:simplePos x="0" y="0"/>
                <wp:positionH relativeFrom="page">
                  <wp:posOffset>1076777</wp:posOffset>
                </wp:positionH>
                <wp:positionV relativeFrom="line">
                  <wp:posOffset>47221</wp:posOffset>
                </wp:positionV>
                <wp:extent cx="5765046" cy="9529"/>
                <wp:effectExtent l="0" t="0" r="0" b="0"/>
                <wp:wrapNone/>
                <wp:docPr id="263" name="Freeform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0F0D673" id="Freeform 263" o:spid="_x0000_s1026" style="position:absolute;margin-left:84.8pt;margin-top:3.7pt;width:453.95pt;height:.75pt;flip:y;z-index:251441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05664" behindDoc="1" locked="0" layoutInCell="1" allowOverlap="1" wp14:anchorId="251292EA" wp14:editId="549AE111">
                <wp:simplePos x="0" y="0"/>
                <wp:positionH relativeFrom="page">
                  <wp:posOffset>1081541</wp:posOffset>
                </wp:positionH>
                <wp:positionV relativeFrom="line">
                  <wp:posOffset>204450</wp:posOffset>
                </wp:positionV>
                <wp:extent cx="228696" cy="161993"/>
                <wp:effectExtent l="0" t="0" r="0" b="0"/>
                <wp:wrapNone/>
                <wp:docPr id="264" name="Freeform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28696" cy="1619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4800" h="215900">
                              <a:moveTo>
                                <a:pt x="0" y="107950"/>
                              </a:moveTo>
                              <a:cubicBezTo>
                                <a:pt x="0" y="115038"/>
                                <a:pt x="685" y="122058"/>
                                <a:pt x="2070" y="129010"/>
                              </a:cubicBezTo>
                              <a:cubicBezTo>
                                <a:pt x="3454" y="135967"/>
                                <a:pt x="5499" y="142708"/>
                                <a:pt x="8216" y="149263"/>
                              </a:cubicBezTo>
                              <a:cubicBezTo>
                                <a:pt x="10934" y="155817"/>
                                <a:pt x="14249" y="162037"/>
                                <a:pt x="18186" y="167934"/>
                              </a:cubicBezTo>
                              <a:cubicBezTo>
                                <a:pt x="22136" y="173826"/>
                                <a:pt x="26606" y="179276"/>
                                <a:pt x="31622" y="184275"/>
                              </a:cubicBezTo>
                              <a:cubicBezTo>
                                <a:pt x="36626" y="189291"/>
                                <a:pt x="42087" y="193775"/>
                                <a:pt x="47980" y="197712"/>
                              </a:cubicBezTo>
                              <a:cubicBezTo>
                                <a:pt x="53873" y="201650"/>
                                <a:pt x="60096" y="204980"/>
                                <a:pt x="66636" y="207684"/>
                              </a:cubicBezTo>
                              <a:cubicBezTo>
                                <a:pt x="73190" y="210388"/>
                                <a:pt x="79933" y="212446"/>
                                <a:pt x="86893" y="213829"/>
                              </a:cubicBezTo>
                              <a:cubicBezTo>
                                <a:pt x="93840" y="215212"/>
                                <a:pt x="100863" y="215900"/>
                                <a:pt x="107950" y="215900"/>
                              </a:cubicBezTo>
                              <a:lnTo>
                                <a:pt x="196850" y="215900"/>
                              </a:lnTo>
                              <a:cubicBezTo>
                                <a:pt x="203936" y="215900"/>
                                <a:pt x="210959" y="215212"/>
                                <a:pt x="217906" y="213829"/>
                              </a:cubicBezTo>
                              <a:cubicBezTo>
                                <a:pt x="224866" y="212446"/>
                                <a:pt x="231609" y="210388"/>
                                <a:pt x="238163" y="207684"/>
                              </a:cubicBezTo>
                              <a:cubicBezTo>
                                <a:pt x="244703" y="204980"/>
                                <a:pt x="250926" y="201650"/>
                                <a:pt x="256819" y="197712"/>
                              </a:cubicBezTo>
                              <a:cubicBezTo>
                                <a:pt x="262712" y="193775"/>
                                <a:pt x="268173" y="189291"/>
                                <a:pt x="273176" y="184275"/>
                              </a:cubicBezTo>
                              <a:cubicBezTo>
                                <a:pt x="278193" y="179276"/>
                                <a:pt x="282663" y="173826"/>
                                <a:pt x="286600" y="167934"/>
                              </a:cubicBezTo>
                              <a:cubicBezTo>
                                <a:pt x="290550" y="162037"/>
                                <a:pt x="293865" y="155817"/>
                                <a:pt x="296583" y="149263"/>
                              </a:cubicBezTo>
                              <a:cubicBezTo>
                                <a:pt x="299300" y="142708"/>
                                <a:pt x="301345" y="135967"/>
                                <a:pt x="302729" y="129010"/>
                              </a:cubicBezTo>
                              <a:cubicBezTo>
                                <a:pt x="304114" y="122058"/>
                                <a:pt x="304800" y="115038"/>
                                <a:pt x="304800" y="107950"/>
                              </a:cubicBezTo>
                              <a:cubicBezTo>
                                <a:pt x="304800" y="100863"/>
                                <a:pt x="304114" y="93855"/>
                                <a:pt x="302729" y="86891"/>
                              </a:cubicBezTo>
                              <a:cubicBezTo>
                                <a:pt x="301345" y="79946"/>
                                <a:pt x="299300" y="73205"/>
                                <a:pt x="296583" y="66651"/>
                              </a:cubicBezTo>
                              <a:cubicBezTo>
                                <a:pt x="293865" y="60096"/>
                                <a:pt x="290550" y="53876"/>
                                <a:pt x="286600" y="47979"/>
                              </a:cubicBezTo>
                              <a:cubicBezTo>
                                <a:pt x="282663" y="42088"/>
                                <a:pt x="278193" y="36625"/>
                                <a:pt x="273176" y="31626"/>
                              </a:cubicBezTo>
                              <a:cubicBezTo>
                                <a:pt x="268173" y="26622"/>
                                <a:pt x="262712" y="22139"/>
                                <a:pt x="256819" y="18201"/>
                              </a:cubicBezTo>
                              <a:cubicBezTo>
                                <a:pt x="250926" y="14263"/>
                                <a:pt x="244703" y="10933"/>
                                <a:pt x="238163" y="8217"/>
                              </a:cubicBezTo>
                              <a:cubicBezTo>
                                <a:pt x="231609" y="5513"/>
                                <a:pt x="224866" y="3467"/>
                                <a:pt x="217906" y="2084"/>
                              </a:cubicBezTo>
                              <a:cubicBezTo>
                                <a:pt x="210959" y="701"/>
                                <a:pt x="203936" y="0"/>
                                <a:pt x="196850" y="0"/>
                              </a:cubicBezTo>
                              <a:lnTo>
                                <a:pt x="107950" y="0"/>
                              </a:lnTo>
                              <a:cubicBezTo>
                                <a:pt x="100863" y="0"/>
                                <a:pt x="93840" y="701"/>
                                <a:pt x="86893" y="2084"/>
                              </a:cubicBezTo>
                              <a:cubicBezTo>
                                <a:pt x="79933" y="3467"/>
                                <a:pt x="73190" y="5513"/>
                                <a:pt x="66636" y="8217"/>
                              </a:cubicBezTo>
                              <a:cubicBezTo>
                                <a:pt x="60096" y="10933"/>
                                <a:pt x="53873" y="14263"/>
                                <a:pt x="47980" y="18213"/>
                              </a:cubicBezTo>
                              <a:cubicBezTo>
                                <a:pt x="42087" y="22151"/>
                                <a:pt x="36626" y="26622"/>
                                <a:pt x="31622" y="31626"/>
                              </a:cubicBezTo>
                              <a:cubicBezTo>
                                <a:pt x="26606" y="36625"/>
                                <a:pt x="22136" y="42088"/>
                                <a:pt x="18186" y="47979"/>
                              </a:cubicBezTo>
                              <a:cubicBezTo>
                                <a:pt x="14249" y="53876"/>
                                <a:pt x="10934" y="60096"/>
                                <a:pt x="8216" y="66651"/>
                              </a:cubicBezTo>
                              <a:cubicBezTo>
                                <a:pt x="5499" y="73205"/>
                                <a:pt x="3454" y="79946"/>
                                <a:pt x="2070" y="86891"/>
                              </a:cubicBezTo>
                              <a:cubicBezTo>
                                <a:pt x="685" y="93855"/>
                                <a:pt x="0" y="100863"/>
                                <a:pt x="0" y="107950"/>
                              </a:cubicBezTo>
                              <a:close/>
                              <a:moveTo>
                                <a:pt x="0" y="1079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6E49D5" id="Freeform 264" o:spid="_x0000_s1026" style="position:absolute;margin-left:85.15pt;margin-top:16.1pt;width:18pt;height:12.75pt;flip:y;z-index:-251810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00,215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" path="m,107950v,7088,685,14108,2070,21060c3454,135967,5499,142708,8216,149263v2718,6554,6033,12774,9970,18671c22136,173826,26606,179276,31622,184275v5004,5016,10465,9500,16358,13437c53873,201650,60096,204980,66636,207684v6554,2704,13297,4762,20257,6145c93840,215212,100863,215900,107950,215900r88900,c203936,215900,210959,215212,217906,213829v6960,-1383,13703,-3441,20257,-6145c244703,204980,250926,201650,256819,197712v5893,-3937,11354,-8421,16357,-13437c278193,179276,282663,173826,286600,167934v3950,-5897,7265,-12117,9983,-18671c299300,142708,301345,135967,302729,129010v1385,-6952,2071,-13972,2071,-21060c304800,100863,304114,93855,302729,86891v-1384,-6945,-3429,-13686,-6146,-20240c293865,60096,290550,53876,286600,47979,282663,42088,278193,36625,273176,31626,268173,26622,262712,22139,256819,18201,250926,14263,244703,10933,238163,8217,231609,5513,224866,3467,217906,2084,210959,701,203936,,196850,l107950,c100863,,93840,701,86893,2084,79933,3467,73190,5513,66636,8217v-6540,2716,-12763,6046,-18656,9996c42087,22151,36626,26622,31622,31626,26606,36625,22136,42088,18186,47979,14249,53876,10934,60096,8216,66651,5499,73205,3454,79946,2070,86891,685,93855,,100863,,107950xm,10795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926E74">
        <w:rPr>
          <w:rFonts w:ascii="Arial" w:hAnsi="Arial" w:cs="Arial"/>
          <w:color w:val="000000"/>
          <w:lang w:val="de-DE"/>
        </w:rPr>
        <w:t>1</w:t>
      </w:r>
      <w:r w:rsidRPr="00926E74">
        <w:rPr>
          <w:rFonts w:ascii="Arial" w:hAnsi="Arial" w:cs="Arial"/>
          <w:color w:val="000000"/>
          <w:spacing w:val="54"/>
          <w:lang w:val="de-DE"/>
        </w:rPr>
        <w:t xml:space="preserve">0 </w:t>
      </w:r>
      <w:r w:rsidRPr="00926E74">
        <w:rPr>
          <w:rFonts w:ascii="Arial" w:hAnsi="Arial" w:cs="Arial"/>
          <w:color w:val="000000"/>
          <w:lang w:val="de-DE"/>
        </w:rPr>
        <w:t>Das ist kalter...</w:t>
      </w:r>
      <w:r w:rsidRPr="00926E74">
        <w:rPr>
          <w:rFonts w:ascii="Arial" w:hAnsi="Arial" w:cs="Arial"/>
          <w:lang w:val="de-DE"/>
        </w:rPr>
        <w:t xml:space="preserve"> </w:t>
      </w:r>
      <w:r w:rsidRPr="00926E74">
        <w:rPr>
          <w:rFonts w:ascii="Arial" w:hAnsi="Arial" w:cs="Arial"/>
          <w:lang w:val="de-DE"/>
        </w:rPr>
        <w:br w:type="textWrapping" w:clear="all"/>
      </w: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528192" behindDoc="0" locked="0" layoutInCell="1" allowOverlap="1" wp14:anchorId="54B91CA5" wp14:editId="5C8CCD1E">
            <wp:simplePos x="0" y="0"/>
            <wp:positionH relativeFrom="page">
              <wp:posOffset>1069828</wp:posOffset>
            </wp:positionH>
            <wp:positionV relativeFrom="line">
              <wp:posOffset>67331</wp:posOffset>
            </wp:positionV>
            <wp:extent cx="213957" cy="193073"/>
            <wp:effectExtent l="0" t="0" r="0" b="0"/>
            <wp:wrapNone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Picture 265"/>
                    <pic:cNvPicPr>
                      <a:picLocks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957" cy="1930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529216" behindDoc="0" locked="0" layoutInCell="1" allowOverlap="1" wp14:anchorId="20A5D64F" wp14:editId="151B6972">
            <wp:simplePos x="0" y="0"/>
            <wp:positionH relativeFrom="page">
              <wp:posOffset>1348570</wp:posOffset>
            </wp:positionH>
            <wp:positionV relativeFrom="line">
              <wp:posOffset>67854</wp:posOffset>
            </wp:positionV>
            <wp:extent cx="171090" cy="163421"/>
            <wp:effectExtent l="0" t="0" r="0" b="0"/>
            <wp:wrapNone/>
            <wp:docPr id="266" name="Picture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Picture 266"/>
                    <pic:cNvPicPr>
                      <a:picLocks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90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534336" behindDoc="0" locked="0" layoutInCell="1" allowOverlap="1" wp14:anchorId="57A8FE99" wp14:editId="093C18AA">
            <wp:simplePos x="0" y="0"/>
            <wp:positionH relativeFrom="page">
              <wp:posOffset>1348570</wp:posOffset>
            </wp:positionH>
            <wp:positionV relativeFrom="line">
              <wp:posOffset>239376</wp:posOffset>
            </wp:positionV>
            <wp:extent cx="171090" cy="163421"/>
            <wp:effectExtent l="0" t="0" r="0" b="0"/>
            <wp:wrapNone/>
            <wp:docPr id="267" name="Pictur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Picture 267"/>
                    <pic:cNvPicPr>
                      <a:picLocks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90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color w:val="000000"/>
          <w:lang w:val="de-DE"/>
        </w:rPr>
        <w:t>Tee.</w:t>
      </w:r>
      <w:r w:rsidRPr="00926E74">
        <w:rPr>
          <w:rFonts w:ascii="Arial" w:hAnsi="Arial" w:cs="Arial"/>
          <w:lang w:val="de-DE"/>
        </w:rPr>
        <w:t xml:space="preserve"> </w:t>
      </w:r>
    </w:p>
    <w:p w14:paraId="5294EB6C" w14:textId="77777777" w:rsidR="003A7F3D" w:rsidRPr="00926E74" w:rsidRDefault="00972917">
      <w:pPr>
        <w:spacing w:line="286" w:lineRule="exact"/>
        <w:ind w:left="1979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538432" behindDoc="0" locked="0" layoutInCell="1" allowOverlap="1" wp14:anchorId="618AE681" wp14:editId="28B9DE46">
            <wp:simplePos x="0" y="0"/>
            <wp:positionH relativeFrom="page">
              <wp:posOffset>1348570</wp:posOffset>
            </wp:positionH>
            <wp:positionV relativeFrom="line">
              <wp:posOffset>184765</wp:posOffset>
            </wp:positionV>
            <wp:extent cx="171090" cy="163421"/>
            <wp:effectExtent l="0" t="0" r="0" b="0"/>
            <wp:wrapNone/>
            <wp:docPr id="268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Picture 268"/>
                    <pic:cNvPicPr>
                      <a:picLocks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90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color w:val="000000"/>
          <w:lang w:val="de-DE"/>
        </w:rPr>
        <w:t>Kakao.</w:t>
      </w:r>
      <w:r w:rsidRPr="00926E74">
        <w:rPr>
          <w:rFonts w:ascii="Arial" w:hAnsi="Arial" w:cs="Arial"/>
          <w:lang w:val="de-DE"/>
        </w:rPr>
        <w:t xml:space="preserve"> </w:t>
      </w:r>
    </w:p>
    <w:p w14:paraId="36187603" w14:textId="77777777" w:rsidR="003A7F3D" w:rsidRPr="00926E74" w:rsidRDefault="00972917">
      <w:pPr>
        <w:spacing w:line="286" w:lineRule="exact"/>
        <w:ind w:left="1979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color w:val="000000"/>
          <w:lang w:val="de-DE"/>
        </w:rPr>
        <w:t>Ka</w:t>
      </w:r>
      <w:r w:rsidRPr="00926E74">
        <w:rPr>
          <w:rFonts w:ascii="Arial" w:hAnsi="Arial" w:cs="Arial"/>
          <w:color w:val="000000"/>
        </w:rPr>
        <w:t>ﬀ</w:t>
      </w:r>
      <w:r w:rsidRPr="00926E74">
        <w:rPr>
          <w:rFonts w:ascii="Arial" w:hAnsi="Arial" w:cs="Arial"/>
          <w:color w:val="000000"/>
          <w:lang w:val="de-DE"/>
        </w:rPr>
        <w:t>ee. = Das ist überholt, nicht mehr aktuell.</w:t>
      </w:r>
      <w:r w:rsidRPr="00926E74">
        <w:rPr>
          <w:rFonts w:ascii="Arial" w:hAnsi="Arial" w:cs="Arial"/>
          <w:lang w:val="de-DE"/>
        </w:rPr>
        <w:t xml:space="preserve"> </w:t>
      </w:r>
    </w:p>
    <w:p w14:paraId="63741A85" w14:textId="77777777" w:rsidR="003A7F3D" w:rsidRPr="00926E74" w:rsidRDefault="00972917">
      <w:pPr>
        <w:spacing w:before="280" w:line="286" w:lineRule="exact"/>
        <w:ind w:left="1248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58912" behindDoc="1" locked="0" layoutInCell="1" allowOverlap="1" wp14:anchorId="7D90DD1F" wp14:editId="397FE938">
                <wp:simplePos x="0" y="0"/>
                <wp:positionH relativeFrom="page">
                  <wp:posOffset>1081541</wp:posOffset>
                </wp:positionH>
                <wp:positionV relativeFrom="line">
                  <wp:posOffset>191750</wp:posOffset>
                </wp:positionV>
                <wp:extent cx="228696" cy="152464"/>
                <wp:effectExtent l="0" t="0" r="0" b="0"/>
                <wp:wrapNone/>
                <wp:docPr id="269" name="Freeform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28696" cy="1524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4800" h="203200">
                              <a:moveTo>
                                <a:pt x="0" y="101600"/>
                              </a:moveTo>
                              <a:cubicBezTo>
                                <a:pt x="0" y="108279"/>
                                <a:pt x="647" y="114883"/>
                                <a:pt x="1955" y="121438"/>
                              </a:cubicBezTo>
                              <a:cubicBezTo>
                                <a:pt x="3251" y="127968"/>
                                <a:pt x="5181" y="134318"/>
                                <a:pt x="7734" y="140488"/>
                              </a:cubicBezTo>
                              <a:cubicBezTo>
                                <a:pt x="10286" y="146646"/>
                                <a:pt x="13411" y="152500"/>
                                <a:pt x="17119" y="158050"/>
                              </a:cubicBezTo>
                              <a:cubicBezTo>
                                <a:pt x="20827" y="163587"/>
                                <a:pt x="25044" y="168722"/>
                                <a:pt x="29756" y="173447"/>
                              </a:cubicBezTo>
                              <a:cubicBezTo>
                                <a:pt x="34480" y="178154"/>
                                <a:pt x="39611" y="182371"/>
                                <a:pt x="45148" y="186079"/>
                              </a:cubicBezTo>
                              <a:cubicBezTo>
                                <a:pt x="50698" y="189787"/>
                                <a:pt x="56553" y="192925"/>
                                <a:pt x="62725" y="195480"/>
                              </a:cubicBezTo>
                              <a:cubicBezTo>
                                <a:pt x="68884" y="198016"/>
                                <a:pt x="75234" y="199951"/>
                                <a:pt x="81775" y="201260"/>
                              </a:cubicBezTo>
                              <a:cubicBezTo>
                                <a:pt x="88315" y="202556"/>
                                <a:pt x="94932" y="203200"/>
                                <a:pt x="101600" y="203200"/>
                              </a:cubicBezTo>
                              <a:lnTo>
                                <a:pt x="203200" y="203200"/>
                              </a:lnTo>
                              <a:cubicBezTo>
                                <a:pt x="209867" y="203200"/>
                                <a:pt x="216484" y="202556"/>
                                <a:pt x="223024" y="201260"/>
                              </a:cubicBezTo>
                              <a:cubicBezTo>
                                <a:pt x="229565" y="199951"/>
                                <a:pt x="235915" y="198016"/>
                                <a:pt x="242074" y="195480"/>
                              </a:cubicBezTo>
                              <a:cubicBezTo>
                                <a:pt x="248246" y="192925"/>
                                <a:pt x="254101" y="189787"/>
                                <a:pt x="259651" y="186079"/>
                              </a:cubicBezTo>
                              <a:cubicBezTo>
                                <a:pt x="265188" y="182371"/>
                                <a:pt x="270319" y="178154"/>
                                <a:pt x="275043" y="173447"/>
                              </a:cubicBezTo>
                              <a:cubicBezTo>
                                <a:pt x="279755" y="168722"/>
                                <a:pt x="283972" y="163587"/>
                                <a:pt x="287680" y="158050"/>
                              </a:cubicBezTo>
                              <a:cubicBezTo>
                                <a:pt x="291388" y="152500"/>
                                <a:pt x="294513" y="146646"/>
                                <a:pt x="297065" y="140488"/>
                              </a:cubicBezTo>
                              <a:cubicBezTo>
                                <a:pt x="299618" y="134318"/>
                                <a:pt x="301548" y="127968"/>
                                <a:pt x="302844" y="121426"/>
                              </a:cubicBezTo>
                              <a:cubicBezTo>
                                <a:pt x="304152" y="114883"/>
                                <a:pt x="304800" y="108279"/>
                                <a:pt x="304800" y="101600"/>
                              </a:cubicBezTo>
                              <a:cubicBezTo>
                                <a:pt x="304800" y="94934"/>
                                <a:pt x="304152" y="88342"/>
                                <a:pt x="302844" y="81788"/>
                              </a:cubicBezTo>
                              <a:cubicBezTo>
                                <a:pt x="301548" y="75246"/>
                                <a:pt x="299618" y="68896"/>
                                <a:pt x="297065" y="62725"/>
                              </a:cubicBezTo>
                              <a:cubicBezTo>
                                <a:pt x="294513" y="56580"/>
                                <a:pt x="291388" y="50726"/>
                                <a:pt x="287680" y="45176"/>
                              </a:cubicBezTo>
                              <a:cubicBezTo>
                                <a:pt x="283972" y="39626"/>
                                <a:pt x="279755" y="34479"/>
                                <a:pt x="275043" y="29772"/>
                              </a:cubicBezTo>
                              <a:cubicBezTo>
                                <a:pt x="270319" y="25047"/>
                                <a:pt x="265188" y="20843"/>
                                <a:pt x="259651" y="17134"/>
                              </a:cubicBezTo>
                              <a:cubicBezTo>
                                <a:pt x="254101" y="13438"/>
                                <a:pt x="248246" y="10313"/>
                                <a:pt x="242074" y="7746"/>
                              </a:cubicBezTo>
                              <a:cubicBezTo>
                                <a:pt x="235915" y="5197"/>
                                <a:pt x="229565" y="3262"/>
                                <a:pt x="223024" y="1966"/>
                              </a:cubicBezTo>
                              <a:cubicBezTo>
                                <a:pt x="216484" y="658"/>
                                <a:pt x="209867" y="0"/>
                                <a:pt x="203200" y="0"/>
                              </a:cubicBezTo>
                              <a:lnTo>
                                <a:pt x="101600" y="0"/>
                              </a:lnTo>
                              <a:cubicBezTo>
                                <a:pt x="94932" y="0"/>
                                <a:pt x="88315" y="658"/>
                                <a:pt x="81775" y="1966"/>
                              </a:cubicBezTo>
                              <a:cubicBezTo>
                                <a:pt x="75234" y="3262"/>
                                <a:pt x="68884" y="5197"/>
                                <a:pt x="62725" y="7746"/>
                              </a:cubicBezTo>
                              <a:cubicBezTo>
                                <a:pt x="56553" y="10313"/>
                                <a:pt x="50698" y="13438"/>
                                <a:pt x="45148" y="17134"/>
                              </a:cubicBezTo>
                              <a:cubicBezTo>
                                <a:pt x="39611" y="20843"/>
                                <a:pt x="34480" y="25047"/>
                                <a:pt x="29756" y="29772"/>
                              </a:cubicBezTo>
                              <a:cubicBezTo>
                                <a:pt x="25044" y="34479"/>
                                <a:pt x="20827" y="39626"/>
                                <a:pt x="17119" y="45176"/>
                              </a:cubicBezTo>
                              <a:cubicBezTo>
                                <a:pt x="13411" y="50726"/>
                                <a:pt x="10286" y="56580"/>
                                <a:pt x="7734" y="62725"/>
                              </a:cubicBezTo>
                              <a:cubicBezTo>
                                <a:pt x="5181" y="68896"/>
                                <a:pt x="3251" y="75246"/>
                                <a:pt x="1955" y="81788"/>
                              </a:cubicBezTo>
                              <a:cubicBezTo>
                                <a:pt x="647" y="88330"/>
                                <a:pt x="0" y="94934"/>
                                <a:pt x="0" y="101600"/>
                              </a:cubicBezTo>
                              <a:close/>
                              <a:moveTo>
                                <a:pt x="0" y="1016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3C1FE29" id="Freeform 269" o:spid="_x0000_s1026" style="position:absolute;margin-left:85.15pt;margin-top:15.1pt;width:18pt;height:12pt;flip:y;z-index:-251757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00,20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" path="m,101600v,6679,647,13283,1955,19838c3251,127968,5181,134318,7734,140488v2552,6158,5677,12012,9385,17562c20827,163587,25044,168722,29756,173447v4724,4707,9855,8924,15392,12632c50698,189787,56553,192925,62725,195480v6159,2536,12509,4471,19050,5780c88315,202556,94932,203200,101600,203200r101600,c209867,203200,216484,202556,223024,201260v6541,-1309,12891,-3244,19050,-5780c248246,192925,254101,189787,259651,186079v5537,-3708,10668,-7925,15392,-12632c279755,168722,283972,163587,287680,158050v3708,-5550,6833,-11404,9385,-17562c299618,134318,301548,127968,302844,121426v1308,-6543,1956,-13147,1956,-19826c304800,94934,304152,88342,302844,81788v-1296,-6542,-3226,-12892,-5779,-19063c294513,56580,291388,50726,287680,45176,283972,39626,279755,34479,275043,29772v-4724,-4725,-9855,-8929,-15392,-12638c254101,13438,248246,10313,242074,7746,235915,5197,229565,3262,223024,1966,216484,658,209867,,203200,l101600,c94932,,88315,658,81775,1966,75234,3262,68884,5197,62725,7746v-6172,2567,-12027,5692,-17577,9388c39611,20843,34480,25047,29756,29772v-4712,4707,-8929,9854,-12637,15404c13411,50726,10286,56580,7734,62725,5181,68896,3251,75246,1955,81788,647,88330,,94934,,101600xm,1016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926E74">
        <w:rPr>
          <w:rFonts w:ascii="Arial" w:hAnsi="Arial" w:cs="Arial"/>
          <w:color w:val="000000"/>
          <w:lang w:val="de-DE"/>
        </w:rPr>
        <w:t>1</w:t>
      </w:r>
      <w:r w:rsidRPr="00926E74">
        <w:rPr>
          <w:rFonts w:ascii="Arial" w:hAnsi="Arial" w:cs="Arial"/>
          <w:color w:val="000000"/>
          <w:spacing w:val="54"/>
          <w:lang w:val="de-DE"/>
        </w:rPr>
        <w:t xml:space="preserve">1 </w:t>
      </w:r>
      <w:r w:rsidRPr="00926E74">
        <w:rPr>
          <w:rFonts w:ascii="Arial" w:hAnsi="Arial" w:cs="Arial"/>
          <w:color w:val="000000"/>
          <w:lang w:val="de-DE"/>
        </w:rPr>
        <w:t>Äpfel mit...</w:t>
      </w:r>
      <w:r w:rsidRPr="00926E74">
        <w:rPr>
          <w:rFonts w:ascii="Arial" w:hAnsi="Arial" w:cs="Arial"/>
          <w:lang w:val="de-DE"/>
        </w:rPr>
        <w:t xml:space="preserve"> </w:t>
      </w:r>
    </w:p>
    <w:p w14:paraId="782A3A74" w14:textId="77777777" w:rsidR="003A7F3D" w:rsidRPr="00926E74" w:rsidRDefault="00972917">
      <w:pPr>
        <w:spacing w:before="40" w:line="286" w:lineRule="exact"/>
        <w:ind w:left="1979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570176" behindDoc="0" locked="0" layoutInCell="1" allowOverlap="1" wp14:anchorId="7B22E607" wp14:editId="04DF8ED6">
            <wp:simplePos x="0" y="0"/>
            <wp:positionH relativeFrom="page">
              <wp:posOffset>1069828</wp:posOffset>
            </wp:positionH>
            <wp:positionV relativeFrom="line">
              <wp:posOffset>38116</wp:posOffset>
            </wp:positionV>
            <wp:extent cx="213957" cy="193073"/>
            <wp:effectExtent l="0" t="0" r="0" b="0"/>
            <wp:wrapNone/>
            <wp:docPr id="270" name="Picture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Picture 270"/>
                    <pic:cNvPicPr>
                      <a:picLocks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957" cy="1930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571200" behindDoc="0" locked="0" layoutInCell="1" allowOverlap="1" wp14:anchorId="0F7757A0" wp14:editId="70694B38">
            <wp:simplePos x="0" y="0"/>
            <wp:positionH relativeFrom="page">
              <wp:posOffset>1348570</wp:posOffset>
            </wp:positionH>
            <wp:positionV relativeFrom="line">
              <wp:posOffset>38639</wp:posOffset>
            </wp:positionV>
            <wp:extent cx="171090" cy="163421"/>
            <wp:effectExtent l="0" t="0" r="0" b="0"/>
            <wp:wrapNone/>
            <wp:docPr id="271" name="Pictur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Picture 271"/>
                    <pic:cNvPicPr>
                      <a:picLocks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90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579392" behindDoc="0" locked="0" layoutInCell="1" allowOverlap="1" wp14:anchorId="1277A918" wp14:editId="139EBA0A">
            <wp:simplePos x="0" y="0"/>
            <wp:positionH relativeFrom="page">
              <wp:posOffset>1348570</wp:posOffset>
            </wp:positionH>
            <wp:positionV relativeFrom="line">
              <wp:posOffset>210166</wp:posOffset>
            </wp:positionV>
            <wp:extent cx="171090" cy="163421"/>
            <wp:effectExtent l="0" t="0" r="0" b="0"/>
            <wp:wrapNone/>
            <wp:docPr id="272" name="Picture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Picture 272"/>
                    <pic:cNvPicPr>
                      <a:picLocks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90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color w:val="000000"/>
          <w:lang w:val="de-DE"/>
        </w:rPr>
        <w:t>Kirschen vergleichen.</w:t>
      </w:r>
      <w:r w:rsidRPr="00926E74">
        <w:rPr>
          <w:rFonts w:ascii="Arial" w:hAnsi="Arial" w:cs="Arial"/>
          <w:lang w:val="de-DE"/>
        </w:rPr>
        <w:t xml:space="preserve"> </w:t>
      </w:r>
    </w:p>
    <w:p w14:paraId="071161B1" w14:textId="77777777" w:rsidR="003A7F3D" w:rsidRPr="00926E74" w:rsidRDefault="00972917">
      <w:pPr>
        <w:spacing w:line="286" w:lineRule="exact"/>
        <w:ind w:left="1979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594752" behindDoc="0" locked="0" layoutInCell="1" allowOverlap="1" wp14:anchorId="4B53CD93" wp14:editId="6902663A">
            <wp:simplePos x="0" y="0"/>
            <wp:positionH relativeFrom="page">
              <wp:posOffset>1348570</wp:posOffset>
            </wp:positionH>
            <wp:positionV relativeFrom="line">
              <wp:posOffset>184765</wp:posOffset>
            </wp:positionV>
            <wp:extent cx="171090" cy="163421"/>
            <wp:effectExtent l="0" t="0" r="0" b="0"/>
            <wp:wrapNone/>
            <wp:docPr id="273" name="Picture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Picture 273"/>
                    <pic:cNvPicPr>
                      <a:picLocks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90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color w:val="000000"/>
          <w:lang w:val="de-DE"/>
        </w:rPr>
        <w:t>Birnen vergleichen.</w:t>
      </w:r>
      <w:r w:rsidRPr="00926E74">
        <w:rPr>
          <w:rFonts w:ascii="Arial" w:hAnsi="Arial" w:cs="Arial"/>
          <w:lang w:val="de-DE"/>
        </w:rPr>
        <w:t xml:space="preserve"> </w:t>
      </w:r>
    </w:p>
    <w:p w14:paraId="40DD65FE" w14:textId="77777777" w:rsidR="003A7F3D" w:rsidRPr="00926E74" w:rsidRDefault="00972917">
      <w:pPr>
        <w:spacing w:line="286" w:lineRule="exact"/>
        <w:ind w:left="1979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color w:val="000000"/>
          <w:lang w:val="de-DE"/>
        </w:rPr>
        <w:t>P</w:t>
      </w:r>
      <w:r w:rsidRPr="00926E74">
        <w:rPr>
          <w:rFonts w:ascii="Arial" w:hAnsi="Arial" w:cs="Arial"/>
          <w:color w:val="000000"/>
        </w:rPr>
        <w:t>ﬂ</w:t>
      </w:r>
      <w:r w:rsidRPr="00926E74">
        <w:rPr>
          <w:rFonts w:ascii="Arial" w:hAnsi="Arial" w:cs="Arial"/>
          <w:color w:val="000000"/>
          <w:lang w:val="de-DE"/>
        </w:rPr>
        <w:t>aumen vergleichen. = Dinge miteinander vergleichen, die nicht vergleichbar sind.</w:t>
      </w:r>
      <w:r w:rsidRPr="00926E74">
        <w:rPr>
          <w:rFonts w:ascii="Arial" w:hAnsi="Arial" w:cs="Arial"/>
          <w:lang w:val="de-DE"/>
        </w:rPr>
        <w:t xml:space="preserve"> </w:t>
      </w:r>
    </w:p>
    <w:p w14:paraId="089E9EF0" w14:textId="77777777" w:rsidR="003A7F3D" w:rsidRPr="00926E74" w:rsidRDefault="00972917">
      <w:pPr>
        <w:spacing w:before="280" w:line="286" w:lineRule="exact"/>
        <w:ind w:left="1248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18304" behindDoc="1" locked="0" layoutInCell="1" allowOverlap="1" wp14:anchorId="1C18B981" wp14:editId="7B915C0E">
                <wp:simplePos x="0" y="0"/>
                <wp:positionH relativeFrom="page">
                  <wp:posOffset>1081541</wp:posOffset>
                </wp:positionH>
                <wp:positionV relativeFrom="line">
                  <wp:posOffset>191749</wp:posOffset>
                </wp:positionV>
                <wp:extent cx="228696" cy="152464"/>
                <wp:effectExtent l="0" t="0" r="0" b="0"/>
                <wp:wrapNone/>
                <wp:docPr id="274" name="Freeform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28696" cy="1524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4800" h="203200">
                              <a:moveTo>
                                <a:pt x="0" y="101600"/>
                              </a:moveTo>
                              <a:cubicBezTo>
                                <a:pt x="0" y="108267"/>
                                <a:pt x="647" y="114883"/>
                                <a:pt x="1955" y="121438"/>
                              </a:cubicBezTo>
                              <a:cubicBezTo>
                                <a:pt x="3251" y="127980"/>
                                <a:pt x="5181" y="134330"/>
                                <a:pt x="7734" y="140488"/>
                              </a:cubicBezTo>
                              <a:cubicBezTo>
                                <a:pt x="10286" y="146658"/>
                                <a:pt x="13411" y="152512"/>
                                <a:pt x="17119" y="158050"/>
                              </a:cubicBezTo>
                              <a:cubicBezTo>
                                <a:pt x="20827" y="163600"/>
                                <a:pt x="25044" y="168734"/>
                                <a:pt x="29756" y="173447"/>
                              </a:cubicBezTo>
                              <a:cubicBezTo>
                                <a:pt x="34480" y="178166"/>
                                <a:pt x="39611" y="182371"/>
                                <a:pt x="45148" y="186079"/>
                              </a:cubicBezTo>
                              <a:cubicBezTo>
                                <a:pt x="50698" y="189787"/>
                                <a:pt x="56553" y="192913"/>
                                <a:pt x="62725" y="195468"/>
                              </a:cubicBezTo>
                              <a:cubicBezTo>
                                <a:pt x="68884" y="198016"/>
                                <a:pt x="75234" y="199951"/>
                                <a:pt x="81775" y="201247"/>
                              </a:cubicBezTo>
                              <a:cubicBezTo>
                                <a:pt x="88315" y="202556"/>
                                <a:pt x="94932" y="203200"/>
                                <a:pt x="101600" y="203200"/>
                              </a:cubicBezTo>
                              <a:lnTo>
                                <a:pt x="203200" y="203200"/>
                              </a:lnTo>
                              <a:cubicBezTo>
                                <a:pt x="209867" y="203200"/>
                                <a:pt x="216484" y="202556"/>
                                <a:pt x="223024" y="201247"/>
                              </a:cubicBezTo>
                              <a:cubicBezTo>
                                <a:pt x="229565" y="199951"/>
                                <a:pt x="235915" y="198016"/>
                                <a:pt x="242074" y="195468"/>
                              </a:cubicBezTo>
                              <a:cubicBezTo>
                                <a:pt x="248246" y="192913"/>
                                <a:pt x="254101" y="189787"/>
                                <a:pt x="259651" y="186079"/>
                              </a:cubicBezTo>
                              <a:cubicBezTo>
                                <a:pt x="265188" y="182371"/>
                                <a:pt x="270319" y="178166"/>
                                <a:pt x="275043" y="173447"/>
                              </a:cubicBezTo>
                              <a:cubicBezTo>
                                <a:pt x="279755" y="168734"/>
                                <a:pt x="283972" y="163600"/>
                                <a:pt x="287680" y="158050"/>
                              </a:cubicBezTo>
                              <a:cubicBezTo>
                                <a:pt x="291388" y="152512"/>
                                <a:pt x="294513" y="146658"/>
                                <a:pt x="297065" y="140488"/>
                              </a:cubicBezTo>
                              <a:cubicBezTo>
                                <a:pt x="299618" y="134330"/>
                                <a:pt x="301548" y="127980"/>
                                <a:pt x="302844" y="121438"/>
                              </a:cubicBezTo>
                              <a:cubicBezTo>
                                <a:pt x="304152" y="114883"/>
                                <a:pt x="304800" y="108267"/>
                                <a:pt x="304800" y="101600"/>
                              </a:cubicBezTo>
                              <a:cubicBezTo>
                                <a:pt x="304800" y="94934"/>
                                <a:pt x="304152" y="88330"/>
                                <a:pt x="302844" y="81788"/>
                              </a:cubicBezTo>
                              <a:cubicBezTo>
                                <a:pt x="301548" y="75246"/>
                                <a:pt x="299618" y="68896"/>
                                <a:pt x="297065" y="62725"/>
                              </a:cubicBezTo>
                              <a:cubicBezTo>
                                <a:pt x="294513" y="56568"/>
                                <a:pt x="291388" y="50714"/>
                                <a:pt x="287680" y="45176"/>
                              </a:cubicBezTo>
                              <a:cubicBezTo>
                                <a:pt x="283972" y="39626"/>
                                <a:pt x="279755" y="34479"/>
                                <a:pt x="275043" y="29754"/>
                              </a:cubicBezTo>
                              <a:cubicBezTo>
                                <a:pt x="270319" y="25047"/>
                                <a:pt x="265188" y="20843"/>
                                <a:pt x="259651" y="17134"/>
                              </a:cubicBezTo>
                              <a:cubicBezTo>
                                <a:pt x="254101" y="13426"/>
                                <a:pt x="248246" y="10288"/>
                                <a:pt x="242074" y="7733"/>
                              </a:cubicBezTo>
                              <a:cubicBezTo>
                                <a:pt x="235915" y="5197"/>
                                <a:pt x="229565" y="3262"/>
                                <a:pt x="223024" y="1966"/>
                              </a:cubicBezTo>
                              <a:cubicBezTo>
                                <a:pt x="216484" y="658"/>
                                <a:pt x="209867" y="0"/>
                                <a:pt x="203200" y="0"/>
                              </a:cubicBezTo>
                              <a:lnTo>
                                <a:pt x="101600" y="0"/>
                              </a:lnTo>
                              <a:cubicBezTo>
                                <a:pt x="94932" y="0"/>
                                <a:pt x="88315" y="658"/>
                                <a:pt x="81775" y="1966"/>
                              </a:cubicBezTo>
                              <a:cubicBezTo>
                                <a:pt x="75234" y="3262"/>
                                <a:pt x="68884" y="5197"/>
                                <a:pt x="62725" y="7746"/>
                              </a:cubicBezTo>
                              <a:cubicBezTo>
                                <a:pt x="56553" y="10301"/>
                                <a:pt x="50698" y="13426"/>
                                <a:pt x="45148" y="17134"/>
                              </a:cubicBezTo>
                              <a:cubicBezTo>
                                <a:pt x="39611" y="20843"/>
                                <a:pt x="34480" y="25047"/>
                                <a:pt x="29756" y="29754"/>
                              </a:cubicBezTo>
                              <a:cubicBezTo>
                                <a:pt x="25044" y="34479"/>
                                <a:pt x="20827" y="39614"/>
                                <a:pt x="17119" y="45164"/>
                              </a:cubicBezTo>
                              <a:cubicBezTo>
                                <a:pt x="13411" y="50714"/>
                                <a:pt x="10286" y="56568"/>
                                <a:pt x="7734" y="62725"/>
                              </a:cubicBezTo>
                              <a:cubicBezTo>
                                <a:pt x="5181" y="68896"/>
                                <a:pt x="3251" y="75246"/>
                                <a:pt x="1955" y="81775"/>
                              </a:cubicBezTo>
                              <a:cubicBezTo>
                                <a:pt x="647" y="88330"/>
                                <a:pt x="0" y="94934"/>
                                <a:pt x="0" y="101600"/>
                              </a:cubicBezTo>
                              <a:close/>
                              <a:moveTo>
                                <a:pt x="0" y="1016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C553574" id="Freeform 274" o:spid="_x0000_s1026" style="position:absolute;margin-left:85.15pt;margin-top:15.1pt;width:18pt;height:12pt;flip:y;z-index:-251698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00,20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" path="m,101600v,6667,647,13283,1955,19838c3251,127980,5181,134330,7734,140488v2552,6170,5677,12024,9385,17562c20827,163600,25044,168734,29756,173447v4724,4719,9855,8924,15392,12632c50698,189787,56553,192913,62725,195468v6159,2548,12509,4483,19050,5779c88315,202556,94932,203200,101600,203200r101600,c209867,203200,216484,202556,223024,201247v6541,-1296,12891,-3231,19050,-5779c248246,192913,254101,189787,259651,186079v5537,-3708,10668,-7913,15392,-12632c279755,168734,283972,163600,287680,158050v3708,-5538,6833,-11392,9385,-17562c299618,134330,301548,127980,302844,121438v1308,-6555,1956,-13171,1956,-19838c304800,94934,304152,88330,302844,81788v-1296,-6542,-3226,-12892,-5779,-19063c294513,56568,291388,50714,287680,45176,283972,39626,279755,34479,275043,29754v-4724,-4707,-9855,-8911,-15392,-12620c254101,13426,248246,10288,242074,7733,235915,5197,229565,3262,223024,1966,216484,658,209867,,203200,l101600,c94932,,88315,658,81775,1966,75234,3262,68884,5197,62725,7746v-6172,2555,-12027,5680,-17577,9388c39611,20843,34480,25047,29756,29754v-4712,4725,-8929,9860,-12637,15410c13411,50714,10286,56568,7734,62725,5181,68896,3251,75246,1955,81775,647,88330,,94934,,101600xm,1016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926E74">
        <w:rPr>
          <w:rFonts w:ascii="Arial" w:hAnsi="Arial" w:cs="Arial"/>
          <w:color w:val="000000"/>
          <w:lang w:val="de-DE"/>
        </w:rPr>
        <w:t>1</w:t>
      </w:r>
      <w:r w:rsidRPr="00926E74">
        <w:rPr>
          <w:rFonts w:ascii="Arial" w:hAnsi="Arial" w:cs="Arial"/>
          <w:color w:val="000000"/>
          <w:spacing w:val="54"/>
          <w:lang w:val="de-DE"/>
        </w:rPr>
        <w:t xml:space="preserve">2 </w:t>
      </w:r>
      <w:r w:rsidRPr="00926E74">
        <w:rPr>
          <w:rFonts w:ascii="Arial" w:hAnsi="Arial" w:cs="Arial"/>
          <w:color w:val="000000"/>
          <w:lang w:val="de-DE"/>
        </w:rPr>
        <w:t>Dieser Krach ist mir...</w:t>
      </w:r>
      <w:r w:rsidRPr="00926E74">
        <w:rPr>
          <w:rFonts w:ascii="Arial" w:hAnsi="Arial" w:cs="Arial"/>
          <w:lang w:val="de-DE"/>
        </w:rPr>
        <w:t xml:space="preserve"> </w:t>
      </w:r>
    </w:p>
    <w:p w14:paraId="4844129C" w14:textId="77777777" w:rsidR="003A7F3D" w:rsidRPr="00926E74" w:rsidRDefault="00972917">
      <w:pPr>
        <w:spacing w:before="20" w:line="286" w:lineRule="exact"/>
        <w:ind w:left="1979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642880" behindDoc="0" locked="0" layoutInCell="1" allowOverlap="1" wp14:anchorId="12858F42" wp14:editId="28D5885B">
            <wp:simplePos x="0" y="0"/>
            <wp:positionH relativeFrom="page">
              <wp:posOffset>1069828</wp:posOffset>
            </wp:positionH>
            <wp:positionV relativeFrom="line">
              <wp:posOffset>25419</wp:posOffset>
            </wp:positionV>
            <wp:extent cx="213957" cy="193073"/>
            <wp:effectExtent l="0" t="0" r="0" b="0"/>
            <wp:wrapNone/>
            <wp:docPr id="275" name="Picture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Picture 275"/>
                    <pic:cNvPicPr>
                      <a:picLocks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957" cy="1930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643904" behindDoc="0" locked="0" layoutInCell="1" allowOverlap="1" wp14:anchorId="22DCD970" wp14:editId="0D8E5104">
            <wp:simplePos x="0" y="0"/>
            <wp:positionH relativeFrom="page">
              <wp:posOffset>1348570</wp:posOffset>
            </wp:positionH>
            <wp:positionV relativeFrom="line">
              <wp:posOffset>26873</wp:posOffset>
            </wp:positionV>
            <wp:extent cx="171090" cy="171089"/>
            <wp:effectExtent l="0" t="0" r="0" b="0"/>
            <wp:wrapNone/>
            <wp:docPr id="276" name="Picture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Picture 276"/>
                    <pic:cNvPicPr>
                      <a:picLocks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90" cy="1710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662336" behindDoc="0" locked="0" layoutInCell="1" allowOverlap="1" wp14:anchorId="27C6CA31" wp14:editId="10477513">
            <wp:simplePos x="0" y="0"/>
            <wp:positionH relativeFrom="page">
              <wp:posOffset>1348570</wp:posOffset>
            </wp:positionH>
            <wp:positionV relativeFrom="line">
              <wp:posOffset>206989</wp:posOffset>
            </wp:positionV>
            <wp:extent cx="171090" cy="163421"/>
            <wp:effectExtent l="0" t="0" r="0" b="0"/>
            <wp:wrapNone/>
            <wp:docPr id="277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Picture 277"/>
                    <pic:cNvPicPr>
                      <a:picLocks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90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color w:val="000000"/>
          <w:lang w:val="de-DE"/>
        </w:rPr>
        <w:t>ein Stachel im Herzen.</w:t>
      </w:r>
      <w:r w:rsidRPr="00926E74">
        <w:rPr>
          <w:rFonts w:ascii="Arial" w:hAnsi="Arial" w:cs="Arial"/>
          <w:lang w:val="de-DE"/>
        </w:rPr>
        <w:t xml:space="preserve"> </w:t>
      </w:r>
    </w:p>
    <w:p w14:paraId="768AD810" w14:textId="77777777" w:rsidR="003A7F3D" w:rsidRPr="00926E74" w:rsidRDefault="00972917">
      <w:pPr>
        <w:spacing w:line="286" w:lineRule="exact"/>
        <w:ind w:left="1979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679744" behindDoc="0" locked="0" layoutInCell="1" allowOverlap="1" wp14:anchorId="20630104" wp14:editId="112AC941">
            <wp:simplePos x="0" y="0"/>
            <wp:positionH relativeFrom="page">
              <wp:posOffset>1348570</wp:posOffset>
            </wp:positionH>
            <wp:positionV relativeFrom="line">
              <wp:posOffset>184765</wp:posOffset>
            </wp:positionV>
            <wp:extent cx="171090" cy="163421"/>
            <wp:effectExtent l="0" t="0" r="0" b="0"/>
            <wp:wrapNone/>
            <wp:docPr id="278" name="Picture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Picture 278"/>
                    <pic:cNvPicPr>
                      <a:picLocks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90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color w:val="000000"/>
          <w:lang w:val="de-DE"/>
        </w:rPr>
        <w:t>ein Splitter im Fuß.</w:t>
      </w:r>
      <w:r w:rsidRPr="00926E74">
        <w:rPr>
          <w:rFonts w:ascii="Arial" w:hAnsi="Arial" w:cs="Arial"/>
          <w:lang w:val="de-DE"/>
        </w:rPr>
        <w:t xml:space="preserve"> </w:t>
      </w:r>
    </w:p>
    <w:p w14:paraId="478FE582" w14:textId="77777777" w:rsidR="003A7F3D" w:rsidRPr="00926E74" w:rsidRDefault="00972917">
      <w:pPr>
        <w:spacing w:line="286" w:lineRule="exact"/>
        <w:ind w:left="1979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57536" behindDoc="0" locked="0" layoutInCell="1" allowOverlap="1" wp14:anchorId="31776B13" wp14:editId="4D53950A">
                <wp:simplePos x="0" y="0"/>
                <wp:positionH relativeFrom="page">
                  <wp:posOffset>347808</wp:posOffset>
                </wp:positionH>
                <wp:positionV relativeFrom="line">
                  <wp:posOffset>90181</wp:posOffset>
                </wp:positionV>
                <wp:extent cx="238225" cy="238225"/>
                <wp:effectExtent l="0" t="0" r="0" b="0"/>
                <wp:wrapNone/>
                <wp:docPr id="279" name="Freeform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382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17500">
                              <a:moveTo>
                                <a:pt x="317500" y="158750"/>
                              </a:moveTo>
                              <a:cubicBezTo>
                                <a:pt x="317500" y="148326"/>
                                <a:pt x="316483" y="138014"/>
                                <a:pt x="314451" y="127788"/>
                              </a:cubicBezTo>
                              <a:cubicBezTo>
                                <a:pt x="312419" y="117550"/>
                                <a:pt x="309410" y="107634"/>
                                <a:pt x="305409" y="98004"/>
                              </a:cubicBezTo>
                              <a:cubicBezTo>
                                <a:pt x="301421" y="88367"/>
                                <a:pt x="296532" y="79220"/>
                                <a:pt x="290741" y="70564"/>
                              </a:cubicBezTo>
                              <a:cubicBezTo>
                                <a:pt x="284949" y="61901"/>
                                <a:pt x="278371" y="53876"/>
                                <a:pt x="271005" y="46509"/>
                              </a:cubicBezTo>
                              <a:cubicBezTo>
                                <a:pt x="263626" y="39130"/>
                                <a:pt x="255612" y="32550"/>
                                <a:pt x="246951" y="26771"/>
                              </a:cubicBezTo>
                              <a:cubicBezTo>
                                <a:pt x="238277" y="20967"/>
                                <a:pt x="229133" y="16080"/>
                                <a:pt x="219506" y="12093"/>
                              </a:cubicBezTo>
                              <a:cubicBezTo>
                                <a:pt x="209867" y="8105"/>
                                <a:pt x="199948" y="5092"/>
                                <a:pt x="189725" y="3064"/>
                              </a:cubicBezTo>
                              <a:cubicBezTo>
                                <a:pt x="179501" y="1030"/>
                                <a:pt x="169176" y="0"/>
                                <a:pt x="158750" y="0"/>
                              </a:cubicBezTo>
                              <a:cubicBezTo>
                                <a:pt x="148323" y="0"/>
                                <a:pt x="137998" y="1030"/>
                                <a:pt x="127774" y="3064"/>
                              </a:cubicBezTo>
                              <a:cubicBezTo>
                                <a:pt x="117551" y="5104"/>
                                <a:pt x="107632" y="8118"/>
                                <a:pt x="97993" y="12105"/>
                              </a:cubicBezTo>
                              <a:cubicBezTo>
                                <a:pt x="88366" y="16093"/>
                                <a:pt x="79222" y="20967"/>
                                <a:pt x="70548" y="26771"/>
                              </a:cubicBezTo>
                              <a:cubicBezTo>
                                <a:pt x="61887" y="32550"/>
                                <a:pt x="53873" y="39130"/>
                                <a:pt x="46494" y="46509"/>
                              </a:cubicBezTo>
                              <a:cubicBezTo>
                                <a:pt x="39128" y="53876"/>
                                <a:pt x="32550" y="61901"/>
                                <a:pt x="26758" y="70564"/>
                              </a:cubicBezTo>
                              <a:cubicBezTo>
                                <a:pt x="20967" y="79220"/>
                                <a:pt x="16078" y="88367"/>
                                <a:pt x="12077" y="98004"/>
                              </a:cubicBezTo>
                              <a:cubicBezTo>
                                <a:pt x="8089" y="107634"/>
                                <a:pt x="5080" y="117550"/>
                                <a:pt x="3048" y="127788"/>
                              </a:cubicBezTo>
                              <a:cubicBezTo>
                                <a:pt x="1016" y="138014"/>
                                <a:pt x="0" y="148326"/>
                                <a:pt x="0" y="158750"/>
                              </a:cubicBezTo>
                              <a:cubicBezTo>
                                <a:pt x="0" y="169175"/>
                                <a:pt x="1016" y="179500"/>
                                <a:pt x="3048" y="189725"/>
                              </a:cubicBezTo>
                              <a:cubicBezTo>
                                <a:pt x="5080" y="199963"/>
                                <a:pt x="8089" y="209879"/>
                                <a:pt x="12077" y="219522"/>
                              </a:cubicBezTo>
                              <a:cubicBezTo>
                                <a:pt x="16078" y="229146"/>
                                <a:pt x="20967" y="238293"/>
                                <a:pt x="26758" y="246962"/>
                              </a:cubicBezTo>
                              <a:cubicBezTo>
                                <a:pt x="32550" y="255625"/>
                                <a:pt x="39128" y="263637"/>
                                <a:pt x="46494" y="271004"/>
                              </a:cubicBezTo>
                              <a:cubicBezTo>
                                <a:pt x="53873" y="278384"/>
                                <a:pt x="61887" y="284963"/>
                                <a:pt x="70548" y="290755"/>
                              </a:cubicBezTo>
                              <a:cubicBezTo>
                                <a:pt x="79222" y="296547"/>
                                <a:pt x="88366" y="301433"/>
                                <a:pt x="97993" y="305421"/>
                              </a:cubicBezTo>
                              <a:cubicBezTo>
                                <a:pt x="107632" y="309408"/>
                                <a:pt x="117551" y="312422"/>
                                <a:pt x="127774" y="314450"/>
                              </a:cubicBezTo>
                              <a:cubicBezTo>
                                <a:pt x="137998" y="316484"/>
                                <a:pt x="148323" y="317500"/>
                                <a:pt x="158750" y="317500"/>
                              </a:cubicBezTo>
                              <a:cubicBezTo>
                                <a:pt x="169176" y="317500"/>
                                <a:pt x="179501" y="316484"/>
                                <a:pt x="189725" y="314450"/>
                              </a:cubicBezTo>
                              <a:cubicBezTo>
                                <a:pt x="199948" y="312422"/>
                                <a:pt x="209867" y="309408"/>
                                <a:pt x="219506" y="305421"/>
                              </a:cubicBezTo>
                              <a:cubicBezTo>
                                <a:pt x="229133" y="301433"/>
                                <a:pt x="238277" y="296547"/>
                                <a:pt x="246951" y="290767"/>
                              </a:cubicBezTo>
                              <a:cubicBezTo>
                                <a:pt x="255612" y="284963"/>
                                <a:pt x="263626" y="278384"/>
                                <a:pt x="271005" y="271004"/>
                              </a:cubicBezTo>
                              <a:cubicBezTo>
                                <a:pt x="278371" y="263637"/>
                                <a:pt x="284949" y="255613"/>
                                <a:pt x="290741" y="246950"/>
                              </a:cubicBezTo>
                              <a:cubicBezTo>
                                <a:pt x="296532" y="238293"/>
                                <a:pt x="301421" y="229134"/>
                                <a:pt x="305409" y="219510"/>
                              </a:cubicBezTo>
                              <a:cubicBezTo>
                                <a:pt x="309410" y="209879"/>
                                <a:pt x="312419" y="199951"/>
                                <a:pt x="314451" y="189725"/>
                              </a:cubicBezTo>
                              <a:cubicBezTo>
                                <a:pt x="316483" y="179500"/>
                                <a:pt x="317500" y="169175"/>
                                <a:pt x="317500" y="158750"/>
                              </a:cubicBezTo>
                              <a:close/>
                              <a:moveTo>
                                <a:pt x="31750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930B0CF" id="Freeform 279" o:spid="_x0000_s1026" style="position:absolute;margin-left:27.4pt;margin-top:7.1pt;width:18.75pt;height:18.75pt;flip:y;z-index:251457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17500,317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" path="m317500,158750v,-10424,-1017,-20736,-3049,-30962c312419,117550,309410,107634,305409,98004,301421,88367,296532,79220,290741,70564,284949,61901,278371,53876,271005,46509,263626,39130,255612,32550,246951,26771,238277,20967,229133,16080,219506,12093,209867,8105,199948,5092,189725,3064,179501,1030,169176,,158750,,148323,,137998,1030,127774,3064,117551,5104,107632,8118,97993,12105,88366,16093,79222,20967,70548,26771,61887,32550,53873,39130,46494,46509,39128,53876,32550,61901,26758,70564,20967,79220,16078,88367,12077,98004v-3988,9630,-6997,19546,-9029,29784c1016,138014,,148326,,158750v,10425,1016,20750,3048,30975c5080,199963,8089,209879,12077,219522v4001,9624,8890,18771,14681,27440c32550,255625,39128,263637,46494,271004v7379,7380,15393,13959,24054,19751c79222,296547,88366,301433,97993,305421v9639,3987,19558,7001,29781,9029c137998,316484,148323,317500,158750,317500v10426,,20751,-1016,30975,-3050c199948,312422,209867,309408,219506,305421v9627,-3988,18771,-8874,27445,-14654c255612,284963,263626,278384,271005,271004v7366,-7367,13944,-15391,19736,-24054c296532,238293,301421,229134,305409,219510v4001,-9631,7010,-19559,9042,-29785c316483,179500,317500,169175,317500,158750xm317500,158750e" filled="f" strokecolor="#bac4c4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926E74">
        <w:rPr>
          <w:rFonts w:ascii="Arial" w:hAnsi="Arial" w:cs="Arial"/>
          <w:color w:val="000000"/>
          <w:lang w:val="de-DE"/>
        </w:rPr>
        <w:t>ein Dorn im Auge. = Dieser Krach stört mich, ist lästig.</w:t>
      </w:r>
      <w:r w:rsidRPr="00926E74">
        <w:rPr>
          <w:rFonts w:ascii="Arial" w:hAnsi="Arial" w:cs="Arial"/>
          <w:lang w:val="de-DE"/>
        </w:rPr>
        <w:t xml:space="preserve"> </w:t>
      </w:r>
    </w:p>
    <w:p w14:paraId="76648444" w14:textId="77777777" w:rsidR="003A7F3D" w:rsidRPr="00926E74" w:rsidRDefault="00972917">
      <w:pPr>
        <w:spacing w:before="280" w:line="286" w:lineRule="exact"/>
        <w:ind w:left="1248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 wp14:anchorId="1A897202" wp14:editId="25E7743F">
                <wp:simplePos x="0" y="0"/>
                <wp:positionH relativeFrom="page">
                  <wp:posOffset>1081541</wp:posOffset>
                </wp:positionH>
                <wp:positionV relativeFrom="line">
                  <wp:posOffset>191749</wp:posOffset>
                </wp:positionV>
                <wp:extent cx="228696" cy="152464"/>
                <wp:effectExtent l="0" t="0" r="0" b="0"/>
                <wp:wrapNone/>
                <wp:docPr id="280" name="Freeform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28696" cy="1524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4800" h="203200">
                              <a:moveTo>
                                <a:pt x="0" y="101600"/>
                              </a:moveTo>
                              <a:cubicBezTo>
                                <a:pt x="0" y="108267"/>
                                <a:pt x="647" y="114883"/>
                                <a:pt x="1955" y="121426"/>
                              </a:cubicBezTo>
                              <a:cubicBezTo>
                                <a:pt x="3251" y="127980"/>
                                <a:pt x="5181" y="134330"/>
                                <a:pt x="7734" y="140488"/>
                              </a:cubicBezTo>
                              <a:cubicBezTo>
                                <a:pt x="10286" y="146646"/>
                                <a:pt x="13411" y="152500"/>
                                <a:pt x="17119" y="158050"/>
                              </a:cubicBezTo>
                              <a:cubicBezTo>
                                <a:pt x="20827" y="163600"/>
                                <a:pt x="25044" y="168734"/>
                                <a:pt x="29756" y="173447"/>
                              </a:cubicBezTo>
                              <a:cubicBezTo>
                                <a:pt x="34480" y="178166"/>
                                <a:pt x="39611" y="182371"/>
                                <a:pt x="45148" y="186079"/>
                              </a:cubicBezTo>
                              <a:cubicBezTo>
                                <a:pt x="50698" y="189787"/>
                                <a:pt x="56553" y="192913"/>
                                <a:pt x="62725" y="195480"/>
                              </a:cubicBezTo>
                              <a:cubicBezTo>
                                <a:pt x="68884" y="198016"/>
                                <a:pt x="75234" y="199951"/>
                                <a:pt x="81775" y="201247"/>
                              </a:cubicBezTo>
                              <a:cubicBezTo>
                                <a:pt x="88315" y="202556"/>
                                <a:pt x="94932" y="203200"/>
                                <a:pt x="101600" y="203200"/>
                              </a:cubicBezTo>
                              <a:lnTo>
                                <a:pt x="203200" y="203200"/>
                              </a:lnTo>
                              <a:cubicBezTo>
                                <a:pt x="209867" y="203200"/>
                                <a:pt x="216484" y="202556"/>
                                <a:pt x="223024" y="201247"/>
                              </a:cubicBezTo>
                              <a:cubicBezTo>
                                <a:pt x="229565" y="199951"/>
                                <a:pt x="235915" y="198016"/>
                                <a:pt x="242074" y="195468"/>
                              </a:cubicBezTo>
                              <a:cubicBezTo>
                                <a:pt x="248246" y="192913"/>
                                <a:pt x="254101" y="189787"/>
                                <a:pt x="259651" y="186079"/>
                              </a:cubicBezTo>
                              <a:cubicBezTo>
                                <a:pt x="265188" y="182371"/>
                                <a:pt x="270319" y="178166"/>
                                <a:pt x="275043" y="173447"/>
                              </a:cubicBezTo>
                              <a:cubicBezTo>
                                <a:pt x="279755" y="168734"/>
                                <a:pt x="283972" y="163600"/>
                                <a:pt x="287680" y="158050"/>
                              </a:cubicBezTo>
                              <a:cubicBezTo>
                                <a:pt x="291388" y="152500"/>
                                <a:pt x="294513" y="146646"/>
                                <a:pt x="297065" y="140488"/>
                              </a:cubicBezTo>
                              <a:cubicBezTo>
                                <a:pt x="299618" y="134330"/>
                                <a:pt x="301548" y="127980"/>
                                <a:pt x="302844" y="121426"/>
                              </a:cubicBezTo>
                              <a:cubicBezTo>
                                <a:pt x="304152" y="114883"/>
                                <a:pt x="304800" y="108267"/>
                                <a:pt x="304800" y="101600"/>
                              </a:cubicBezTo>
                              <a:cubicBezTo>
                                <a:pt x="304800" y="94934"/>
                                <a:pt x="304152" y="88330"/>
                                <a:pt x="302844" y="81788"/>
                              </a:cubicBezTo>
                              <a:cubicBezTo>
                                <a:pt x="301548" y="75246"/>
                                <a:pt x="299618" y="68896"/>
                                <a:pt x="297065" y="62725"/>
                              </a:cubicBezTo>
                              <a:cubicBezTo>
                                <a:pt x="294513" y="56568"/>
                                <a:pt x="291388" y="50714"/>
                                <a:pt x="287680" y="45164"/>
                              </a:cubicBezTo>
                              <a:cubicBezTo>
                                <a:pt x="283972" y="39614"/>
                                <a:pt x="279755" y="34479"/>
                                <a:pt x="275043" y="29754"/>
                              </a:cubicBezTo>
                              <a:cubicBezTo>
                                <a:pt x="270319" y="25047"/>
                                <a:pt x="265188" y="20843"/>
                                <a:pt x="259651" y="17134"/>
                              </a:cubicBezTo>
                              <a:cubicBezTo>
                                <a:pt x="254101" y="13438"/>
                                <a:pt x="248246" y="10301"/>
                                <a:pt x="242074" y="7746"/>
                              </a:cubicBezTo>
                              <a:cubicBezTo>
                                <a:pt x="235915" y="5197"/>
                                <a:pt x="229565" y="3262"/>
                                <a:pt x="223024" y="1954"/>
                              </a:cubicBezTo>
                              <a:cubicBezTo>
                                <a:pt x="216484" y="658"/>
                                <a:pt x="209867" y="0"/>
                                <a:pt x="203200" y="0"/>
                              </a:cubicBezTo>
                              <a:lnTo>
                                <a:pt x="101600" y="0"/>
                              </a:lnTo>
                              <a:cubicBezTo>
                                <a:pt x="94932" y="0"/>
                                <a:pt x="88315" y="658"/>
                                <a:pt x="81775" y="1954"/>
                              </a:cubicBezTo>
                              <a:cubicBezTo>
                                <a:pt x="75234" y="3262"/>
                                <a:pt x="68884" y="5197"/>
                                <a:pt x="62725" y="7746"/>
                              </a:cubicBezTo>
                              <a:cubicBezTo>
                                <a:pt x="56553" y="10301"/>
                                <a:pt x="50698" y="13438"/>
                                <a:pt x="45148" y="17134"/>
                              </a:cubicBezTo>
                              <a:cubicBezTo>
                                <a:pt x="39611" y="20843"/>
                                <a:pt x="34480" y="25047"/>
                                <a:pt x="29756" y="29754"/>
                              </a:cubicBezTo>
                              <a:cubicBezTo>
                                <a:pt x="25044" y="34479"/>
                                <a:pt x="20827" y="39614"/>
                                <a:pt x="17119" y="45164"/>
                              </a:cubicBezTo>
                              <a:cubicBezTo>
                                <a:pt x="13411" y="50714"/>
                                <a:pt x="10286" y="56568"/>
                                <a:pt x="7734" y="62725"/>
                              </a:cubicBezTo>
                              <a:cubicBezTo>
                                <a:pt x="5181" y="68896"/>
                                <a:pt x="3251" y="75246"/>
                                <a:pt x="1955" y="81788"/>
                              </a:cubicBezTo>
                              <a:cubicBezTo>
                                <a:pt x="647" y="88330"/>
                                <a:pt x="0" y="94934"/>
                                <a:pt x="0" y="101600"/>
                              </a:cubicBezTo>
                              <a:close/>
                              <a:moveTo>
                                <a:pt x="0" y="1016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D9FDDF" id="Freeform 280" o:spid="_x0000_s1026" style="position:absolute;margin-left:85.15pt;margin-top:15.1pt;width:18pt;height:12pt;flip:y;z-index:-251630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00,20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" path="m,101600v,6667,647,13283,1955,19826c3251,127980,5181,134330,7734,140488v2552,6158,5677,12012,9385,17562c20827,163600,25044,168734,29756,173447v4724,4719,9855,8924,15392,12632c50698,189787,56553,192913,62725,195480v6159,2536,12509,4471,19050,5767c88315,202556,94932,203200,101600,203200r101600,c209867,203200,216484,202556,223024,201247v6541,-1296,12891,-3231,19050,-5779c248246,192913,254101,189787,259651,186079v5537,-3708,10668,-7913,15392,-12632c279755,168734,283972,163600,287680,158050v3708,-5550,6833,-11404,9385,-17562c299618,134330,301548,127980,302844,121426v1308,-6543,1956,-13159,1956,-19826c304800,94934,304152,88330,302844,81788v-1296,-6542,-3226,-12892,-5779,-19063c294513,56568,291388,50714,287680,45164,283972,39614,279755,34479,275043,29754v-4724,-4707,-9855,-8911,-15392,-12620c254101,13438,248246,10301,242074,7746,235915,5197,229565,3262,223024,1954,216484,658,209867,,203200,l101600,c94932,,88315,658,81775,1954,75234,3262,68884,5197,62725,7746v-6172,2555,-12027,5692,-17577,9388c39611,20843,34480,25047,29756,29754v-4712,4725,-8929,9860,-12637,15410c13411,50714,10286,56568,7734,62725,5181,68896,3251,75246,1955,81788,647,88330,,94934,,101600xm,1016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926E74">
        <w:rPr>
          <w:rFonts w:ascii="Arial" w:hAnsi="Arial" w:cs="Arial"/>
          <w:color w:val="000000"/>
          <w:lang w:val="de-DE"/>
        </w:rPr>
        <w:t>1</w:t>
      </w:r>
      <w:r w:rsidRPr="00926E74">
        <w:rPr>
          <w:rFonts w:ascii="Arial" w:hAnsi="Arial" w:cs="Arial"/>
          <w:color w:val="000000"/>
          <w:spacing w:val="54"/>
          <w:lang w:val="de-DE"/>
        </w:rPr>
        <w:t xml:space="preserve">3 </w:t>
      </w:r>
      <w:r w:rsidRPr="00926E74">
        <w:rPr>
          <w:rFonts w:ascii="Arial" w:hAnsi="Arial" w:cs="Arial"/>
          <w:color w:val="000000"/>
          <w:lang w:val="de-DE"/>
        </w:rPr>
        <w:t>Sprachvergleich</w:t>
      </w:r>
      <w:r w:rsidRPr="00926E74">
        <w:rPr>
          <w:rFonts w:ascii="Arial" w:hAnsi="Arial" w:cs="Arial"/>
          <w:lang w:val="de-DE"/>
        </w:rPr>
        <w:t xml:space="preserve"> </w:t>
      </w:r>
    </w:p>
    <w:p w14:paraId="09330EF5" w14:textId="77777777" w:rsidR="003A7F3D" w:rsidRPr="00926E74" w:rsidRDefault="00972917">
      <w:pPr>
        <w:tabs>
          <w:tab w:val="left" w:pos="1811"/>
        </w:tabs>
        <w:spacing w:before="20" w:line="286" w:lineRule="exact"/>
        <w:ind w:left="1601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706368" behindDoc="0" locked="0" layoutInCell="1" allowOverlap="1" wp14:anchorId="3B634D3C" wp14:editId="6B96C10C">
            <wp:simplePos x="0" y="0"/>
            <wp:positionH relativeFrom="page">
              <wp:posOffset>1054100</wp:posOffset>
            </wp:positionH>
            <wp:positionV relativeFrom="line">
              <wp:posOffset>18640</wp:posOffset>
            </wp:positionV>
            <wp:extent cx="233649" cy="965101"/>
            <wp:effectExtent l="0" t="0" r="0" b="0"/>
            <wp:wrapNone/>
            <wp:docPr id="281" name="Pictur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Picture 281"/>
                    <pic:cNvPicPr>
                      <a:picLocks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649" cy="9651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26E74">
        <w:rPr>
          <w:rFonts w:ascii="Arial" w:hAnsi="Arial" w:cs="Arial"/>
          <w:color w:val="000000"/>
          <w:lang w:val="de-DE"/>
        </w:rPr>
        <w:t>•</w:t>
      </w:r>
      <w:r w:rsidRPr="00926E74">
        <w:rPr>
          <w:rFonts w:ascii="Arial" w:hAnsi="Arial" w:cs="Arial"/>
          <w:color w:val="000000"/>
          <w:lang w:val="de-DE"/>
        </w:rPr>
        <w:tab/>
        <w:t>Gibt es solche idiomatischen Wendungen auch in deiner Muttersprache?</w:t>
      </w:r>
      <w:r w:rsidRPr="00926E74">
        <w:rPr>
          <w:rFonts w:ascii="Arial" w:hAnsi="Arial" w:cs="Arial"/>
          <w:lang w:val="de-DE"/>
        </w:rPr>
        <w:t xml:space="preserve"> </w:t>
      </w:r>
    </w:p>
    <w:p w14:paraId="06D17000" w14:textId="77777777" w:rsidR="003A7F3D" w:rsidRPr="00926E74" w:rsidRDefault="00972917">
      <w:pPr>
        <w:tabs>
          <w:tab w:val="left" w:pos="1811"/>
        </w:tabs>
        <w:spacing w:line="286" w:lineRule="exact"/>
        <w:ind w:left="1601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color w:val="000000"/>
          <w:lang w:val="de-DE"/>
        </w:rPr>
        <w:t>•</w:t>
      </w:r>
      <w:r w:rsidRPr="00926E74">
        <w:rPr>
          <w:rFonts w:ascii="Arial" w:hAnsi="Arial" w:cs="Arial"/>
          <w:color w:val="000000"/>
          <w:lang w:val="de-DE"/>
        </w:rPr>
        <w:tab/>
        <w:t xml:space="preserve">Überlege dir drei Beispiele. Übersetze sie wörtlich ins Deutsche.  </w:t>
      </w:r>
    </w:p>
    <w:p w14:paraId="2BC25CCF" w14:textId="77777777" w:rsidR="003A7F3D" w:rsidRPr="00926E74" w:rsidRDefault="00972917">
      <w:pPr>
        <w:tabs>
          <w:tab w:val="left" w:pos="1811"/>
        </w:tabs>
        <w:spacing w:line="286" w:lineRule="exact"/>
        <w:ind w:left="1601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color w:val="000000"/>
          <w:lang w:val="de-DE"/>
        </w:rPr>
        <w:t>•</w:t>
      </w:r>
      <w:r w:rsidRPr="00926E74">
        <w:rPr>
          <w:rFonts w:ascii="Arial" w:hAnsi="Arial" w:cs="Arial"/>
          <w:color w:val="000000"/>
          <w:lang w:val="de-DE"/>
        </w:rPr>
        <w:tab/>
        <w:t>Lass deinen Partner oder deine Partnerin raten, welche idiomatische Wendung in</w:t>
      </w:r>
      <w:r w:rsidRPr="00926E74">
        <w:rPr>
          <w:rFonts w:ascii="Arial" w:hAnsi="Arial" w:cs="Arial"/>
          <w:lang w:val="de-DE"/>
        </w:rPr>
        <w:t xml:space="preserve"> </w:t>
      </w:r>
    </w:p>
    <w:p w14:paraId="5A6F3C80" w14:textId="77777777" w:rsidR="003A7F3D" w:rsidRPr="00926E74" w:rsidRDefault="00972917">
      <w:pPr>
        <w:spacing w:line="286" w:lineRule="exact"/>
        <w:ind w:left="1811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color w:val="000000"/>
          <w:lang w:val="de-DE"/>
        </w:rPr>
        <w:t>eurer Muttersprache gemeint ist.</w:t>
      </w:r>
      <w:r w:rsidRPr="00926E74">
        <w:rPr>
          <w:rFonts w:ascii="Arial" w:hAnsi="Arial" w:cs="Arial"/>
          <w:lang w:val="de-DE"/>
        </w:rPr>
        <w:t xml:space="preserve"> </w:t>
      </w:r>
    </w:p>
    <w:p w14:paraId="7870E964" w14:textId="77777777" w:rsidR="003A7F3D" w:rsidRPr="00926E74" w:rsidRDefault="00972917">
      <w:pPr>
        <w:tabs>
          <w:tab w:val="left" w:pos="1811"/>
        </w:tabs>
        <w:spacing w:line="286" w:lineRule="exact"/>
        <w:ind w:left="1601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color w:val="000000"/>
          <w:lang w:val="de-DE"/>
        </w:rPr>
        <w:t>•</w:t>
      </w:r>
      <w:r w:rsidRPr="00926E74">
        <w:rPr>
          <w:rFonts w:ascii="Arial" w:hAnsi="Arial" w:cs="Arial"/>
          <w:color w:val="000000"/>
          <w:lang w:val="de-DE"/>
        </w:rPr>
        <w:tab/>
        <w:t>Schreibt in Partnerarbeit zwei wörtlich übersetzte Ausdrücke auf ein Kärtchen.</w:t>
      </w:r>
      <w:r w:rsidRPr="00926E74">
        <w:rPr>
          <w:rFonts w:ascii="Arial" w:hAnsi="Arial" w:cs="Arial"/>
          <w:lang w:val="de-DE"/>
        </w:rPr>
        <w:t xml:space="preserve"> </w:t>
      </w:r>
    </w:p>
    <w:p w14:paraId="1EB69AF0" w14:textId="77777777" w:rsidR="003A7F3D" w:rsidRPr="00926E74" w:rsidRDefault="00972917">
      <w:pPr>
        <w:spacing w:line="270" w:lineRule="exact"/>
        <w:ind w:left="1811" w:right="589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73920" behindDoc="0" locked="0" layoutInCell="1" allowOverlap="1" wp14:anchorId="1178E9CA" wp14:editId="66ADAABF">
                <wp:simplePos x="0" y="0"/>
                <wp:positionH relativeFrom="page">
                  <wp:posOffset>0</wp:posOffset>
                </wp:positionH>
                <wp:positionV relativeFrom="line">
                  <wp:posOffset>152120</wp:posOffset>
                </wp:positionV>
                <wp:extent cx="543153" cy="9529"/>
                <wp:effectExtent l="0" t="0" r="0" b="0"/>
                <wp:wrapNone/>
                <wp:docPr id="282" name="Freeform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43153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23900" h="12700">
                              <a:moveTo>
                                <a:pt x="0" y="12700"/>
                              </a:moveTo>
                              <a:lnTo>
                                <a:pt x="723900" y="12700"/>
                              </a:lnTo>
                              <a:lnTo>
                                <a:pt x="7239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4C4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AC660F3" id="Freeform 282" o:spid="_x0000_s1026" style="position:absolute;margin-left:0;margin-top:12pt;width:42.75pt;height:.75pt;flip:y;z-index:251473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239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" path="m,12700r723900,l723900,,,,,12700xe" fillcolor="#bac4c4" stroked="f" strokeweight=".26469mm">
                <v:path arrowok="t"/>
                <w10:wrap anchorx="page" anchory="line"/>
              </v:shape>
            </w:pict>
          </mc:Fallback>
        </mc:AlternateContent>
      </w:r>
      <w:r w:rsidRPr="00926E74">
        <w:rPr>
          <w:rFonts w:ascii="Arial" w:hAnsi="Arial" w:cs="Arial"/>
          <w:color w:val="000000"/>
          <w:lang w:val="de-DE"/>
        </w:rPr>
        <w:t>Tauscht die Kärtchen mit anderen Paaren und versucht, die Bedeutung der Ausdrücke</w:t>
      </w:r>
      <w:r w:rsidRPr="00926E74">
        <w:rPr>
          <w:rFonts w:ascii="Arial" w:hAnsi="Arial" w:cs="Arial"/>
          <w:lang w:val="de-DE"/>
        </w:rPr>
        <w:t xml:space="preserve"> </w:t>
      </w:r>
      <w:r w:rsidRPr="00926E74">
        <w:rPr>
          <w:rFonts w:ascii="Arial" w:hAnsi="Arial" w:cs="Arial"/>
          <w:color w:val="000000"/>
          <w:lang w:val="de-DE"/>
        </w:rPr>
        <w:t>zu erraten.</w:t>
      </w:r>
      <w:r w:rsidRPr="00926E74">
        <w:rPr>
          <w:rFonts w:ascii="Arial" w:hAnsi="Arial" w:cs="Arial"/>
          <w:lang w:val="de-DE"/>
        </w:rPr>
        <w:t xml:space="preserve"> </w:t>
      </w:r>
    </w:p>
    <w:p w14:paraId="5E62BB88" w14:textId="77777777" w:rsidR="003A7F3D" w:rsidRPr="00926E74" w:rsidRDefault="00972917">
      <w:pPr>
        <w:tabs>
          <w:tab w:val="left" w:pos="1811"/>
        </w:tabs>
        <w:spacing w:line="270" w:lineRule="exact"/>
        <w:ind w:left="1811" w:right="589" w:hanging="210"/>
        <w:rPr>
          <w:rFonts w:ascii="Arial" w:hAnsi="Arial" w:cs="Arial"/>
          <w:color w:val="010302"/>
          <w:lang w:val="de-DE"/>
        </w:rPr>
      </w:pPr>
      <w:r w:rsidRPr="00926E74">
        <w:rPr>
          <w:rFonts w:ascii="Arial" w:hAnsi="Arial" w:cs="Arial"/>
          <w:color w:val="000000"/>
          <w:lang w:val="de-DE"/>
        </w:rPr>
        <w:t>•</w:t>
      </w:r>
      <w:r w:rsidRPr="00926E74">
        <w:rPr>
          <w:rFonts w:ascii="Arial" w:hAnsi="Arial" w:cs="Arial"/>
          <w:color w:val="000000"/>
          <w:lang w:val="de-DE"/>
        </w:rPr>
        <w:tab/>
        <w:t>Recherchiert, ob es zu den wörtlich übersetzten Wendungen im Deutschen</w:t>
      </w:r>
      <w:r w:rsidRPr="00926E74">
        <w:rPr>
          <w:rFonts w:ascii="Arial" w:hAnsi="Arial" w:cs="Arial"/>
          <w:lang w:val="de-DE"/>
        </w:rPr>
        <w:t xml:space="preserve"> </w:t>
      </w:r>
      <w:r w:rsidRPr="00926E74">
        <w:rPr>
          <w:rFonts w:ascii="Arial" w:hAnsi="Arial" w:cs="Arial"/>
          <w:lang w:val="de-DE"/>
        </w:rPr>
        <w:br w:type="textWrapping" w:clear="all"/>
      </w:r>
      <w:r w:rsidRPr="00926E74">
        <w:rPr>
          <w:rFonts w:ascii="Arial" w:hAnsi="Arial" w:cs="Arial"/>
          <w:color w:val="000000"/>
          <w:lang w:val="de-DE"/>
        </w:rPr>
        <w:t>Entsprechungen gibt.</w:t>
      </w:r>
      <w:r w:rsidRPr="00926E74">
        <w:rPr>
          <w:rFonts w:ascii="Arial" w:hAnsi="Arial" w:cs="Arial"/>
          <w:lang w:val="de-DE"/>
        </w:rPr>
        <w:t xml:space="preserve"> </w:t>
      </w:r>
    </w:p>
    <w:p w14:paraId="0CC14227" w14:textId="77777777" w:rsidR="003A7F3D" w:rsidRPr="00926E74" w:rsidRDefault="003A7F3D">
      <w:pPr>
        <w:rPr>
          <w:rFonts w:ascii="Arial" w:hAnsi="Arial" w:cs="Arial"/>
          <w:color w:val="000000" w:themeColor="text1"/>
          <w:lang w:val="de-DE"/>
        </w:rPr>
      </w:pPr>
    </w:p>
    <w:p w14:paraId="6D137B4D" w14:textId="77777777" w:rsidR="003A7F3D" w:rsidRPr="00926E74" w:rsidRDefault="003A7F3D">
      <w:pPr>
        <w:rPr>
          <w:rFonts w:ascii="Arial" w:hAnsi="Arial" w:cs="Arial"/>
          <w:color w:val="000000" w:themeColor="text1"/>
          <w:sz w:val="24"/>
          <w:szCs w:val="24"/>
          <w:lang w:val="de-DE"/>
        </w:rPr>
      </w:pPr>
    </w:p>
    <w:p w14:paraId="1F6E2E76" w14:textId="77777777" w:rsidR="003A7F3D" w:rsidRPr="00926E74" w:rsidRDefault="00972917">
      <w:pPr>
        <w:rPr>
          <w:rFonts w:ascii="Arial" w:hAnsi="Arial" w:cs="Arial"/>
          <w:color w:val="000000" w:themeColor="text1"/>
          <w:sz w:val="24"/>
          <w:szCs w:val="24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2F7C3C5A" wp14:editId="4C240FCD">
                <wp:simplePos x="0" y="0"/>
                <wp:positionH relativeFrom="page">
                  <wp:posOffset>1076777</wp:posOffset>
                </wp:positionH>
                <wp:positionV relativeFrom="paragraph">
                  <wp:posOffset>113426</wp:posOffset>
                </wp:positionV>
                <wp:extent cx="5765095" cy="180"/>
                <wp:effectExtent l="0" t="0" r="0" b="0"/>
                <wp:wrapNone/>
                <wp:docPr id="283" name="Freeform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0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A99485" id="Freeform 283" o:spid="_x0000_s1026" style="position:absolute;margin-left:84.8pt;margin-top:8.95pt;width:453.95pt;height:0;flip:y;z-index:251776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" path="m,l7679994,e" filled="f" strokecolor="#222" strokeweight=".26472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60F93783" w14:textId="77777777" w:rsidR="003A7F3D" w:rsidRPr="00926E74" w:rsidRDefault="003A7F3D">
      <w:pPr>
        <w:rPr>
          <w:rFonts w:ascii="Arial" w:hAnsi="Arial" w:cs="Arial"/>
          <w:color w:val="000000" w:themeColor="text1"/>
          <w:sz w:val="24"/>
          <w:szCs w:val="24"/>
          <w:lang w:val="de-DE"/>
        </w:rPr>
      </w:pPr>
    </w:p>
    <w:p w14:paraId="53D383D7" w14:textId="77777777" w:rsidR="003A7F3D" w:rsidRPr="00926E74" w:rsidRDefault="00972917">
      <w:pPr>
        <w:rPr>
          <w:rFonts w:ascii="Arial" w:hAnsi="Arial" w:cs="Arial"/>
          <w:color w:val="000000" w:themeColor="text1"/>
          <w:sz w:val="24"/>
          <w:szCs w:val="24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90304" behindDoc="0" locked="0" layoutInCell="1" allowOverlap="1" wp14:anchorId="1E7F13C6" wp14:editId="0C2666C7">
                <wp:simplePos x="0" y="0"/>
                <wp:positionH relativeFrom="page">
                  <wp:posOffset>347808</wp:posOffset>
                </wp:positionH>
                <wp:positionV relativeFrom="paragraph">
                  <wp:posOffset>74485</wp:posOffset>
                </wp:positionV>
                <wp:extent cx="238225" cy="247754"/>
                <wp:effectExtent l="0" t="0" r="0" b="0"/>
                <wp:wrapNone/>
                <wp:docPr id="284" name="Freeform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4775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30200">
                              <a:moveTo>
                                <a:pt x="0" y="158750"/>
                              </a:moveTo>
                              <a:lnTo>
                                <a:pt x="0" y="171450"/>
                              </a:lnTo>
                              <a:cubicBezTo>
                                <a:pt x="0" y="181875"/>
                                <a:pt x="1016" y="192200"/>
                                <a:pt x="3048" y="202425"/>
                              </a:cubicBezTo>
                              <a:cubicBezTo>
                                <a:pt x="5080" y="212663"/>
                                <a:pt x="8089" y="222579"/>
                                <a:pt x="12077" y="232222"/>
                              </a:cubicBezTo>
                              <a:cubicBezTo>
                                <a:pt x="16078" y="241846"/>
                                <a:pt x="20967" y="250993"/>
                                <a:pt x="26758" y="259662"/>
                              </a:cubicBezTo>
                              <a:cubicBezTo>
                                <a:pt x="32550" y="268325"/>
                                <a:pt x="39128" y="276337"/>
                                <a:pt x="46494" y="283704"/>
                              </a:cubicBezTo>
                              <a:cubicBezTo>
                                <a:pt x="53873" y="291084"/>
                                <a:pt x="61887" y="297663"/>
                                <a:pt x="70548" y="303455"/>
                              </a:cubicBezTo>
                              <a:cubicBezTo>
                                <a:pt x="79222" y="309247"/>
                                <a:pt x="88366" y="314133"/>
                                <a:pt x="97993" y="318121"/>
                              </a:cubicBezTo>
                              <a:cubicBezTo>
                                <a:pt x="107632" y="322108"/>
                                <a:pt x="117551" y="325122"/>
                                <a:pt x="127774" y="327150"/>
                              </a:cubicBezTo>
                              <a:cubicBezTo>
                                <a:pt x="137998" y="329184"/>
                                <a:pt x="148323" y="330200"/>
                                <a:pt x="158750" y="330200"/>
                              </a:cubicBezTo>
                              <a:cubicBezTo>
                                <a:pt x="169176" y="330200"/>
                                <a:pt x="179501" y="329184"/>
                                <a:pt x="189725" y="327150"/>
                              </a:cubicBezTo>
                              <a:cubicBezTo>
                                <a:pt x="199948" y="325122"/>
                                <a:pt x="209867" y="322108"/>
                                <a:pt x="219506" y="318121"/>
                              </a:cubicBezTo>
                              <a:cubicBezTo>
                                <a:pt x="229133" y="314133"/>
                                <a:pt x="238277" y="309247"/>
                                <a:pt x="246951" y="303467"/>
                              </a:cubicBezTo>
                              <a:cubicBezTo>
                                <a:pt x="255612" y="297663"/>
                                <a:pt x="263626" y="291084"/>
                                <a:pt x="271005" y="283704"/>
                              </a:cubicBezTo>
                              <a:cubicBezTo>
                                <a:pt x="278371" y="276337"/>
                                <a:pt x="284949" y="268313"/>
                                <a:pt x="290741" y="259650"/>
                              </a:cubicBezTo>
                              <a:cubicBezTo>
                                <a:pt x="296532" y="250993"/>
                                <a:pt x="301421" y="241834"/>
                                <a:pt x="305409" y="232210"/>
                              </a:cubicBezTo>
                              <a:cubicBezTo>
                                <a:pt x="309410" y="222579"/>
                                <a:pt x="312419" y="212651"/>
                                <a:pt x="314451" y="202425"/>
                              </a:cubicBezTo>
                              <a:cubicBezTo>
                                <a:pt x="316483" y="192200"/>
                                <a:pt x="317500" y="181875"/>
                                <a:pt x="317500" y="171450"/>
                              </a:cubicBezTo>
                              <a:lnTo>
                                <a:pt x="317500" y="158750"/>
                              </a:lnTo>
                              <a:cubicBezTo>
                                <a:pt x="317500" y="148326"/>
                                <a:pt x="316483" y="138014"/>
                                <a:pt x="314451" y="127788"/>
                              </a:cubicBezTo>
                              <a:cubicBezTo>
                                <a:pt x="312419" y="117562"/>
                                <a:pt x="309410" y="107634"/>
                                <a:pt x="305409" y="98004"/>
                              </a:cubicBezTo>
                              <a:cubicBezTo>
                                <a:pt x="301421" y="88367"/>
                                <a:pt x="296532" y="79220"/>
                                <a:pt x="290741" y="70564"/>
                              </a:cubicBezTo>
                              <a:cubicBezTo>
                                <a:pt x="284949" y="61901"/>
                                <a:pt x="278371" y="53876"/>
                                <a:pt x="271005" y="46509"/>
                              </a:cubicBezTo>
                              <a:cubicBezTo>
                                <a:pt x="263626" y="39130"/>
                                <a:pt x="255612" y="32550"/>
                                <a:pt x="246951" y="26759"/>
                              </a:cubicBezTo>
                              <a:cubicBezTo>
                                <a:pt x="238277" y="20967"/>
                                <a:pt x="229133" y="16080"/>
                                <a:pt x="219506" y="12093"/>
                              </a:cubicBezTo>
                              <a:cubicBezTo>
                                <a:pt x="209867" y="8105"/>
                                <a:pt x="199948" y="5092"/>
                                <a:pt x="189725" y="3064"/>
                              </a:cubicBezTo>
                              <a:cubicBezTo>
                                <a:pt x="179501" y="1030"/>
                                <a:pt x="169176" y="0"/>
                                <a:pt x="158750" y="0"/>
                              </a:cubicBezTo>
                              <a:cubicBezTo>
                                <a:pt x="148323" y="0"/>
                                <a:pt x="137998" y="1030"/>
                                <a:pt x="127774" y="3064"/>
                              </a:cubicBezTo>
                              <a:cubicBezTo>
                                <a:pt x="117551" y="5092"/>
                                <a:pt x="107632" y="8118"/>
                                <a:pt x="97993" y="12105"/>
                              </a:cubicBezTo>
                              <a:cubicBezTo>
                                <a:pt x="88366" y="16093"/>
                                <a:pt x="79222" y="20967"/>
                                <a:pt x="70548" y="26759"/>
                              </a:cubicBezTo>
                              <a:cubicBezTo>
                                <a:pt x="61887" y="32550"/>
                                <a:pt x="53873" y="39130"/>
                                <a:pt x="46494" y="46509"/>
                              </a:cubicBezTo>
                              <a:cubicBezTo>
                                <a:pt x="39128" y="53876"/>
                                <a:pt x="32550" y="61901"/>
                                <a:pt x="26758" y="70564"/>
                              </a:cubicBezTo>
                              <a:cubicBezTo>
                                <a:pt x="20967" y="79220"/>
                                <a:pt x="16078" y="88367"/>
                                <a:pt x="12077" y="98004"/>
                              </a:cubicBezTo>
                              <a:cubicBezTo>
                                <a:pt x="8089" y="107634"/>
                                <a:pt x="5080" y="117562"/>
                                <a:pt x="3048" y="127776"/>
                              </a:cubicBezTo>
                              <a:cubicBezTo>
                                <a:pt x="1016" y="138001"/>
                                <a:pt x="0" y="148326"/>
                                <a:pt x="0" y="158750"/>
                              </a:cubicBezTo>
                              <a:close/>
                              <a:moveTo>
                                <a:pt x="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9E5ABD" id="Freeform 284" o:spid="_x0000_s1026" style="position:absolute;margin-left:27.4pt;margin-top:5.85pt;width:18.75pt;height:19.5pt;flip:y;z-index:251490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17500,330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" path="m,158750r,12700c,181875,1016,192200,3048,202425v2032,10238,5041,20154,9029,29797c16078,241846,20967,250993,26758,259662v5792,8663,12370,16675,19736,24042c53873,291084,61887,297663,70548,303455v8674,5792,17818,10678,27445,14666c107632,322108,117551,325122,127774,327150v10224,2034,20549,3050,30976,3050c169176,330200,179501,329184,189725,327150v10223,-2028,20142,-5042,29781,-9029c229133,314133,238277,309247,246951,303467v8661,-5804,16675,-12383,24054,-19763c278371,276337,284949,268313,290741,259650v5791,-8657,10680,-17816,14668,-27440c309410,222579,312419,212651,314451,202425v2032,-10225,3049,-20550,3049,-30975l317500,158750v,-10424,-1017,-20736,-3049,-30962c312419,117562,309410,107634,305409,98004,301421,88367,296532,79220,290741,70564,284949,61901,278371,53876,271005,46509,263626,39130,255612,32550,246951,26759,238277,20967,229133,16080,219506,12093,209867,8105,199948,5092,189725,3064,179501,1030,169176,,158750,,148323,,137998,1030,127774,3064,117551,5092,107632,8118,97993,12105,88366,16093,79222,20967,70548,26759,61887,32550,53873,39130,46494,46509,39128,53876,32550,61901,26758,70564,20967,79220,16078,88367,12077,98004v-3988,9630,-6997,19558,-9029,29772c1016,138001,,148326,,158750xm,158750e" filled="f" strokecolor="#bac4c4" strokeweight=".26469mm">
                <v:stroke miterlimit="33292f" joinstyle="miter"/>
                <v:path arrowok="t"/>
                <w10:wrap anchorx="page"/>
              </v:shape>
            </w:pict>
          </mc:Fallback>
        </mc:AlternateContent>
      </w: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8419D96" wp14:editId="48474D4C">
                <wp:simplePos x="0" y="0"/>
                <wp:positionH relativeFrom="page">
                  <wp:posOffset>1076777</wp:posOffset>
                </wp:positionH>
                <wp:positionV relativeFrom="paragraph">
                  <wp:posOffset>123122</wp:posOffset>
                </wp:positionV>
                <wp:extent cx="5765095" cy="180"/>
                <wp:effectExtent l="0" t="0" r="0" b="0"/>
                <wp:wrapNone/>
                <wp:docPr id="285" name="Freeform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0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3FEE7EB" id="Freeform 285" o:spid="_x0000_s1026" style="position:absolute;margin-left:84.8pt;margin-top:9.7pt;width:453.95pt;height:0;flip:y;z-index:251779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" path="m,l7679994,e" filled="f" strokecolor="#222" strokeweight=".26472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7475B47B" w14:textId="77777777" w:rsidR="003A7F3D" w:rsidRPr="00926E74" w:rsidRDefault="003A7F3D">
      <w:pPr>
        <w:rPr>
          <w:rFonts w:ascii="Arial" w:hAnsi="Arial" w:cs="Arial"/>
          <w:color w:val="000000" w:themeColor="text1"/>
          <w:sz w:val="24"/>
          <w:szCs w:val="24"/>
          <w:lang w:val="de-DE"/>
        </w:rPr>
      </w:pPr>
    </w:p>
    <w:p w14:paraId="6299C9AB" w14:textId="77777777" w:rsidR="003A7F3D" w:rsidRPr="00926E74" w:rsidRDefault="00972917">
      <w:pPr>
        <w:rPr>
          <w:rFonts w:ascii="Arial" w:hAnsi="Arial" w:cs="Arial"/>
          <w:color w:val="000000" w:themeColor="text1"/>
          <w:sz w:val="24"/>
          <w:szCs w:val="24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726D3339" wp14:editId="62531102">
                <wp:simplePos x="0" y="0"/>
                <wp:positionH relativeFrom="page">
                  <wp:posOffset>1076777</wp:posOffset>
                </wp:positionH>
                <wp:positionV relativeFrom="paragraph">
                  <wp:posOffset>132811</wp:posOffset>
                </wp:positionV>
                <wp:extent cx="5765095" cy="180"/>
                <wp:effectExtent l="0" t="0" r="0" b="0"/>
                <wp:wrapNone/>
                <wp:docPr id="286" name="Freeform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0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CCADC05" id="Freeform 286" o:spid="_x0000_s1026" style="position:absolute;margin-left:84.8pt;margin-top:10.45pt;width:453.95pt;height:0;flip:y;z-index:251780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" path="m,l7679994,e" filled="f" strokecolor="#222" strokeweight=".26472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40DA900B" w14:textId="77777777" w:rsidR="003A7F3D" w:rsidRPr="00926E74" w:rsidRDefault="003A7F3D">
      <w:pPr>
        <w:rPr>
          <w:rFonts w:ascii="Arial" w:hAnsi="Arial" w:cs="Arial"/>
          <w:color w:val="000000" w:themeColor="text1"/>
          <w:sz w:val="24"/>
          <w:szCs w:val="24"/>
          <w:lang w:val="de-DE"/>
        </w:rPr>
      </w:pPr>
    </w:p>
    <w:p w14:paraId="1BD4D78E" w14:textId="77777777" w:rsidR="003A7F3D" w:rsidRPr="00926E74" w:rsidRDefault="00972917">
      <w:pPr>
        <w:rPr>
          <w:rFonts w:ascii="Arial" w:hAnsi="Arial" w:cs="Arial"/>
          <w:color w:val="000000" w:themeColor="text1"/>
          <w:sz w:val="24"/>
          <w:szCs w:val="24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27C06AF2" wp14:editId="1BD38B00">
                <wp:simplePos x="0" y="0"/>
                <wp:positionH relativeFrom="page">
                  <wp:posOffset>1076777</wp:posOffset>
                </wp:positionH>
                <wp:positionV relativeFrom="paragraph">
                  <wp:posOffset>142499</wp:posOffset>
                </wp:positionV>
                <wp:extent cx="5765095" cy="180"/>
                <wp:effectExtent l="0" t="0" r="0" b="0"/>
                <wp:wrapNone/>
                <wp:docPr id="287" name="Freeform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0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2533B62" id="Freeform 287" o:spid="_x0000_s1026" style="position:absolute;margin-left:84.8pt;margin-top:11.2pt;width:453.95pt;height:0;flip:y;z-index:251782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" path="m,l7679994,e" filled="f" strokecolor="#222" strokeweight=".26472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4F5E2918" w14:textId="77777777" w:rsidR="003A7F3D" w:rsidRPr="00926E74" w:rsidRDefault="003A7F3D">
      <w:pPr>
        <w:rPr>
          <w:rFonts w:ascii="Arial" w:hAnsi="Arial" w:cs="Arial"/>
          <w:color w:val="000000" w:themeColor="text1"/>
          <w:sz w:val="24"/>
          <w:szCs w:val="24"/>
          <w:lang w:val="de-DE"/>
        </w:rPr>
      </w:pPr>
    </w:p>
    <w:p w14:paraId="6A5B54A2" w14:textId="77777777" w:rsidR="003A7F3D" w:rsidRPr="00926E74" w:rsidRDefault="00972917">
      <w:pPr>
        <w:rPr>
          <w:rFonts w:ascii="Arial" w:hAnsi="Arial" w:cs="Arial"/>
          <w:color w:val="000000" w:themeColor="text1"/>
          <w:sz w:val="24"/>
          <w:szCs w:val="24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1D88449C" wp14:editId="0FBCE4B3">
                <wp:simplePos x="0" y="0"/>
                <wp:positionH relativeFrom="page">
                  <wp:posOffset>1076777</wp:posOffset>
                </wp:positionH>
                <wp:positionV relativeFrom="paragraph">
                  <wp:posOffset>152188</wp:posOffset>
                </wp:positionV>
                <wp:extent cx="5765095" cy="180"/>
                <wp:effectExtent l="0" t="0" r="0" b="0"/>
                <wp:wrapNone/>
                <wp:docPr id="288" name="Freeform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0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A0EE795" id="Freeform 288" o:spid="_x0000_s1026" style="position:absolute;margin-left:84.8pt;margin-top:12pt;width:453.95pt;height:0;flip:y;z-index:251783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" path="m,l7679994,e" filled="f" strokecolor="#222" strokeweight=".26472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4CCABFAA" w14:textId="77777777" w:rsidR="003A7F3D" w:rsidRPr="00926E74" w:rsidRDefault="003A7F3D">
      <w:pPr>
        <w:rPr>
          <w:rFonts w:ascii="Arial" w:hAnsi="Arial" w:cs="Arial"/>
          <w:color w:val="000000" w:themeColor="text1"/>
          <w:sz w:val="24"/>
          <w:szCs w:val="24"/>
          <w:lang w:val="de-DE"/>
        </w:rPr>
      </w:pPr>
    </w:p>
    <w:p w14:paraId="1927BD6B" w14:textId="77777777" w:rsidR="003A7F3D" w:rsidRPr="00926E74" w:rsidRDefault="00972917">
      <w:pPr>
        <w:rPr>
          <w:rFonts w:ascii="Arial" w:hAnsi="Arial" w:cs="Arial"/>
          <w:color w:val="000000" w:themeColor="text1"/>
          <w:sz w:val="24"/>
          <w:szCs w:val="24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5C9E5A34" wp14:editId="41F7590D">
                <wp:simplePos x="0" y="0"/>
                <wp:positionH relativeFrom="page">
                  <wp:posOffset>1076777</wp:posOffset>
                </wp:positionH>
                <wp:positionV relativeFrom="paragraph">
                  <wp:posOffset>161886</wp:posOffset>
                </wp:positionV>
                <wp:extent cx="5765095" cy="180"/>
                <wp:effectExtent l="0" t="0" r="0" b="0"/>
                <wp:wrapNone/>
                <wp:docPr id="289" name="Freeform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0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3739D25" id="Freeform 289" o:spid="_x0000_s1026" style="position:absolute;margin-left:84.8pt;margin-top:12.75pt;width:453.95pt;height:0;flip:y;z-index:251784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" path="m,l7679994,e" filled="f" strokecolor="#222" strokeweight=".26472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249A717D" w14:textId="77777777" w:rsidR="003A7F3D" w:rsidRPr="00926E74" w:rsidRDefault="003A7F3D">
      <w:pPr>
        <w:rPr>
          <w:rFonts w:ascii="Arial" w:hAnsi="Arial" w:cs="Arial"/>
          <w:color w:val="000000" w:themeColor="text1"/>
          <w:sz w:val="24"/>
          <w:szCs w:val="24"/>
          <w:lang w:val="de-DE"/>
        </w:rPr>
      </w:pPr>
    </w:p>
    <w:p w14:paraId="5400840D" w14:textId="77777777" w:rsidR="003A7F3D" w:rsidRPr="00926E74" w:rsidRDefault="00972917">
      <w:pPr>
        <w:rPr>
          <w:rFonts w:ascii="Arial" w:hAnsi="Arial" w:cs="Arial"/>
          <w:color w:val="000000" w:themeColor="text1"/>
          <w:sz w:val="24"/>
          <w:szCs w:val="24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49203199" wp14:editId="731B874E">
                <wp:simplePos x="0" y="0"/>
                <wp:positionH relativeFrom="page">
                  <wp:posOffset>1076777</wp:posOffset>
                </wp:positionH>
                <wp:positionV relativeFrom="paragraph">
                  <wp:posOffset>171574</wp:posOffset>
                </wp:positionV>
                <wp:extent cx="5765095" cy="180"/>
                <wp:effectExtent l="0" t="0" r="0" b="0"/>
                <wp:wrapNone/>
                <wp:docPr id="290" name="Freeform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0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72C9598" id="Freeform 290" o:spid="_x0000_s1026" style="position:absolute;margin-left:84.8pt;margin-top:13.5pt;width:453.95pt;height:0;flip:y;z-index:251785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" path="m,l7679994,e" filled="f" strokecolor="#222" strokeweight=".26472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32D6D70B" w14:textId="77777777" w:rsidR="003A7F3D" w:rsidRPr="00926E74" w:rsidRDefault="003A7F3D">
      <w:pPr>
        <w:rPr>
          <w:rFonts w:ascii="Arial" w:hAnsi="Arial" w:cs="Arial"/>
          <w:color w:val="000000" w:themeColor="text1"/>
          <w:sz w:val="24"/>
          <w:szCs w:val="24"/>
          <w:lang w:val="de-DE"/>
        </w:rPr>
      </w:pPr>
    </w:p>
    <w:p w14:paraId="77047F2F" w14:textId="77777777" w:rsidR="003A7F3D" w:rsidRPr="00926E74" w:rsidRDefault="00972917">
      <w:pPr>
        <w:rPr>
          <w:rFonts w:ascii="Arial" w:hAnsi="Arial" w:cs="Arial"/>
          <w:color w:val="000000" w:themeColor="text1"/>
          <w:sz w:val="24"/>
          <w:szCs w:val="24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0222BB8B" wp14:editId="09816EE2">
                <wp:simplePos x="0" y="0"/>
                <wp:positionH relativeFrom="page">
                  <wp:posOffset>1076777</wp:posOffset>
                </wp:positionH>
                <wp:positionV relativeFrom="paragraph">
                  <wp:posOffset>181262</wp:posOffset>
                </wp:positionV>
                <wp:extent cx="5765095" cy="180"/>
                <wp:effectExtent l="0" t="0" r="0" b="0"/>
                <wp:wrapNone/>
                <wp:docPr id="291" name="Freeform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0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ACA1BF1" id="Freeform 291" o:spid="_x0000_s1026" style="position:absolute;margin-left:84.8pt;margin-top:14.25pt;width:453.95pt;height:0;flip:y;z-index:251788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" path="m,l7679994,e" filled="f" strokecolor="#222" strokeweight=".26472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02902524" w14:textId="77777777" w:rsidR="003A7F3D" w:rsidRPr="00926E74" w:rsidRDefault="003A7F3D">
      <w:pPr>
        <w:rPr>
          <w:rFonts w:ascii="Arial" w:hAnsi="Arial" w:cs="Arial"/>
          <w:color w:val="000000" w:themeColor="text1"/>
          <w:sz w:val="24"/>
          <w:szCs w:val="24"/>
          <w:lang w:val="de-DE"/>
        </w:rPr>
      </w:pPr>
    </w:p>
    <w:p w14:paraId="6EED7B51" w14:textId="77777777" w:rsidR="003A7F3D" w:rsidRPr="00926E74" w:rsidRDefault="00972917">
      <w:pPr>
        <w:rPr>
          <w:rFonts w:ascii="Arial" w:hAnsi="Arial" w:cs="Arial"/>
          <w:color w:val="000000" w:themeColor="text1"/>
          <w:sz w:val="24"/>
          <w:szCs w:val="24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45878E19" wp14:editId="7C63362D">
                <wp:simplePos x="0" y="0"/>
                <wp:positionH relativeFrom="page">
                  <wp:posOffset>1076777</wp:posOffset>
                </wp:positionH>
                <wp:positionV relativeFrom="paragraph">
                  <wp:posOffset>190950</wp:posOffset>
                </wp:positionV>
                <wp:extent cx="5765095" cy="180"/>
                <wp:effectExtent l="0" t="0" r="0" b="0"/>
                <wp:wrapNone/>
                <wp:docPr id="292" name="Freeform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0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C5BB604" id="Freeform 292" o:spid="_x0000_s1026" style="position:absolute;margin-left:84.8pt;margin-top:15.05pt;width:453.95pt;height:0;flip:y;z-index:251792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" path="m,l7679994,e" filled="f" strokecolor="#222" strokeweight=".26472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27A0B6D5" w14:textId="77777777" w:rsidR="003A7F3D" w:rsidRPr="00926E74" w:rsidRDefault="003A7F3D">
      <w:pPr>
        <w:rPr>
          <w:rFonts w:ascii="Arial" w:hAnsi="Arial" w:cs="Arial"/>
          <w:color w:val="000000" w:themeColor="text1"/>
          <w:sz w:val="24"/>
          <w:szCs w:val="24"/>
          <w:lang w:val="de-DE"/>
        </w:rPr>
      </w:pPr>
    </w:p>
    <w:p w14:paraId="5B92E337" w14:textId="77777777" w:rsidR="003A7F3D" w:rsidRPr="00926E74" w:rsidRDefault="003A7F3D">
      <w:pPr>
        <w:rPr>
          <w:rFonts w:ascii="Arial" w:hAnsi="Arial" w:cs="Arial"/>
          <w:color w:val="000000" w:themeColor="text1"/>
          <w:sz w:val="24"/>
          <w:szCs w:val="24"/>
          <w:lang w:val="de-DE"/>
        </w:rPr>
      </w:pPr>
    </w:p>
    <w:p w14:paraId="2D23AD04" w14:textId="77777777" w:rsidR="003A7F3D" w:rsidRPr="00926E74" w:rsidRDefault="00972917">
      <w:pPr>
        <w:spacing w:after="275"/>
        <w:rPr>
          <w:rFonts w:ascii="Arial" w:hAnsi="Arial" w:cs="Arial"/>
          <w:color w:val="000000" w:themeColor="text1"/>
          <w:sz w:val="24"/>
          <w:szCs w:val="24"/>
          <w:lang w:val="de-DE"/>
        </w:r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5225CDB" wp14:editId="1250DE75">
                <wp:simplePos x="0" y="0"/>
                <wp:positionH relativeFrom="page">
                  <wp:posOffset>1076777</wp:posOffset>
                </wp:positionH>
                <wp:positionV relativeFrom="paragraph">
                  <wp:posOffset>25388</wp:posOffset>
                </wp:positionV>
                <wp:extent cx="5765095" cy="180"/>
                <wp:effectExtent l="0" t="0" r="0" b="0"/>
                <wp:wrapNone/>
                <wp:docPr id="293" name="Freeform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0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A501C1" id="Freeform 293" o:spid="_x0000_s1026" style="position:absolute;margin-left:84.8pt;margin-top:2pt;width:453.95pt;height:0;flip:y;z-index:251794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" path="m,l7679994,e" filled="f" strokecolor="#222" strokeweight=".26472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4CB14BD8" w14:textId="3DA08D81" w:rsidR="003A7F3D" w:rsidRPr="00926E74" w:rsidRDefault="00972917">
      <w:pPr>
        <w:tabs>
          <w:tab w:val="left" w:pos="4583"/>
          <w:tab w:val="left" w:pos="9285"/>
        </w:tabs>
        <w:spacing w:line="286" w:lineRule="exact"/>
        <w:ind w:left="1181"/>
        <w:rPr>
          <w:rFonts w:ascii="Times New Roman" w:hAnsi="Times New Roman" w:cs="Times New Roman"/>
          <w:color w:val="010302"/>
          <w:lang w:val="de-DE"/>
        </w:rPr>
        <w:sectPr w:rsidR="003A7F3D" w:rsidRPr="00926E74">
          <w:type w:val="continuous"/>
          <w:pgSz w:w="11909" w:h="16867"/>
          <w:pgMar w:top="500" w:right="500" w:bottom="400" w:left="500" w:header="708" w:footer="708" w:gutter="0"/>
          <w:cols w:space="720"/>
          <w:docGrid w:linePitch="360"/>
        </w:sectPr>
      </w:pPr>
      <w:r w:rsidRPr="00926E74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4372D804" wp14:editId="27D5DD0F">
                <wp:simplePos x="0" y="0"/>
                <wp:positionH relativeFrom="page">
                  <wp:posOffset>1076777</wp:posOffset>
                </wp:positionH>
                <wp:positionV relativeFrom="line">
                  <wp:posOffset>-38460</wp:posOffset>
                </wp:positionV>
                <wp:extent cx="5765046" cy="9529"/>
                <wp:effectExtent l="0" t="0" r="0" b="0"/>
                <wp:wrapNone/>
                <wp:docPr id="294" name="Freeform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571F443" id="Freeform 294" o:spid="_x0000_s1026" style="position:absolute;margin-left:84.8pt;margin-top:-3.05pt;width:453.95pt;height:.75pt;flip:y;z-index:251795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926E74">
        <w:rPr>
          <w:rFonts w:ascii="Arial" w:hAnsi="Arial" w:cs="Arial"/>
          <w:color w:val="000000"/>
          <w:lang w:val="de-DE"/>
        </w:rPr>
        <w:t>©www.pasch-net.de</w:t>
      </w:r>
      <w:r w:rsidRPr="00926E74">
        <w:rPr>
          <w:rFonts w:ascii="Arial" w:hAnsi="Arial" w:cs="Arial"/>
          <w:color w:val="000000"/>
          <w:lang w:val="de-DE"/>
        </w:rPr>
        <w:tab/>
        <w:t>Autorin: Beate Andreas</w:t>
      </w:r>
      <w:r w:rsidRPr="00926E74">
        <w:rPr>
          <w:rFonts w:ascii="Arial" w:hAnsi="Arial" w:cs="Arial"/>
          <w:color w:val="000000"/>
          <w:lang w:val="de-DE"/>
        </w:rPr>
        <w:tab/>
        <w:t>Seite 6/1</w:t>
      </w:r>
      <w:r w:rsidR="002E18DE">
        <w:rPr>
          <w:rFonts w:ascii="Arial" w:hAnsi="Arial" w:cs="Arial"/>
          <w:color w:val="000000"/>
          <w:lang w:val="de-DE"/>
        </w:rPr>
        <w:t>5</w:t>
      </w:r>
      <w:r w:rsidRPr="00926E74">
        <w:rPr>
          <w:rFonts w:ascii="Times New Roman" w:hAnsi="Times New Roman" w:cs="Times New Roman"/>
          <w:lang w:val="de-DE"/>
        </w:rPr>
        <w:t xml:space="preserve"> </w:t>
      </w:r>
      <w:r w:rsidRPr="00926E74">
        <w:rPr>
          <w:lang w:val="de-DE"/>
        </w:rPr>
        <w:br w:type="page"/>
      </w:r>
    </w:p>
    <w:p w14:paraId="48B76BB2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lastRenderedPageBreak/>
        <w:drawing>
          <wp:anchor distT="0" distB="0" distL="114300" distR="114300" simplePos="0" relativeHeight="251877376" behindDoc="0" locked="0" layoutInCell="1" allowOverlap="1" wp14:anchorId="528E467D" wp14:editId="37331289">
            <wp:simplePos x="0" y="0"/>
            <wp:positionH relativeFrom="page">
              <wp:posOffset>6152392</wp:posOffset>
            </wp:positionH>
            <wp:positionV relativeFrom="paragraph">
              <wp:posOffset>-96166</wp:posOffset>
            </wp:positionV>
            <wp:extent cx="755598" cy="597908"/>
            <wp:effectExtent l="0" t="0" r="0" b="0"/>
            <wp:wrapNone/>
            <wp:docPr id="296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Picture 100"/>
                    <pic:cNvPicPr>
                      <a:picLocks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598" cy="5979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FAB576B" w14:textId="77777777" w:rsidR="003A7F3D" w:rsidRPr="0080393A" w:rsidRDefault="003A7F3D">
      <w:pPr>
        <w:spacing w:after="83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B456FDA" w14:textId="77777777" w:rsidR="003A7F3D" w:rsidRPr="000B7DC1" w:rsidRDefault="00972917">
      <w:pPr>
        <w:tabs>
          <w:tab w:val="left" w:pos="3922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</w:pPr>
      <w:r w:rsidRPr="000B7DC1">
        <w:rPr>
          <w:rFonts w:ascii="Arial" w:hAnsi="Arial" w:cs="Arial"/>
          <w:color w:val="000000"/>
          <w:lang w:val="de-DE"/>
        </w:rPr>
        <w:t>Arbeitsblätter:</w:t>
      </w:r>
      <w:r w:rsidRPr="000B7DC1">
        <w:rPr>
          <w:rFonts w:ascii="Arial" w:hAnsi="Arial" w:cs="Arial"/>
          <w:color w:val="000000"/>
          <w:lang w:val="de-DE"/>
        </w:rPr>
        <w:tab/>
        <w:t>Kulturweit - sich weltweit engagieren</w:t>
      </w:r>
      <w:r w:rsidRPr="000B7DC1">
        <w:rPr>
          <w:rFonts w:ascii="Arial" w:hAnsi="Arial" w:cs="Arial"/>
          <w:lang w:val="de-DE"/>
        </w:rPr>
        <w:t xml:space="preserve"> </w:t>
      </w:r>
    </w:p>
    <w:p w14:paraId="21E0B8B7" w14:textId="77777777" w:rsidR="003A7F3D" w:rsidRPr="0080393A" w:rsidRDefault="00972917">
      <w:pPr>
        <w:spacing w:after="110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42176" behindDoc="0" locked="0" layoutInCell="1" allowOverlap="1" wp14:anchorId="3D5AE58A" wp14:editId="6324BBD1">
                <wp:simplePos x="0" y="0"/>
                <wp:positionH relativeFrom="page">
                  <wp:posOffset>1076777</wp:posOffset>
                </wp:positionH>
                <wp:positionV relativeFrom="paragraph">
                  <wp:posOffset>84480</wp:posOffset>
                </wp:positionV>
                <wp:extent cx="5765046" cy="9529"/>
                <wp:effectExtent l="0" t="0" r="0" b="0"/>
                <wp:wrapNone/>
                <wp:docPr id="297" name="Freeform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FA3E2F" id="Freeform 297" o:spid="_x0000_s1026" style="position:absolute;margin-left:84.8pt;margin-top:6.65pt;width:453.95pt;height:.75pt;flip:y;z-index:251442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" path="m,12700r7683500,l7683500,,,,,12700xe" fillcolor="black" stroked="f" strokeweight=".26469mm">
                <v:path arrowok="t"/>
                <w10:wrap anchorx="page"/>
              </v:shape>
            </w:pict>
          </mc:Fallback>
        </mc:AlternateContent>
      </w:r>
    </w:p>
    <w:p w14:paraId="451B1900" w14:textId="77777777" w:rsidR="003A7F3D" w:rsidRPr="000B7DC1" w:rsidRDefault="00972917">
      <w:pPr>
        <w:spacing w:line="386" w:lineRule="exact"/>
        <w:ind w:left="1181"/>
        <w:rPr>
          <w:rFonts w:ascii="Arial" w:hAnsi="Arial" w:cs="Arial"/>
          <w:color w:val="010302"/>
          <w:lang w:val="de-DE"/>
        </w:rPr>
      </w:pPr>
      <w:r w:rsidRPr="000B7DC1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13463538" wp14:editId="0774553A">
                <wp:simplePos x="0" y="0"/>
                <wp:positionH relativeFrom="page">
                  <wp:posOffset>1076777</wp:posOffset>
                </wp:positionH>
                <wp:positionV relativeFrom="line">
                  <wp:posOffset>268730</wp:posOffset>
                </wp:positionV>
                <wp:extent cx="5765046" cy="9529"/>
                <wp:effectExtent l="0" t="0" r="0" b="0"/>
                <wp:wrapNone/>
                <wp:docPr id="298" name="Freeform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82037BE" id="Freeform 298" o:spid="_x0000_s1026" style="position:absolute;margin-left:84.8pt;margin-top:21.15pt;width:453.95pt;height:.75pt;flip:y;z-index:251875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0B7DC1">
        <w:rPr>
          <w:rFonts w:ascii="Arial" w:hAnsi="Arial" w:cs="Arial"/>
          <w:color w:val="156E9D"/>
          <w:sz w:val="28"/>
          <w:szCs w:val="28"/>
          <w:lang w:val="de-DE"/>
        </w:rPr>
        <w:t>Leseverstehen</w:t>
      </w:r>
      <w:r w:rsidRPr="000B7DC1">
        <w:rPr>
          <w:rFonts w:ascii="Arial" w:hAnsi="Arial" w:cs="Arial"/>
          <w:sz w:val="28"/>
          <w:szCs w:val="28"/>
          <w:lang w:val="de-DE"/>
        </w:rPr>
        <w:t xml:space="preserve"> </w:t>
      </w:r>
    </w:p>
    <w:p w14:paraId="3B9AEAA5" w14:textId="77777777" w:rsidR="003A7F3D" w:rsidRPr="0080393A" w:rsidRDefault="003A7F3D">
      <w:pPr>
        <w:spacing w:after="16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1288705" w14:textId="77777777" w:rsidR="003A7F3D" w:rsidRPr="000B7DC1" w:rsidRDefault="00972917">
      <w:pPr>
        <w:spacing w:line="270" w:lineRule="exact"/>
        <w:ind w:left="1600" w:right="1414" w:hanging="352"/>
        <w:jc w:val="both"/>
        <w:rPr>
          <w:rFonts w:ascii="Arial" w:hAnsi="Arial" w:cs="Arial"/>
          <w:color w:val="010302"/>
          <w:lang w:val="de-DE"/>
        </w:rPr>
      </w:pPr>
      <w:r w:rsidRPr="000B7DC1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71232" behindDoc="1" locked="0" layoutInCell="1" allowOverlap="1" wp14:anchorId="14F6482C" wp14:editId="473B7901">
                <wp:simplePos x="0" y="0"/>
                <wp:positionH relativeFrom="page">
                  <wp:posOffset>1081541</wp:posOffset>
                </wp:positionH>
                <wp:positionV relativeFrom="line">
                  <wp:posOffset>13949</wp:posOffset>
                </wp:positionV>
                <wp:extent cx="228696" cy="161993"/>
                <wp:effectExtent l="0" t="0" r="0" b="0"/>
                <wp:wrapNone/>
                <wp:docPr id="299" name="Freeform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28696" cy="1619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4800" h="215900">
                              <a:moveTo>
                                <a:pt x="0" y="107950"/>
                              </a:moveTo>
                              <a:cubicBezTo>
                                <a:pt x="0" y="115038"/>
                                <a:pt x="685" y="122058"/>
                                <a:pt x="2070" y="129022"/>
                              </a:cubicBezTo>
                              <a:cubicBezTo>
                                <a:pt x="3454" y="135980"/>
                                <a:pt x="5499" y="142733"/>
                                <a:pt x="8216" y="149275"/>
                              </a:cubicBezTo>
                              <a:cubicBezTo>
                                <a:pt x="10934" y="155830"/>
                                <a:pt x="14249" y="162037"/>
                                <a:pt x="18186" y="167947"/>
                              </a:cubicBezTo>
                              <a:cubicBezTo>
                                <a:pt x="22136" y="173826"/>
                                <a:pt x="26606" y="179276"/>
                                <a:pt x="31622" y="184293"/>
                              </a:cubicBezTo>
                              <a:cubicBezTo>
                                <a:pt x="36626" y="189304"/>
                                <a:pt x="42087" y="193775"/>
                                <a:pt x="47980" y="197712"/>
                              </a:cubicBezTo>
                              <a:cubicBezTo>
                                <a:pt x="53873" y="201650"/>
                                <a:pt x="60096" y="204980"/>
                                <a:pt x="66636" y="207696"/>
                              </a:cubicBezTo>
                              <a:cubicBezTo>
                                <a:pt x="73190" y="210400"/>
                                <a:pt x="79933" y="212446"/>
                                <a:pt x="86893" y="213829"/>
                              </a:cubicBezTo>
                              <a:cubicBezTo>
                                <a:pt x="93840" y="215212"/>
                                <a:pt x="100863" y="215900"/>
                                <a:pt x="107950" y="215900"/>
                              </a:cubicBezTo>
                              <a:lnTo>
                                <a:pt x="196850" y="215900"/>
                              </a:lnTo>
                              <a:cubicBezTo>
                                <a:pt x="203936" y="215900"/>
                                <a:pt x="210959" y="215212"/>
                                <a:pt x="217906" y="213829"/>
                              </a:cubicBezTo>
                              <a:cubicBezTo>
                                <a:pt x="224866" y="212446"/>
                                <a:pt x="231609" y="210400"/>
                                <a:pt x="238163" y="207696"/>
                              </a:cubicBezTo>
                              <a:cubicBezTo>
                                <a:pt x="244703" y="204993"/>
                                <a:pt x="250926" y="201650"/>
                                <a:pt x="256819" y="197712"/>
                              </a:cubicBezTo>
                              <a:cubicBezTo>
                                <a:pt x="262712" y="193775"/>
                                <a:pt x="268173" y="189304"/>
                                <a:pt x="273176" y="184293"/>
                              </a:cubicBezTo>
                              <a:cubicBezTo>
                                <a:pt x="278193" y="179276"/>
                                <a:pt x="282663" y="173826"/>
                                <a:pt x="286600" y="167934"/>
                              </a:cubicBezTo>
                              <a:cubicBezTo>
                                <a:pt x="290550" y="162037"/>
                                <a:pt x="293865" y="155830"/>
                                <a:pt x="296583" y="149275"/>
                              </a:cubicBezTo>
                              <a:cubicBezTo>
                                <a:pt x="299300" y="142720"/>
                                <a:pt x="301345" y="135980"/>
                                <a:pt x="302729" y="129022"/>
                              </a:cubicBezTo>
                              <a:cubicBezTo>
                                <a:pt x="304114" y="122058"/>
                                <a:pt x="304800" y="115038"/>
                                <a:pt x="304800" y="107950"/>
                              </a:cubicBezTo>
                              <a:cubicBezTo>
                                <a:pt x="304800" y="100863"/>
                                <a:pt x="304114" y="93855"/>
                                <a:pt x="302729" y="86891"/>
                              </a:cubicBezTo>
                              <a:cubicBezTo>
                                <a:pt x="301345" y="79946"/>
                                <a:pt x="299300" y="73205"/>
                                <a:pt x="296583" y="66651"/>
                              </a:cubicBezTo>
                              <a:cubicBezTo>
                                <a:pt x="293865" y="60096"/>
                                <a:pt x="290550" y="53889"/>
                                <a:pt x="286600" y="47979"/>
                              </a:cubicBezTo>
                              <a:cubicBezTo>
                                <a:pt x="282663" y="42088"/>
                                <a:pt x="278193" y="36637"/>
                                <a:pt x="273176" y="31626"/>
                              </a:cubicBezTo>
                              <a:cubicBezTo>
                                <a:pt x="268173" y="26610"/>
                                <a:pt x="262712" y="22139"/>
                                <a:pt x="256819" y="18201"/>
                              </a:cubicBezTo>
                              <a:cubicBezTo>
                                <a:pt x="250926" y="14263"/>
                                <a:pt x="244703" y="10933"/>
                                <a:pt x="238163" y="8217"/>
                              </a:cubicBezTo>
                              <a:cubicBezTo>
                                <a:pt x="231609" y="5513"/>
                                <a:pt x="224866" y="3455"/>
                                <a:pt x="217906" y="2084"/>
                              </a:cubicBezTo>
                              <a:cubicBezTo>
                                <a:pt x="210959" y="701"/>
                                <a:pt x="203936" y="0"/>
                                <a:pt x="196850" y="0"/>
                              </a:cubicBezTo>
                              <a:lnTo>
                                <a:pt x="107950" y="0"/>
                              </a:lnTo>
                              <a:cubicBezTo>
                                <a:pt x="100863" y="0"/>
                                <a:pt x="93840" y="701"/>
                                <a:pt x="86893" y="2084"/>
                              </a:cubicBezTo>
                              <a:cubicBezTo>
                                <a:pt x="79933" y="3455"/>
                                <a:pt x="73190" y="5513"/>
                                <a:pt x="66636" y="8217"/>
                              </a:cubicBezTo>
                              <a:cubicBezTo>
                                <a:pt x="60096" y="10933"/>
                                <a:pt x="53873" y="14263"/>
                                <a:pt x="47980" y="18201"/>
                              </a:cubicBezTo>
                              <a:cubicBezTo>
                                <a:pt x="42087" y="22139"/>
                                <a:pt x="36626" y="26610"/>
                                <a:pt x="31622" y="31626"/>
                              </a:cubicBezTo>
                              <a:cubicBezTo>
                                <a:pt x="26606" y="36637"/>
                                <a:pt x="22136" y="42088"/>
                                <a:pt x="18186" y="47979"/>
                              </a:cubicBezTo>
                              <a:cubicBezTo>
                                <a:pt x="14249" y="53889"/>
                                <a:pt x="10934" y="60096"/>
                                <a:pt x="8216" y="66651"/>
                              </a:cubicBezTo>
                              <a:cubicBezTo>
                                <a:pt x="5499" y="73205"/>
                                <a:pt x="3454" y="79946"/>
                                <a:pt x="2070" y="86891"/>
                              </a:cubicBezTo>
                              <a:cubicBezTo>
                                <a:pt x="685" y="93855"/>
                                <a:pt x="0" y="100863"/>
                                <a:pt x="0" y="107950"/>
                              </a:cubicBezTo>
                              <a:close/>
                              <a:moveTo>
                                <a:pt x="0" y="1079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D8262CE" id="Freeform 299" o:spid="_x0000_s1026" style="position:absolute;margin-left:85.15pt;margin-top:1.1pt;width:18pt;height:12.75pt;flip:y;z-index:-251445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00,215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" path="m,107950v,7088,685,14108,2070,21072c3454,135980,5499,142733,8216,149275v2718,6555,6033,12762,9970,18672c22136,173826,26606,179276,31622,184293v5004,5011,10465,9482,16358,13419c53873,201650,60096,204980,66636,207696v6554,2704,13297,4750,20257,6133c93840,215212,100863,215900,107950,215900r88900,c203936,215900,210959,215212,217906,213829v6960,-1383,13703,-3429,20257,-6133c244703,204993,250926,201650,256819,197712v5893,-3937,11354,-8408,16357,-13419c278193,179276,282663,173826,286600,167934v3950,-5897,7265,-12104,9983,-18659c299300,142720,301345,135980,302729,129022v1385,-6964,2071,-13984,2071,-21072c304800,100863,304114,93855,302729,86891v-1384,-6945,-3429,-13686,-6146,-20240c293865,60096,290550,53889,286600,47979,282663,42088,278193,36637,273176,31626,268173,26610,262712,22139,256819,18201,250926,14263,244703,10933,238163,8217,231609,5513,224866,3455,217906,2084,210959,701,203936,,196850,l107950,c100863,,93840,701,86893,2084,79933,3455,73190,5513,66636,8217v-6540,2716,-12763,6046,-18656,9984c42087,22139,36626,26610,31622,31626,26606,36637,22136,42088,18186,47979,14249,53889,10934,60096,8216,66651,5499,73205,3454,79946,2070,86891,685,93855,,100863,,107950xm,10795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0B7DC1">
        <w:rPr>
          <w:rFonts w:ascii="Arial" w:hAnsi="Arial" w:cs="Arial"/>
          <w:color w:val="000000"/>
          <w:lang w:val="de-DE"/>
        </w:rPr>
        <w:t>1</w:t>
      </w:r>
      <w:r w:rsidRPr="000B7DC1">
        <w:rPr>
          <w:rFonts w:ascii="Arial" w:hAnsi="Arial" w:cs="Arial"/>
          <w:color w:val="000000"/>
          <w:spacing w:val="54"/>
          <w:lang w:val="de-DE"/>
        </w:rPr>
        <w:t xml:space="preserve">4 </w:t>
      </w:r>
      <w:r w:rsidRPr="000B7DC1">
        <w:rPr>
          <w:rFonts w:ascii="Arial" w:hAnsi="Arial" w:cs="Arial"/>
          <w:color w:val="000000"/>
          <w:lang w:val="de-DE"/>
        </w:rPr>
        <w:t>Schau dir die Homepage des „kulturweit“-Programms an und entscheide, ob die</w:t>
      </w:r>
      <w:r w:rsidRPr="000B7DC1">
        <w:rPr>
          <w:rFonts w:ascii="Arial" w:hAnsi="Arial" w:cs="Arial"/>
          <w:lang w:val="de-DE"/>
        </w:rPr>
        <w:t xml:space="preserve"> </w:t>
      </w:r>
      <w:r w:rsidRPr="000B7DC1">
        <w:rPr>
          <w:rFonts w:ascii="Arial" w:hAnsi="Arial" w:cs="Arial"/>
          <w:color w:val="000000"/>
          <w:lang w:val="de-DE"/>
        </w:rPr>
        <w:t>folgenden Aussagen richtig oder falsch sind.</w:t>
      </w:r>
      <w:r w:rsidRPr="000B7DC1">
        <w:rPr>
          <w:rFonts w:ascii="Arial" w:hAnsi="Arial" w:cs="Arial"/>
          <w:lang w:val="de-DE"/>
        </w:rPr>
        <w:t xml:space="preserve"> </w:t>
      </w:r>
    </w:p>
    <w:p w14:paraId="4AD0A4CE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873280" behindDoc="0" locked="0" layoutInCell="1" allowOverlap="1" wp14:anchorId="4F9DFDF8" wp14:editId="7B24EE6E">
            <wp:simplePos x="0" y="0"/>
            <wp:positionH relativeFrom="page">
              <wp:posOffset>1089599</wp:posOffset>
            </wp:positionH>
            <wp:positionV relativeFrom="paragraph">
              <wp:posOffset>65289</wp:posOffset>
            </wp:positionV>
            <wp:extent cx="174464" cy="219038"/>
            <wp:effectExtent l="0" t="0" r="0" b="0"/>
            <wp:wrapNone/>
            <wp:docPr id="300" name="Pictur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Picture 300"/>
                    <pic:cNvPicPr>
                      <a:picLocks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4464" cy="2190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14F5272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869184" behindDoc="0" locked="0" layoutInCell="1" allowOverlap="1" wp14:anchorId="52DBDBE9" wp14:editId="57904D7D">
            <wp:simplePos x="0" y="0"/>
            <wp:positionH relativeFrom="page">
              <wp:posOffset>2036035</wp:posOffset>
            </wp:positionH>
            <wp:positionV relativeFrom="paragraph">
              <wp:posOffset>10671</wp:posOffset>
            </wp:positionV>
            <wp:extent cx="930654" cy="921125"/>
            <wp:effectExtent l="0" t="0" r="0" b="0"/>
            <wp:wrapNone/>
            <wp:docPr id="301" name="Pictur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Picture 301"/>
                    <pic:cNvPicPr>
                      <a:picLocks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0654" cy="921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B1AB09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9F45349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D2C0297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C6C4A58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16D1CF6" w14:textId="77777777" w:rsidR="003A7F3D" w:rsidRPr="0080393A" w:rsidRDefault="003A7F3D">
      <w:pPr>
        <w:spacing w:after="227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1FCE11C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tbl>
      <w:tblPr>
        <w:tblStyle w:val="Tabellenraster"/>
        <w:tblpPr w:vertAnchor="text" w:horzAnchor="page" w:tblpX="1695" w:tblpY="-270"/>
        <w:tblOverlap w:val="never"/>
        <w:tblW w:w="9058" w:type="dxa"/>
        <w:tblLayout w:type="fixed"/>
        <w:tblLook w:val="04A0" w:firstRow="1" w:lastRow="0" w:firstColumn="1" w:lastColumn="0" w:noHBand="0" w:noVBand="1"/>
      </w:tblPr>
      <w:tblGrid>
        <w:gridCol w:w="6887"/>
        <w:gridCol w:w="1093"/>
        <w:gridCol w:w="1078"/>
      </w:tblGrid>
      <w:tr w:rsidR="003A7F3D" w14:paraId="6EBC91A2" w14:textId="77777777">
        <w:trPr>
          <w:trHeight w:hRule="exact" w:val="610"/>
        </w:trPr>
        <w:tc>
          <w:tcPr>
            <w:tcW w:w="6902" w:type="dxa"/>
            <w:shd w:val="clear" w:color="auto" w:fill="949494"/>
          </w:tcPr>
          <w:p w14:paraId="4D54BD8C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  <w:tc>
          <w:tcPr>
            <w:tcW w:w="1095" w:type="dxa"/>
            <w:shd w:val="clear" w:color="auto" w:fill="949494"/>
          </w:tcPr>
          <w:p w14:paraId="46F87D8C" w14:textId="77777777" w:rsidR="003A7F3D" w:rsidRDefault="00972917">
            <w:pPr>
              <w:spacing w:before="106"/>
              <w:ind w:left="19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OpenSans-Bold" w:hAnsi="OpenSans-Bold" w:cs="OpenSans-Bold"/>
                <w:color w:val="FFFFFF"/>
                <w:sz w:val="21"/>
                <w:szCs w:val="21"/>
              </w:rPr>
              <w:t>richtig</w:t>
            </w: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 </w:t>
            </w:r>
          </w:p>
        </w:tc>
        <w:tc>
          <w:tcPr>
            <w:tcW w:w="1080" w:type="dxa"/>
            <w:shd w:val="clear" w:color="auto" w:fill="949494"/>
          </w:tcPr>
          <w:p w14:paraId="45F54DF5" w14:textId="77777777" w:rsidR="003A7F3D" w:rsidRDefault="00972917">
            <w:pPr>
              <w:spacing w:before="106"/>
              <w:ind w:left="22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OpenSans-Bold" w:hAnsi="OpenSans-Bold" w:cs="OpenSans-Bold"/>
                <w:color w:val="FFFFFF"/>
                <w:sz w:val="21"/>
                <w:szCs w:val="21"/>
              </w:rPr>
              <w:t>falsch</w:t>
            </w: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 </w:t>
            </w:r>
          </w:p>
        </w:tc>
      </w:tr>
      <w:tr w:rsidR="003A7F3D" w:rsidRPr="002E18DE" w14:paraId="501600A6" w14:textId="77777777">
        <w:trPr>
          <w:trHeight w:hRule="exact" w:val="1105"/>
        </w:trPr>
        <w:tc>
          <w:tcPr>
            <w:tcW w:w="6902" w:type="dxa"/>
            <w:shd w:val="clear" w:color="auto" w:fill="EDEDED"/>
          </w:tcPr>
          <w:p w14:paraId="532BE7B1" w14:textId="77777777" w:rsidR="003A7F3D" w:rsidRPr="000B7DC1" w:rsidRDefault="00972917">
            <w:pPr>
              <w:spacing w:before="106"/>
              <w:ind w:left="106"/>
              <w:rPr>
                <w:rFonts w:ascii="Arial" w:hAnsi="Arial" w:cs="Arial"/>
                <w:color w:val="010302"/>
                <w:lang w:val="de-DE"/>
              </w:rPr>
            </w:pPr>
            <w:r w:rsidRPr="000B7DC1">
              <w:rPr>
                <w:rFonts w:ascii="Arial" w:hAnsi="Arial" w:cs="Arial"/>
                <w:noProof/>
                <w:lang w:val="de-DE" w:eastAsia="de-DE"/>
              </w:rPr>
              <mc:AlternateContent>
                <mc:Choice Requires="wps">
                  <w:drawing>
                    <wp:anchor distT="0" distB="0" distL="114300" distR="114300" simplePos="0" relativeHeight="251458560" behindDoc="0" locked="0" layoutInCell="1" allowOverlap="1" wp14:anchorId="55F99810" wp14:editId="634B8DFA">
                      <wp:simplePos x="0" y="0"/>
                      <wp:positionH relativeFrom="page">
                        <wp:posOffset>-728969</wp:posOffset>
                      </wp:positionH>
                      <wp:positionV relativeFrom="line">
                        <wp:posOffset>90789</wp:posOffset>
                      </wp:positionV>
                      <wp:extent cx="238225" cy="238225"/>
                      <wp:effectExtent l="0" t="0" r="0" b="0"/>
                      <wp:wrapNone/>
                      <wp:docPr id="302" name="Freeform 3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238225" cy="23822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17500" h="317500">
                                    <a:moveTo>
                                      <a:pt x="317500" y="158750"/>
                                    </a:moveTo>
                                    <a:cubicBezTo>
                                      <a:pt x="317500" y="148339"/>
                                      <a:pt x="316483" y="138014"/>
                                      <a:pt x="314451" y="127788"/>
                                    </a:cubicBezTo>
                                    <a:cubicBezTo>
                                      <a:pt x="312419" y="117562"/>
                                      <a:pt x="309410" y="107647"/>
                                      <a:pt x="305409" y="98016"/>
                                    </a:cubicBezTo>
                                    <a:cubicBezTo>
                                      <a:pt x="301421" y="88380"/>
                                      <a:pt x="296532" y="79233"/>
                                      <a:pt x="290741" y="70576"/>
                                    </a:cubicBezTo>
                                    <a:cubicBezTo>
                                      <a:pt x="284949" y="61901"/>
                                      <a:pt x="278371" y="53876"/>
                                      <a:pt x="271005" y="46509"/>
                                    </a:cubicBezTo>
                                    <a:cubicBezTo>
                                      <a:pt x="263626" y="39142"/>
                                      <a:pt x="255612" y="32550"/>
                                      <a:pt x="246951" y="26771"/>
                                    </a:cubicBezTo>
                                    <a:cubicBezTo>
                                      <a:pt x="238277" y="20967"/>
                                      <a:pt x="229133" y="16080"/>
                                      <a:pt x="219506" y="12093"/>
                                    </a:cubicBezTo>
                                    <a:cubicBezTo>
                                      <a:pt x="209867" y="8105"/>
                                      <a:pt x="199948" y="5092"/>
                                      <a:pt x="189725" y="3064"/>
                                    </a:cubicBezTo>
                                    <a:cubicBezTo>
                                      <a:pt x="179501" y="1030"/>
                                      <a:pt x="169176" y="0"/>
                                      <a:pt x="158750" y="0"/>
                                    </a:cubicBezTo>
                                    <a:cubicBezTo>
                                      <a:pt x="148323" y="0"/>
                                      <a:pt x="137998" y="1030"/>
                                      <a:pt x="127774" y="3064"/>
                                    </a:cubicBezTo>
                                    <a:cubicBezTo>
                                      <a:pt x="117551" y="5092"/>
                                      <a:pt x="107632" y="8105"/>
                                      <a:pt x="97993" y="12093"/>
                                    </a:cubicBezTo>
                                    <a:cubicBezTo>
                                      <a:pt x="88366" y="16080"/>
                                      <a:pt x="79222" y="20967"/>
                                      <a:pt x="70548" y="26771"/>
                                    </a:cubicBezTo>
                                    <a:cubicBezTo>
                                      <a:pt x="61887" y="32550"/>
                                      <a:pt x="53873" y="39142"/>
                                      <a:pt x="46494" y="46509"/>
                                    </a:cubicBezTo>
                                    <a:cubicBezTo>
                                      <a:pt x="39128" y="53876"/>
                                      <a:pt x="32550" y="61901"/>
                                      <a:pt x="26758" y="70564"/>
                                    </a:cubicBezTo>
                                    <a:cubicBezTo>
                                      <a:pt x="20967" y="79233"/>
                                      <a:pt x="16078" y="88380"/>
                                      <a:pt x="12077" y="98004"/>
                                    </a:cubicBezTo>
                                    <a:cubicBezTo>
                                      <a:pt x="8089" y="107647"/>
                                      <a:pt x="5080" y="117562"/>
                                      <a:pt x="3048" y="127788"/>
                                    </a:cubicBezTo>
                                    <a:cubicBezTo>
                                      <a:pt x="1016" y="138014"/>
                                      <a:pt x="0" y="148339"/>
                                      <a:pt x="0" y="158750"/>
                                    </a:cubicBezTo>
                                    <a:cubicBezTo>
                                      <a:pt x="0" y="169175"/>
                                      <a:pt x="1016" y="179500"/>
                                      <a:pt x="3048" y="189725"/>
                                    </a:cubicBezTo>
                                    <a:cubicBezTo>
                                      <a:pt x="5080" y="199951"/>
                                      <a:pt x="8089" y="209879"/>
                                      <a:pt x="12077" y="219510"/>
                                    </a:cubicBezTo>
                                    <a:cubicBezTo>
                                      <a:pt x="16078" y="229134"/>
                                      <a:pt x="20967" y="238293"/>
                                      <a:pt x="26758" y="246962"/>
                                    </a:cubicBezTo>
                                    <a:cubicBezTo>
                                      <a:pt x="32550" y="255625"/>
                                      <a:pt x="39128" y="263637"/>
                                      <a:pt x="46494" y="271004"/>
                                    </a:cubicBezTo>
                                    <a:cubicBezTo>
                                      <a:pt x="53873" y="278384"/>
                                      <a:pt x="61887" y="284963"/>
                                      <a:pt x="70548" y="290755"/>
                                    </a:cubicBezTo>
                                    <a:cubicBezTo>
                                      <a:pt x="79222" y="296547"/>
                                      <a:pt x="88366" y="301433"/>
                                      <a:pt x="97993" y="305421"/>
                                    </a:cubicBezTo>
                                    <a:cubicBezTo>
                                      <a:pt x="107632" y="309408"/>
                                      <a:pt x="117551" y="312422"/>
                                      <a:pt x="127774" y="314450"/>
                                    </a:cubicBezTo>
                                    <a:cubicBezTo>
                                      <a:pt x="137998" y="316484"/>
                                      <a:pt x="148323" y="317500"/>
                                      <a:pt x="158750" y="317500"/>
                                    </a:cubicBezTo>
                                    <a:cubicBezTo>
                                      <a:pt x="169176" y="317500"/>
                                      <a:pt x="179501" y="316484"/>
                                      <a:pt x="189725" y="314450"/>
                                    </a:cubicBezTo>
                                    <a:cubicBezTo>
                                      <a:pt x="199948" y="312422"/>
                                      <a:pt x="209867" y="309408"/>
                                      <a:pt x="219506" y="305421"/>
                                    </a:cubicBezTo>
                                    <a:cubicBezTo>
                                      <a:pt x="229133" y="301433"/>
                                      <a:pt x="238277" y="296547"/>
                                      <a:pt x="246951" y="290767"/>
                                    </a:cubicBezTo>
                                    <a:cubicBezTo>
                                      <a:pt x="255612" y="284963"/>
                                      <a:pt x="263626" y="278384"/>
                                      <a:pt x="271005" y="271004"/>
                                    </a:cubicBezTo>
                                    <a:cubicBezTo>
                                      <a:pt x="278371" y="263637"/>
                                      <a:pt x="284949" y="255625"/>
                                      <a:pt x="290741" y="246950"/>
                                    </a:cubicBezTo>
                                    <a:cubicBezTo>
                                      <a:pt x="296532" y="238293"/>
                                      <a:pt x="301421" y="229134"/>
                                      <a:pt x="305409" y="219510"/>
                                    </a:cubicBezTo>
                                    <a:cubicBezTo>
                                      <a:pt x="309410" y="209879"/>
                                      <a:pt x="312419" y="199951"/>
                                      <a:pt x="314451" y="189725"/>
                                    </a:cubicBezTo>
                                    <a:cubicBezTo>
                                      <a:pt x="316483" y="179500"/>
                                      <a:pt x="317500" y="169175"/>
                                      <a:pt x="317500" y="158750"/>
                                    </a:cubicBezTo>
                                    <a:close/>
                                    <a:moveTo>
                                      <a:pt x="317500" y="158750"/>
                                    </a:moveTo>
                                  </a:path>
                                </a:pathLst>
                              </a:custGeom>
                              <a:noFill/>
                              <a:ln w="9529" cap="flat" cmpd="sng">
                                <a:solidFill>
                                  <a:srgbClr val="BAC4C4">
                                    <a:alpha val="100000"/>
                                  </a:srgbClr>
                                </a:solidFill>
                                <a:miter lim="508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21110A5" id="Freeform 302" o:spid="_x0000_s1026" style="position:absolute;margin-left:-57.4pt;margin-top:7.15pt;width:18.75pt;height:18.75pt;flip:y;z-index:251458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17500,317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" path="m317500,158750v,-10411,-1017,-20736,-3049,-30962c312419,117562,309410,107647,305409,98016,301421,88380,296532,79233,290741,70576,284949,61901,278371,53876,271005,46509,263626,39142,255612,32550,246951,26771,238277,20967,229133,16080,219506,12093,209867,8105,199948,5092,189725,3064,179501,1030,169176,,158750,,148323,,137998,1030,127774,3064,117551,5092,107632,8105,97993,12093,88366,16080,79222,20967,70548,26771,61887,32550,53873,39142,46494,46509,39128,53876,32550,61901,26758,70564,20967,79233,16078,88380,12077,98004v-3988,9643,-6997,19558,-9029,29784c1016,138014,,148339,,158750v,10425,1016,20750,3048,30975c5080,199951,8089,209879,12077,219510v4001,9624,8890,18783,14681,27452c32550,255625,39128,263637,46494,271004v7379,7380,15393,13959,24054,19751c79222,296547,88366,301433,97993,305421v9639,3987,19558,7001,29781,9029c137998,316484,148323,317500,158750,317500v10426,,20751,-1016,30975,-3050c199948,312422,209867,309408,219506,305421v9627,-3988,18771,-8874,27445,-14654c255612,284963,263626,278384,271005,271004v7366,-7367,13944,-15379,19736,-24054c296532,238293,301421,229134,305409,219510v4001,-9631,7010,-19559,9042,-29785c316483,179500,317500,169175,317500,158750xm317500,158750e" filled="f" strokecolor="#bac4c4" strokeweight=".26469mm">
                      <v:stroke miterlimit="33292f" joinstyle="miter"/>
                      <v:path arrowok="t"/>
                      <w10:wrap anchorx="page" anchory="line"/>
                    </v:shape>
                  </w:pict>
                </mc:Fallback>
              </mc:AlternateContent>
            </w:r>
            <w:r w:rsidRPr="000B7DC1">
              <w:rPr>
                <w:rFonts w:ascii="Arial" w:hAnsi="Arial" w:cs="Arial"/>
                <w:color w:val="000000"/>
                <w:lang w:val="de-DE"/>
              </w:rPr>
              <w:t>Beispiel:</w:t>
            </w:r>
            <w:r w:rsidRPr="000B7DC1">
              <w:rPr>
                <w:rFonts w:ascii="Arial" w:hAnsi="Arial" w:cs="Arial"/>
                <w:lang w:val="de-DE"/>
              </w:rPr>
              <w:t xml:space="preserve"> </w:t>
            </w:r>
          </w:p>
          <w:p w14:paraId="5664443F" w14:textId="77777777" w:rsidR="003A7F3D" w:rsidRPr="000B7DC1" w:rsidRDefault="00972917">
            <w:pPr>
              <w:spacing w:before="194"/>
              <w:ind w:left="106"/>
              <w:rPr>
                <w:rFonts w:ascii="Arial" w:hAnsi="Arial" w:cs="Arial"/>
                <w:color w:val="010302"/>
                <w:lang w:val="de-DE"/>
              </w:rPr>
            </w:pPr>
            <w:r w:rsidRPr="000B7DC1">
              <w:rPr>
                <w:rFonts w:ascii="Arial" w:hAnsi="Arial" w:cs="Arial"/>
                <w:i/>
                <w:iCs/>
                <w:color w:val="000000"/>
                <w:lang w:val="de-DE"/>
              </w:rPr>
              <w:t>Das „kulturweit“-Programm ist für Menschen ab 16 Jahren.</w:t>
            </w:r>
            <w:r w:rsidRPr="000B7DC1">
              <w:rPr>
                <w:rFonts w:ascii="Arial" w:hAnsi="Arial" w:cs="Arial"/>
                <w:lang w:val="de-DE"/>
              </w:rPr>
              <w:t xml:space="preserve"> </w:t>
            </w:r>
          </w:p>
        </w:tc>
        <w:tc>
          <w:tcPr>
            <w:tcW w:w="1095" w:type="dxa"/>
          </w:tcPr>
          <w:p w14:paraId="5F9B01A5" w14:textId="77777777" w:rsidR="003A7F3D" w:rsidRPr="0080393A" w:rsidRDefault="00972917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  <w:r>
              <w:rPr>
                <w:noProof/>
                <w:lang w:val="de-DE" w:eastAsia="de-DE"/>
              </w:rPr>
              <w:drawing>
                <wp:anchor distT="0" distB="0" distL="114300" distR="114300" simplePos="0" relativeHeight="251870208" behindDoc="0" locked="0" layoutInCell="1" allowOverlap="1" wp14:anchorId="6492ACCC" wp14:editId="69FC0D69">
                  <wp:simplePos x="0" y="0"/>
                  <wp:positionH relativeFrom="page">
                    <wp:posOffset>216780</wp:posOffset>
                  </wp:positionH>
                  <wp:positionV relativeFrom="paragraph">
                    <wp:posOffset>143731</wp:posOffset>
                  </wp:positionV>
                  <wp:extent cx="204884" cy="162798"/>
                  <wp:effectExtent l="0" t="0" r="0" b="0"/>
                  <wp:wrapNone/>
                  <wp:docPr id="303" name="Picture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3" name="Picture 303"/>
                          <pic:cNvPicPr>
                            <a:picLocks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884" cy="1627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80" w:type="dxa"/>
          </w:tcPr>
          <w:p w14:paraId="589B1233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</w:tr>
      <w:tr w:rsidR="003A7F3D" w:rsidRPr="002E18DE" w14:paraId="3FBE0E2D" w14:textId="77777777">
        <w:trPr>
          <w:trHeight w:hRule="exact" w:val="625"/>
        </w:trPr>
        <w:tc>
          <w:tcPr>
            <w:tcW w:w="6902" w:type="dxa"/>
            <w:shd w:val="clear" w:color="auto" w:fill="E0E0E0"/>
          </w:tcPr>
          <w:p w14:paraId="7723BD23" w14:textId="77777777" w:rsidR="003A7F3D" w:rsidRPr="000B7DC1" w:rsidRDefault="00972917">
            <w:pPr>
              <w:spacing w:before="105"/>
              <w:ind w:left="106"/>
              <w:rPr>
                <w:rFonts w:ascii="Arial" w:hAnsi="Arial" w:cs="Arial"/>
                <w:color w:val="010302"/>
                <w:lang w:val="de-DE"/>
              </w:rPr>
            </w:pPr>
            <w:r w:rsidRPr="000B7DC1">
              <w:rPr>
                <w:rFonts w:ascii="Arial" w:hAnsi="Arial" w:cs="Arial"/>
                <w:color w:val="000000"/>
                <w:lang w:val="de-DE"/>
              </w:rPr>
              <w:t>Es gibt regelmäßige Online-Informationsveranstaltungen.</w:t>
            </w:r>
            <w:r w:rsidRPr="000B7DC1">
              <w:rPr>
                <w:rFonts w:ascii="Arial" w:hAnsi="Arial" w:cs="Arial"/>
                <w:lang w:val="de-DE"/>
              </w:rPr>
              <w:t xml:space="preserve"> </w:t>
            </w:r>
          </w:p>
        </w:tc>
        <w:tc>
          <w:tcPr>
            <w:tcW w:w="1095" w:type="dxa"/>
            <w:shd w:val="clear" w:color="auto" w:fill="EDEDED"/>
          </w:tcPr>
          <w:p w14:paraId="311BE9F1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  <w:tc>
          <w:tcPr>
            <w:tcW w:w="1080" w:type="dxa"/>
            <w:shd w:val="clear" w:color="auto" w:fill="EDEDED"/>
          </w:tcPr>
          <w:p w14:paraId="16EA90B4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</w:tr>
      <w:tr w:rsidR="003A7F3D" w:rsidRPr="002E18DE" w14:paraId="710F682D" w14:textId="77777777">
        <w:trPr>
          <w:trHeight w:hRule="exact" w:val="610"/>
        </w:trPr>
        <w:tc>
          <w:tcPr>
            <w:tcW w:w="6902" w:type="dxa"/>
            <w:shd w:val="clear" w:color="auto" w:fill="EDEDED"/>
          </w:tcPr>
          <w:p w14:paraId="7932A471" w14:textId="2AE507D0" w:rsidR="003A7F3D" w:rsidRPr="000B7DC1" w:rsidRDefault="00972917" w:rsidP="00C57BFF">
            <w:pPr>
              <w:spacing w:before="106"/>
              <w:ind w:left="106"/>
              <w:rPr>
                <w:rFonts w:ascii="Arial" w:hAnsi="Arial" w:cs="Arial"/>
                <w:color w:val="010302"/>
                <w:lang w:val="de-DE"/>
              </w:rPr>
            </w:pPr>
            <w:r w:rsidRPr="000B7DC1">
              <w:rPr>
                <w:rFonts w:ascii="Arial" w:hAnsi="Arial" w:cs="Arial"/>
                <w:color w:val="000000"/>
                <w:lang w:val="de-DE"/>
              </w:rPr>
              <w:t xml:space="preserve">Der „kulturweit“-Newsletter erscheint </w:t>
            </w:r>
            <w:r w:rsidR="00C57BFF">
              <w:rPr>
                <w:rFonts w:ascii="Arial" w:hAnsi="Arial" w:cs="Arial"/>
                <w:color w:val="000000"/>
                <w:lang w:val="de-DE"/>
              </w:rPr>
              <w:t>zwölf</w:t>
            </w:r>
            <w:r w:rsidR="00C57BFF" w:rsidRPr="000B7DC1">
              <w:rPr>
                <w:rFonts w:ascii="Arial" w:hAnsi="Arial" w:cs="Arial"/>
                <w:color w:val="000000"/>
                <w:lang w:val="de-DE"/>
              </w:rPr>
              <w:t xml:space="preserve"> </w:t>
            </w:r>
            <w:r w:rsidRPr="000B7DC1">
              <w:rPr>
                <w:rFonts w:ascii="Arial" w:hAnsi="Arial" w:cs="Arial"/>
                <w:color w:val="000000"/>
                <w:lang w:val="de-DE"/>
              </w:rPr>
              <w:t>Mal im Jahr.</w:t>
            </w:r>
            <w:r w:rsidRPr="000B7DC1">
              <w:rPr>
                <w:rFonts w:ascii="Arial" w:hAnsi="Arial" w:cs="Arial"/>
                <w:lang w:val="de-DE"/>
              </w:rPr>
              <w:t xml:space="preserve"> </w:t>
            </w:r>
          </w:p>
        </w:tc>
        <w:tc>
          <w:tcPr>
            <w:tcW w:w="1095" w:type="dxa"/>
          </w:tcPr>
          <w:p w14:paraId="26DB89EC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  <w:tc>
          <w:tcPr>
            <w:tcW w:w="1080" w:type="dxa"/>
          </w:tcPr>
          <w:p w14:paraId="4F46FAC6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</w:tr>
      <w:tr w:rsidR="003A7F3D" w:rsidRPr="002E18DE" w14:paraId="072CC11B" w14:textId="77777777">
        <w:trPr>
          <w:trHeight w:hRule="exact" w:val="1165"/>
        </w:trPr>
        <w:tc>
          <w:tcPr>
            <w:tcW w:w="6902" w:type="dxa"/>
            <w:shd w:val="clear" w:color="auto" w:fill="E0E0E0"/>
          </w:tcPr>
          <w:p w14:paraId="771C75EA" w14:textId="77777777" w:rsidR="003A7F3D" w:rsidRPr="000B7DC1" w:rsidRDefault="00972917">
            <w:pPr>
              <w:spacing w:before="106" w:line="270" w:lineRule="exact"/>
              <w:ind w:left="106" w:right="529"/>
              <w:rPr>
                <w:rFonts w:ascii="Arial" w:hAnsi="Arial" w:cs="Arial"/>
                <w:color w:val="010302"/>
                <w:lang w:val="de-DE"/>
              </w:rPr>
            </w:pPr>
            <w:r w:rsidRPr="000B7DC1">
              <w:rPr>
                <w:rFonts w:ascii="Arial" w:hAnsi="Arial" w:cs="Arial"/>
                <w:noProof/>
                <w:lang w:val="de-DE" w:eastAsia="de-DE"/>
              </w:rPr>
              <mc:AlternateContent>
                <mc:Choice Requires="wps">
                  <w:drawing>
                    <wp:anchor distT="0" distB="0" distL="114300" distR="114300" simplePos="0" relativeHeight="251474944" behindDoc="0" locked="0" layoutInCell="1" allowOverlap="1" wp14:anchorId="059B664A" wp14:editId="35AFE300">
                      <wp:simplePos x="0" y="0"/>
                      <wp:positionH relativeFrom="page">
                        <wp:posOffset>-1076777</wp:posOffset>
                      </wp:positionH>
                      <wp:positionV relativeFrom="line">
                        <wp:posOffset>124140</wp:posOffset>
                      </wp:positionV>
                      <wp:extent cx="543153" cy="9529"/>
                      <wp:effectExtent l="0" t="0" r="0" b="0"/>
                      <wp:wrapNone/>
                      <wp:docPr id="304" name="Freeform 3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543153" cy="952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23900" h="12700">
                                    <a:moveTo>
                                      <a:pt x="0" y="12700"/>
                                    </a:moveTo>
                                    <a:lnTo>
                                      <a:pt x="723900" y="12700"/>
                                    </a:lnTo>
                                    <a:lnTo>
                                      <a:pt x="72390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270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BAC4C4">
                                  <a:alpha val="100000"/>
                                </a:srgbClr>
                              </a:solidFill>
                              <a:ln w="9529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85C8BD" id="Freeform 304" o:spid="_x0000_s1026" style="position:absolute;margin-left:-84.8pt;margin-top:9.75pt;width:42.75pt;height:.75pt;flip:y;z-index:251474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239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" path="m,12700r723900,l723900,,,,,12700xe" fillcolor="#bac4c4" stroked="f" strokeweight=".26469mm">
                      <v:path arrowok="t"/>
                      <w10:wrap anchorx="page" anchory="line"/>
                    </v:shape>
                  </w:pict>
                </mc:Fallback>
              </mc:AlternateContent>
            </w:r>
            <w:r w:rsidRPr="000B7DC1">
              <w:rPr>
                <w:rFonts w:ascii="Arial" w:hAnsi="Arial" w:cs="Arial"/>
                <w:color w:val="000000"/>
                <w:lang w:val="de-DE"/>
              </w:rPr>
              <w:t>Es gibt auch ein „kulturweit“-Programm für Menschen aus dem</w:t>
            </w:r>
            <w:r w:rsidRPr="000B7DC1">
              <w:rPr>
                <w:rFonts w:ascii="Arial" w:hAnsi="Arial" w:cs="Arial"/>
                <w:lang w:val="de-DE"/>
              </w:rPr>
              <w:t xml:space="preserve"> </w:t>
            </w:r>
            <w:r w:rsidRPr="000B7DC1">
              <w:rPr>
                <w:rFonts w:ascii="Arial" w:hAnsi="Arial" w:cs="Arial"/>
                <w:color w:val="000000"/>
                <w:lang w:val="de-DE"/>
              </w:rPr>
              <w:t>Ausland, die deutsche Bildungs- und Kultureinrichtungen</w:t>
            </w:r>
            <w:r w:rsidRPr="000B7DC1">
              <w:rPr>
                <w:rFonts w:ascii="Arial" w:hAnsi="Arial" w:cs="Arial"/>
                <w:lang w:val="de-DE"/>
              </w:rPr>
              <w:t xml:space="preserve"> </w:t>
            </w:r>
            <w:r w:rsidRPr="000B7DC1">
              <w:rPr>
                <w:rFonts w:ascii="Arial" w:hAnsi="Arial" w:cs="Arial"/>
                <w:lang w:val="de-DE"/>
              </w:rPr>
              <w:br w:type="textWrapping" w:clear="all"/>
            </w:r>
            <w:r w:rsidRPr="000B7DC1">
              <w:rPr>
                <w:rFonts w:ascii="Arial" w:hAnsi="Arial" w:cs="Arial"/>
                <w:color w:val="000000"/>
                <w:lang w:val="de-DE"/>
              </w:rPr>
              <w:t>kennenlernen möchten.</w:t>
            </w:r>
            <w:r w:rsidRPr="000B7DC1">
              <w:rPr>
                <w:rFonts w:ascii="Arial" w:hAnsi="Arial" w:cs="Arial"/>
                <w:lang w:val="de-DE"/>
              </w:rPr>
              <w:t xml:space="preserve"> </w:t>
            </w:r>
          </w:p>
        </w:tc>
        <w:tc>
          <w:tcPr>
            <w:tcW w:w="1095" w:type="dxa"/>
            <w:shd w:val="clear" w:color="auto" w:fill="EDEDED"/>
          </w:tcPr>
          <w:p w14:paraId="19E47DAF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  <w:tc>
          <w:tcPr>
            <w:tcW w:w="1080" w:type="dxa"/>
            <w:shd w:val="clear" w:color="auto" w:fill="EDEDED"/>
          </w:tcPr>
          <w:p w14:paraId="6DB656CC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</w:tr>
      <w:tr w:rsidR="003A7F3D" w:rsidRPr="002E18DE" w14:paraId="742FC81A" w14:textId="77777777">
        <w:trPr>
          <w:trHeight w:hRule="exact" w:val="880"/>
        </w:trPr>
        <w:tc>
          <w:tcPr>
            <w:tcW w:w="6902" w:type="dxa"/>
            <w:shd w:val="clear" w:color="auto" w:fill="EDEDED"/>
          </w:tcPr>
          <w:p w14:paraId="5AF8D8FC" w14:textId="77777777" w:rsidR="003A7F3D" w:rsidRPr="000B7DC1" w:rsidRDefault="00972917">
            <w:pPr>
              <w:spacing w:before="105" w:line="270" w:lineRule="exact"/>
              <w:ind w:left="106" w:right="319"/>
              <w:rPr>
                <w:rFonts w:ascii="Arial" w:hAnsi="Arial" w:cs="Arial"/>
                <w:color w:val="010302"/>
                <w:lang w:val="de-DE"/>
              </w:rPr>
            </w:pPr>
            <w:r w:rsidRPr="000B7DC1">
              <w:rPr>
                <w:rFonts w:ascii="Arial" w:hAnsi="Arial" w:cs="Arial"/>
                <w:color w:val="000000"/>
                <w:lang w:val="de-DE"/>
              </w:rPr>
              <w:t>Man kann Kontakt aufnehmen mit ehemaligen Freiwilligen, wenn</w:t>
            </w:r>
            <w:r w:rsidRPr="000B7DC1">
              <w:rPr>
                <w:rFonts w:ascii="Arial" w:hAnsi="Arial" w:cs="Arial"/>
                <w:lang w:val="de-DE"/>
              </w:rPr>
              <w:t xml:space="preserve"> </w:t>
            </w:r>
            <w:r w:rsidRPr="000B7DC1">
              <w:rPr>
                <w:rFonts w:ascii="Arial" w:hAnsi="Arial" w:cs="Arial"/>
                <w:color w:val="000000"/>
                <w:lang w:val="de-DE"/>
              </w:rPr>
              <w:t>man Hilfe bei der Bewerbung braucht.</w:t>
            </w:r>
            <w:r w:rsidRPr="000B7DC1">
              <w:rPr>
                <w:rFonts w:ascii="Arial" w:hAnsi="Arial" w:cs="Arial"/>
                <w:lang w:val="de-DE"/>
              </w:rPr>
              <w:t xml:space="preserve"> </w:t>
            </w:r>
          </w:p>
        </w:tc>
        <w:tc>
          <w:tcPr>
            <w:tcW w:w="1095" w:type="dxa"/>
          </w:tcPr>
          <w:p w14:paraId="17A933E2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  <w:tc>
          <w:tcPr>
            <w:tcW w:w="1080" w:type="dxa"/>
          </w:tcPr>
          <w:p w14:paraId="51383400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</w:tr>
      <w:tr w:rsidR="003A7F3D" w:rsidRPr="002E18DE" w14:paraId="796977AA" w14:textId="77777777">
        <w:trPr>
          <w:trHeight w:hRule="exact" w:val="895"/>
        </w:trPr>
        <w:tc>
          <w:tcPr>
            <w:tcW w:w="6902" w:type="dxa"/>
            <w:shd w:val="clear" w:color="auto" w:fill="E0E0E0"/>
          </w:tcPr>
          <w:p w14:paraId="681C810F" w14:textId="77777777" w:rsidR="003A7F3D" w:rsidRPr="000B7DC1" w:rsidRDefault="00972917">
            <w:pPr>
              <w:spacing w:before="106" w:line="270" w:lineRule="exact"/>
              <w:ind w:left="106" w:right="422"/>
              <w:rPr>
                <w:rFonts w:ascii="Arial" w:hAnsi="Arial" w:cs="Arial"/>
                <w:color w:val="010302"/>
                <w:lang w:val="de-DE"/>
              </w:rPr>
            </w:pPr>
            <w:r w:rsidRPr="000B7DC1">
              <w:rPr>
                <w:rFonts w:ascii="Arial" w:hAnsi="Arial" w:cs="Arial"/>
                <w:noProof/>
                <w:lang w:val="de-DE" w:eastAsia="de-DE"/>
              </w:rPr>
              <mc:AlternateContent>
                <mc:Choice Requires="wps">
                  <w:drawing>
                    <wp:anchor distT="0" distB="0" distL="114300" distR="114300" simplePos="0" relativeHeight="251491328" behindDoc="0" locked="0" layoutInCell="1" allowOverlap="1" wp14:anchorId="37A440BB" wp14:editId="33541595">
                      <wp:simplePos x="0" y="0"/>
                      <wp:positionH relativeFrom="page">
                        <wp:posOffset>-728969</wp:posOffset>
                      </wp:positionH>
                      <wp:positionV relativeFrom="line">
                        <wp:posOffset>119375</wp:posOffset>
                      </wp:positionV>
                      <wp:extent cx="238225" cy="247754"/>
                      <wp:effectExtent l="0" t="0" r="0" b="0"/>
                      <wp:wrapNone/>
                      <wp:docPr id="305" name="Freeform 3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238225" cy="24775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17500" h="330200">
                                    <a:moveTo>
                                      <a:pt x="0" y="158750"/>
                                    </a:moveTo>
                                    <a:lnTo>
                                      <a:pt x="0" y="171450"/>
                                    </a:lnTo>
                                    <a:cubicBezTo>
                                      <a:pt x="0" y="181875"/>
                                      <a:pt x="1016" y="192200"/>
                                      <a:pt x="3048" y="202425"/>
                                    </a:cubicBezTo>
                                    <a:cubicBezTo>
                                      <a:pt x="5080" y="212651"/>
                                      <a:pt x="8089" y="222579"/>
                                      <a:pt x="12077" y="232210"/>
                                    </a:cubicBezTo>
                                    <a:cubicBezTo>
                                      <a:pt x="16078" y="241834"/>
                                      <a:pt x="20967" y="250993"/>
                                      <a:pt x="26758" y="259650"/>
                                    </a:cubicBezTo>
                                    <a:cubicBezTo>
                                      <a:pt x="32550" y="268313"/>
                                      <a:pt x="39128" y="276337"/>
                                      <a:pt x="46494" y="283704"/>
                                    </a:cubicBezTo>
                                    <a:cubicBezTo>
                                      <a:pt x="53873" y="291084"/>
                                      <a:pt x="61887" y="297663"/>
                                      <a:pt x="70548" y="303455"/>
                                    </a:cubicBezTo>
                                    <a:cubicBezTo>
                                      <a:pt x="79222" y="309247"/>
                                      <a:pt x="88366" y="314133"/>
                                      <a:pt x="97993" y="318121"/>
                                    </a:cubicBezTo>
                                    <a:cubicBezTo>
                                      <a:pt x="107632" y="322108"/>
                                      <a:pt x="117551" y="325122"/>
                                      <a:pt x="127774" y="327150"/>
                                    </a:cubicBezTo>
                                    <a:cubicBezTo>
                                      <a:pt x="137998" y="329184"/>
                                      <a:pt x="148323" y="330200"/>
                                      <a:pt x="158750" y="330200"/>
                                    </a:cubicBezTo>
                                    <a:cubicBezTo>
                                      <a:pt x="169176" y="330200"/>
                                      <a:pt x="179501" y="329184"/>
                                      <a:pt x="189725" y="327150"/>
                                    </a:cubicBezTo>
                                    <a:cubicBezTo>
                                      <a:pt x="199948" y="325122"/>
                                      <a:pt x="209867" y="322108"/>
                                      <a:pt x="219506" y="318121"/>
                                    </a:cubicBezTo>
                                    <a:cubicBezTo>
                                      <a:pt x="229133" y="314133"/>
                                      <a:pt x="238277" y="309247"/>
                                      <a:pt x="246951" y="303455"/>
                                    </a:cubicBezTo>
                                    <a:cubicBezTo>
                                      <a:pt x="255612" y="297663"/>
                                      <a:pt x="263626" y="291084"/>
                                      <a:pt x="271005" y="283704"/>
                                    </a:cubicBezTo>
                                    <a:cubicBezTo>
                                      <a:pt x="278371" y="276337"/>
                                      <a:pt x="284949" y="268313"/>
                                      <a:pt x="290741" y="259650"/>
                                    </a:cubicBezTo>
                                    <a:cubicBezTo>
                                      <a:pt x="296532" y="250993"/>
                                      <a:pt x="301421" y="241834"/>
                                      <a:pt x="305409" y="232210"/>
                                    </a:cubicBezTo>
                                    <a:cubicBezTo>
                                      <a:pt x="309410" y="222579"/>
                                      <a:pt x="312419" y="212651"/>
                                      <a:pt x="314451" y="202425"/>
                                    </a:cubicBezTo>
                                    <a:cubicBezTo>
                                      <a:pt x="316483" y="192200"/>
                                      <a:pt x="317500" y="181875"/>
                                      <a:pt x="317500" y="171450"/>
                                    </a:cubicBezTo>
                                    <a:lnTo>
                                      <a:pt x="317500" y="158750"/>
                                    </a:lnTo>
                                    <a:cubicBezTo>
                                      <a:pt x="317500" y="148326"/>
                                      <a:pt x="316483" y="138014"/>
                                      <a:pt x="314451" y="127788"/>
                                    </a:cubicBezTo>
                                    <a:cubicBezTo>
                                      <a:pt x="312419" y="117575"/>
                                      <a:pt x="309410" y="107647"/>
                                      <a:pt x="305409" y="98016"/>
                                    </a:cubicBezTo>
                                    <a:cubicBezTo>
                                      <a:pt x="301421" y="88380"/>
                                      <a:pt x="296532" y="79233"/>
                                      <a:pt x="290741" y="70576"/>
                                    </a:cubicBezTo>
                                    <a:cubicBezTo>
                                      <a:pt x="284949" y="61901"/>
                                      <a:pt x="278371" y="53876"/>
                                      <a:pt x="271005" y="46509"/>
                                    </a:cubicBezTo>
                                    <a:cubicBezTo>
                                      <a:pt x="263626" y="39130"/>
                                      <a:pt x="255612" y="32550"/>
                                      <a:pt x="246951" y="26771"/>
                                    </a:cubicBezTo>
                                    <a:cubicBezTo>
                                      <a:pt x="238277" y="20967"/>
                                      <a:pt x="229133" y="16080"/>
                                      <a:pt x="219506" y="12093"/>
                                    </a:cubicBezTo>
                                    <a:cubicBezTo>
                                      <a:pt x="209867" y="8105"/>
                                      <a:pt x="199948" y="5092"/>
                                      <a:pt x="189725" y="3051"/>
                                    </a:cubicBezTo>
                                    <a:cubicBezTo>
                                      <a:pt x="179501" y="1017"/>
                                      <a:pt x="169176" y="0"/>
                                      <a:pt x="158750" y="0"/>
                                    </a:cubicBezTo>
                                    <a:cubicBezTo>
                                      <a:pt x="148323" y="0"/>
                                      <a:pt x="137998" y="1017"/>
                                      <a:pt x="127774" y="3051"/>
                                    </a:cubicBezTo>
                                    <a:cubicBezTo>
                                      <a:pt x="117551" y="5092"/>
                                      <a:pt x="107632" y="8105"/>
                                      <a:pt x="97993" y="12093"/>
                                    </a:cubicBezTo>
                                    <a:cubicBezTo>
                                      <a:pt x="88366" y="16080"/>
                                      <a:pt x="79222" y="20967"/>
                                      <a:pt x="70548" y="26759"/>
                                    </a:cubicBezTo>
                                    <a:cubicBezTo>
                                      <a:pt x="61887" y="32550"/>
                                      <a:pt x="53873" y="39130"/>
                                      <a:pt x="46494" y="46509"/>
                                    </a:cubicBezTo>
                                    <a:cubicBezTo>
                                      <a:pt x="39128" y="53876"/>
                                      <a:pt x="32550" y="61901"/>
                                      <a:pt x="26758" y="70564"/>
                                    </a:cubicBezTo>
                                    <a:cubicBezTo>
                                      <a:pt x="20967" y="79233"/>
                                      <a:pt x="16078" y="88380"/>
                                      <a:pt x="12077" y="98004"/>
                                    </a:cubicBezTo>
                                    <a:cubicBezTo>
                                      <a:pt x="8089" y="107647"/>
                                      <a:pt x="5080" y="117562"/>
                                      <a:pt x="3048" y="127788"/>
                                    </a:cubicBezTo>
                                    <a:cubicBezTo>
                                      <a:pt x="1016" y="138014"/>
                                      <a:pt x="0" y="148326"/>
                                      <a:pt x="0" y="158750"/>
                                    </a:cubicBezTo>
                                    <a:close/>
                                    <a:moveTo>
                                      <a:pt x="0" y="158750"/>
                                    </a:moveTo>
                                  </a:path>
                                </a:pathLst>
                              </a:custGeom>
                              <a:noFill/>
                              <a:ln w="9529" cap="flat" cmpd="sng">
                                <a:solidFill>
                                  <a:srgbClr val="BAC4C4">
                                    <a:alpha val="100000"/>
                                  </a:srgbClr>
                                </a:solidFill>
                                <a:miter lim="508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53429D3" id="Freeform 305" o:spid="_x0000_s1026" style="position:absolute;margin-left:-57.4pt;margin-top:9.4pt;width:18.75pt;height:19.5pt;flip:y;z-index:251491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17500,330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" path="m,158750r,12700c,181875,1016,192200,3048,202425v2032,10226,5041,20154,9029,29785c16078,241834,20967,250993,26758,259650v5792,8663,12370,16687,19736,24054c53873,291084,61887,297663,70548,303455v8674,5792,17818,10678,27445,14666c107632,322108,117551,325122,127774,327150v10224,2034,20549,3050,30976,3050c169176,330200,179501,329184,189725,327150v10223,-2028,20142,-5042,29781,-9029c229133,314133,238277,309247,246951,303455v8661,-5792,16675,-12371,24054,-19751c278371,276337,284949,268313,290741,259650v5791,-8657,10680,-17816,14668,-27440c309410,222579,312419,212651,314451,202425v2032,-10225,3049,-20550,3049,-30975l317500,158750v,-10424,-1017,-20736,-3049,-30962c312419,117575,309410,107647,305409,98016,301421,88380,296532,79233,290741,70576,284949,61901,278371,53876,271005,46509,263626,39130,255612,32550,246951,26771,238277,20967,229133,16080,219506,12093,209867,8105,199948,5092,189725,3051,179501,1017,169176,,158750,,148323,,137998,1017,127774,3051,117551,5092,107632,8105,97993,12093,88366,16080,79222,20967,70548,26759,61887,32550,53873,39130,46494,46509,39128,53876,32550,61901,26758,70564,20967,79233,16078,88380,12077,98004v-3988,9643,-6997,19558,-9029,29784c1016,138014,,148326,,158750xm,158750e" filled="f" strokecolor="#bac4c4" strokeweight=".26469mm">
                      <v:stroke miterlimit="33292f" joinstyle="miter"/>
                      <v:path arrowok="t"/>
                      <w10:wrap anchorx="page" anchory="line"/>
                    </v:shape>
                  </w:pict>
                </mc:Fallback>
              </mc:AlternateContent>
            </w:r>
            <w:r w:rsidRPr="000B7DC1">
              <w:rPr>
                <w:rFonts w:ascii="Arial" w:hAnsi="Arial" w:cs="Arial"/>
                <w:color w:val="000000"/>
                <w:lang w:val="de-DE"/>
              </w:rPr>
              <w:t>Alle Freiwilligen müssen einen Sprachkurs in der Landessprache</w:t>
            </w:r>
            <w:r w:rsidRPr="000B7DC1">
              <w:rPr>
                <w:rFonts w:ascii="Arial" w:hAnsi="Arial" w:cs="Arial"/>
                <w:lang w:val="de-DE"/>
              </w:rPr>
              <w:t xml:space="preserve"> </w:t>
            </w:r>
            <w:r w:rsidRPr="000B7DC1">
              <w:rPr>
                <w:rFonts w:ascii="Arial" w:hAnsi="Arial" w:cs="Arial"/>
                <w:color w:val="000000"/>
                <w:lang w:val="de-DE"/>
              </w:rPr>
              <w:t>belegen.</w:t>
            </w:r>
            <w:r w:rsidRPr="000B7DC1">
              <w:rPr>
                <w:rFonts w:ascii="Arial" w:hAnsi="Arial" w:cs="Arial"/>
                <w:lang w:val="de-DE"/>
              </w:rPr>
              <w:t xml:space="preserve"> </w:t>
            </w:r>
          </w:p>
        </w:tc>
        <w:tc>
          <w:tcPr>
            <w:tcW w:w="1095" w:type="dxa"/>
            <w:shd w:val="clear" w:color="auto" w:fill="EDEDED"/>
          </w:tcPr>
          <w:p w14:paraId="289000C8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  <w:tc>
          <w:tcPr>
            <w:tcW w:w="1080" w:type="dxa"/>
            <w:shd w:val="clear" w:color="auto" w:fill="EDEDED"/>
          </w:tcPr>
          <w:p w14:paraId="377AB473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</w:tr>
      <w:tr w:rsidR="003A7F3D" w:rsidRPr="002E18DE" w14:paraId="55C94B18" w14:textId="77777777">
        <w:trPr>
          <w:trHeight w:hRule="exact" w:val="610"/>
        </w:trPr>
        <w:tc>
          <w:tcPr>
            <w:tcW w:w="6902" w:type="dxa"/>
            <w:shd w:val="clear" w:color="auto" w:fill="EDEDED"/>
          </w:tcPr>
          <w:p w14:paraId="5E20B76E" w14:textId="77777777" w:rsidR="003A7F3D" w:rsidRPr="000B7DC1" w:rsidRDefault="00972917">
            <w:pPr>
              <w:spacing w:before="105"/>
              <w:ind w:left="106"/>
              <w:rPr>
                <w:rFonts w:ascii="Arial" w:hAnsi="Arial" w:cs="Arial"/>
                <w:color w:val="010302"/>
                <w:lang w:val="de-DE"/>
              </w:rPr>
            </w:pPr>
            <w:r w:rsidRPr="000B7DC1">
              <w:rPr>
                <w:rFonts w:ascii="Arial" w:hAnsi="Arial" w:cs="Arial"/>
                <w:color w:val="000000"/>
                <w:lang w:val="de-DE"/>
              </w:rPr>
              <w:t>Alle Freiwilligen bekommen 100 Euro Taschengeld pro Monat.</w:t>
            </w:r>
            <w:r w:rsidRPr="000B7DC1">
              <w:rPr>
                <w:rFonts w:ascii="Arial" w:hAnsi="Arial" w:cs="Arial"/>
                <w:lang w:val="de-DE"/>
              </w:rPr>
              <w:t xml:space="preserve"> </w:t>
            </w:r>
          </w:p>
        </w:tc>
        <w:tc>
          <w:tcPr>
            <w:tcW w:w="1095" w:type="dxa"/>
          </w:tcPr>
          <w:p w14:paraId="2829EEC6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  <w:tc>
          <w:tcPr>
            <w:tcW w:w="1080" w:type="dxa"/>
          </w:tcPr>
          <w:p w14:paraId="6BB9E669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</w:tr>
      <w:tr w:rsidR="003A7F3D" w:rsidRPr="002E18DE" w14:paraId="3BC88A40" w14:textId="77777777">
        <w:trPr>
          <w:trHeight w:hRule="exact" w:val="625"/>
        </w:trPr>
        <w:tc>
          <w:tcPr>
            <w:tcW w:w="6902" w:type="dxa"/>
            <w:shd w:val="clear" w:color="auto" w:fill="E0E0E0"/>
          </w:tcPr>
          <w:p w14:paraId="2652C8CA" w14:textId="77777777" w:rsidR="003A7F3D" w:rsidRPr="000B7DC1" w:rsidRDefault="00972917">
            <w:pPr>
              <w:spacing w:before="105"/>
              <w:ind w:left="106"/>
              <w:rPr>
                <w:rFonts w:ascii="Arial" w:hAnsi="Arial" w:cs="Arial"/>
                <w:color w:val="010302"/>
                <w:lang w:val="de-DE"/>
              </w:rPr>
            </w:pPr>
            <w:r w:rsidRPr="000B7DC1">
              <w:rPr>
                <w:rFonts w:ascii="Arial" w:hAnsi="Arial" w:cs="Arial"/>
                <w:color w:val="000000"/>
                <w:lang w:val="de-DE"/>
              </w:rPr>
              <w:t>„Kulturweit“ wird von der UNESCO unterstützt.</w:t>
            </w:r>
            <w:r w:rsidRPr="000B7DC1">
              <w:rPr>
                <w:rFonts w:ascii="Arial" w:hAnsi="Arial" w:cs="Arial"/>
                <w:lang w:val="de-DE"/>
              </w:rPr>
              <w:t xml:space="preserve"> </w:t>
            </w:r>
          </w:p>
        </w:tc>
        <w:tc>
          <w:tcPr>
            <w:tcW w:w="1095" w:type="dxa"/>
            <w:shd w:val="clear" w:color="auto" w:fill="EDEDED"/>
          </w:tcPr>
          <w:p w14:paraId="50EDA488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  <w:tc>
          <w:tcPr>
            <w:tcW w:w="1080" w:type="dxa"/>
            <w:shd w:val="clear" w:color="auto" w:fill="EDEDED"/>
          </w:tcPr>
          <w:p w14:paraId="47CDC342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</w:tr>
      <w:tr w:rsidR="003A7F3D" w:rsidRPr="002E18DE" w14:paraId="16FF454D" w14:textId="77777777">
        <w:trPr>
          <w:trHeight w:hRule="exact" w:val="895"/>
        </w:trPr>
        <w:tc>
          <w:tcPr>
            <w:tcW w:w="6902" w:type="dxa"/>
            <w:shd w:val="clear" w:color="auto" w:fill="EDEDED"/>
          </w:tcPr>
          <w:p w14:paraId="176C99D6" w14:textId="77777777" w:rsidR="003A7F3D" w:rsidRPr="000B7DC1" w:rsidRDefault="00972917">
            <w:pPr>
              <w:spacing w:before="106" w:line="270" w:lineRule="exact"/>
              <w:ind w:left="106" w:right="90"/>
              <w:rPr>
                <w:rFonts w:ascii="Arial" w:hAnsi="Arial" w:cs="Arial"/>
                <w:color w:val="010302"/>
                <w:lang w:val="de-DE"/>
              </w:rPr>
            </w:pPr>
            <w:r w:rsidRPr="000B7DC1">
              <w:rPr>
                <w:rFonts w:ascii="Arial" w:hAnsi="Arial" w:cs="Arial"/>
                <w:color w:val="000000"/>
                <w:lang w:val="de-DE"/>
              </w:rPr>
              <w:t>Das Ziel von „kulturweit“ ist, dass Menschen und Gesellschaften auf</w:t>
            </w:r>
            <w:r w:rsidRPr="000B7DC1">
              <w:rPr>
                <w:rFonts w:ascii="Arial" w:hAnsi="Arial" w:cs="Arial"/>
                <w:lang w:val="de-DE"/>
              </w:rPr>
              <w:t xml:space="preserve"> </w:t>
            </w:r>
            <w:r w:rsidRPr="000B7DC1">
              <w:rPr>
                <w:rFonts w:ascii="Arial" w:hAnsi="Arial" w:cs="Arial"/>
                <w:color w:val="000000"/>
                <w:lang w:val="de-DE"/>
              </w:rPr>
              <w:t>der ganzen Welt in Frieden zusammen leben.</w:t>
            </w:r>
            <w:r w:rsidRPr="000B7DC1">
              <w:rPr>
                <w:rFonts w:ascii="Arial" w:hAnsi="Arial" w:cs="Arial"/>
                <w:lang w:val="de-DE"/>
              </w:rPr>
              <w:t xml:space="preserve"> </w:t>
            </w:r>
          </w:p>
        </w:tc>
        <w:tc>
          <w:tcPr>
            <w:tcW w:w="1095" w:type="dxa"/>
          </w:tcPr>
          <w:p w14:paraId="3C565F63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  <w:tc>
          <w:tcPr>
            <w:tcW w:w="1080" w:type="dxa"/>
          </w:tcPr>
          <w:p w14:paraId="58963F17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</w:tr>
      <w:tr w:rsidR="003A7F3D" w:rsidRPr="002E18DE" w14:paraId="653F225F" w14:textId="77777777">
        <w:trPr>
          <w:trHeight w:hRule="exact" w:val="880"/>
        </w:trPr>
        <w:tc>
          <w:tcPr>
            <w:tcW w:w="6902" w:type="dxa"/>
            <w:shd w:val="clear" w:color="auto" w:fill="E0E0E0"/>
          </w:tcPr>
          <w:p w14:paraId="5A125CAF" w14:textId="77777777" w:rsidR="003A7F3D" w:rsidRPr="000B7DC1" w:rsidRDefault="00972917">
            <w:pPr>
              <w:spacing w:before="105" w:line="270" w:lineRule="exact"/>
              <w:ind w:left="106" w:right="713"/>
              <w:rPr>
                <w:rFonts w:ascii="Arial" w:hAnsi="Arial" w:cs="Arial"/>
                <w:color w:val="010302"/>
                <w:lang w:val="de-DE"/>
              </w:rPr>
            </w:pPr>
            <w:r w:rsidRPr="000B7DC1">
              <w:rPr>
                <w:rFonts w:ascii="Arial" w:hAnsi="Arial" w:cs="Arial"/>
                <w:color w:val="000000"/>
                <w:lang w:val="de-DE"/>
              </w:rPr>
              <w:t>Man kann die Schulzeit unterbrechen, um mit „kulturweit“ im</w:t>
            </w:r>
            <w:r w:rsidRPr="000B7DC1">
              <w:rPr>
                <w:rFonts w:ascii="Arial" w:hAnsi="Arial" w:cs="Arial"/>
                <w:lang w:val="de-DE"/>
              </w:rPr>
              <w:t xml:space="preserve"> </w:t>
            </w:r>
            <w:r w:rsidRPr="000B7DC1">
              <w:rPr>
                <w:rFonts w:ascii="Arial" w:hAnsi="Arial" w:cs="Arial"/>
                <w:color w:val="000000"/>
                <w:lang w:val="de-DE"/>
              </w:rPr>
              <w:t>Ausland zu arbeiten.</w:t>
            </w:r>
            <w:r w:rsidRPr="000B7DC1">
              <w:rPr>
                <w:rFonts w:ascii="Arial" w:hAnsi="Arial" w:cs="Arial"/>
                <w:lang w:val="de-DE"/>
              </w:rPr>
              <w:t xml:space="preserve"> </w:t>
            </w:r>
          </w:p>
        </w:tc>
        <w:tc>
          <w:tcPr>
            <w:tcW w:w="1095" w:type="dxa"/>
            <w:shd w:val="clear" w:color="auto" w:fill="EDEDED"/>
          </w:tcPr>
          <w:p w14:paraId="0D7A8AE1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  <w:tc>
          <w:tcPr>
            <w:tcW w:w="1080" w:type="dxa"/>
            <w:shd w:val="clear" w:color="auto" w:fill="EDEDED"/>
          </w:tcPr>
          <w:p w14:paraId="312EA365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</w:tr>
      <w:tr w:rsidR="003A7F3D" w:rsidRPr="002E18DE" w14:paraId="3DC8714E" w14:textId="77777777">
        <w:trPr>
          <w:trHeight w:hRule="exact" w:val="640"/>
        </w:trPr>
        <w:tc>
          <w:tcPr>
            <w:tcW w:w="6902" w:type="dxa"/>
            <w:shd w:val="clear" w:color="auto" w:fill="EDEDED"/>
          </w:tcPr>
          <w:p w14:paraId="421677B2" w14:textId="77777777" w:rsidR="003A7F3D" w:rsidRPr="000B7DC1" w:rsidRDefault="00972917">
            <w:pPr>
              <w:spacing w:before="105"/>
              <w:ind w:left="106"/>
              <w:rPr>
                <w:rFonts w:ascii="Arial" w:hAnsi="Arial" w:cs="Arial"/>
                <w:color w:val="010302"/>
                <w:lang w:val="de-DE"/>
              </w:rPr>
            </w:pPr>
            <w:r w:rsidRPr="000B7DC1">
              <w:rPr>
                <w:rFonts w:ascii="Arial" w:hAnsi="Arial" w:cs="Arial"/>
                <w:color w:val="000000"/>
                <w:lang w:val="de-DE"/>
              </w:rPr>
              <w:t>Die Freiwilligen müssen sehr gut Deutsch können.</w:t>
            </w:r>
            <w:r w:rsidRPr="000B7DC1">
              <w:rPr>
                <w:rFonts w:ascii="Arial" w:hAnsi="Arial" w:cs="Arial"/>
                <w:lang w:val="de-DE"/>
              </w:rPr>
              <w:t xml:space="preserve"> </w:t>
            </w:r>
          </w:p>
        </w:tc>
        <w:tc>
          <w:tcPr>
            <w:tcW w:w="1095" w:type="dxa"/>
          </w:tcPr>
          <w:p w14:paraId="72FAB1B1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  <w:tc>
          <w:tcPr>
            <w:tcW w:w="1080" w:type="dxa"/>
          </w:tcPr>
          <w:p w14:paraId="167FBED3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</w:tr>
    </w:tbl>
    <w:p w14:paraId="4DAF9035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33C170C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34D0061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C1434A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E33981E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C5FA75E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CA48D5A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FCF851E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732BE6C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0BFE5B7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CDC64F7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E1A1625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9D06F0B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C40DE87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FA5993D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EF49BD8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90B696A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5D7C6F9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1F91287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B48973D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ADEE2F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3B5F57A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696F167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7B80371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968C5D2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379AC82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DDBB8F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152B47E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CE30F6D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DD3B7A4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E38EFC2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952D5DE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9E3912C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A451190" w14:textId="77777777" w:rsidR="003A7F3D" w:rsidRPr="0080393A" w:rsidRDefault="003A7F3D">
      <w:pPr>
        <w:spacing w:after="124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6BF8D3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D9950E5" w14:textId="77777777" w:rsidR="003A7F3D" w:rsidRPr="0080393A" w:rsidRDefault="003A7F3D">
      <w:pPr>
        <w:spacing w:after="94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DC139D5" w14:textId="5C3EB9E5" w:rsidR="003A7F3D" w:rsidRPr="000B7DC1" w:rsidRDefault="00972917">
      <w:pPr>
        <w:tabs>
          <w:tab w:val="left" w:pos="4583"/>
          <w:tab w:val="left" w:pos="9285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  <w:sectPr w:rsidR="003A7F3D" w:rsidRPr="000B7DC1">
          <w:type w:val="continuous"/>
          <w:pgSz w:w="11909" w:h="16867"/>
          <w:pgMar w:top="500" w:right="500" w:bottom="400" w:left="500" w:header="708" w:footer="708" w:gutter="0"/>
          <w:cols w:space="720"/>
          <w:docGrid w:linePitch="360"/>
        </w:sectPr>
      </w:pPr>
      <w:r w:rsidRPr="000B7DC1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3BCCD231" wp14:editId="3BA86C35">
                <wp:simplePos x="0" y="0"/>
                <wp:positionH relativeFrom="page">
                  <wp:posOffset>1076777</wp:posOffset>
                </wp:positionH>
                <wp:positionV relativeFrom="line">
                  <wp:posOffset>-38460</wp:posOffset>
                </wp:positionV>
                <wp:extent cx="5765046" cy="9529"/>
                <wp:effectExtent l="0" t="0" r="0" b="0"/>
                <wp:wrapNone/>
                <wp:docPr id="306" name="Freeform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000A3DA" id="Freeform 306" o:spid="_x0000_s1026" style="position:absolute;margin-left:84.8pt;margin-top:-3.05pt;width:453.95pt;height:.75pt;flip:y;z-index:251876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0B7DC1">
        <w:rPr>
          <w:rFonts w:ascii="Arial" w:hAnsi="Arial" w:cs="Arial"/>
          <w:color w:val="000000"/>
          <w:lang w:val="de-DE"/>
        </w:rPr>
        <w:t>©www.pasch-net.de</w:t>
      </w:r>
      <w:r w:rsidRPr="000B7DC1">
        <w:rPr>
          <w:rFonts w:ascii="Arial" w:hAnsi="Arial" w:cs="Arial"/>
          <w:color w:val="000000"/>
          <w:lang w:val="de-DE"/>
        </w:rPr>
        <w:tab/>
        <w:t>Autorin: Beate Andreas</w:t>
      </w:r>
      <w:r w:rsidRPr="000B7DC1">
        <w:rPr>
          <w:rFonts w:ascii="Arial" w:hAnsi="Arial" w:cs="Arial"/>
          <w:color w:val="000000"/>
          <w:lang w:val="de-DE"/>
        </w:rPr>
        <w:tab/>
        <w:t>Seite 7/1</w:t>
      </w:r>
      <w:r w:rsidR="002E18DE">
        <w:rPr>
          <w:rFonts w:ascii="Arial" w:hAnsi="Arial" w:cs="Arial"/>
          <w:color w:val="000000"/>
          <w:lang w:val="de-DE"/>
        </w:rPr>
        <w:t>5</w:t>
      </w:r>
      <w:r w:rsidRPr="000B7DC1">
        <w:rPr>
          <w:rFonts w:ascii="Arial" w:hAnsi="Arial" w:cs="Arial"/>
          <w:lang w:val="de-DE"/>
        </w:rPr>
        <w:t xml:space="preserve"> </w:t>
      </w:r>
      <w:r w:rsidRPr="000B7DC1">
        <w:rPr>
          <w:rFonts w:ascii="Arial" w:hAnsi="Arial" w:cs="Arial"/>
          <w:lang w:val="de-DE"/>
        </w:rPr>
        <w:br w:type="page"/>
      </w:r>
    </w:p>
    <w:p w14:paraId="58D475A5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lastRenderedPageBreak/>
        <w:drawing>
          <wp:anchor distT="0" distB="0" distL="114300" distR="114300" simplePos="0" relativeHeight="251789312" behindDoc="0" locked="0" layoutInCell="1" allowOverlap="1" wp14:anchorId="474BEEE4" wp14:editId="47187F2A">
            <wp:simplePos x="0" y="0"/>
            <wp:positionH relativeFrom="page">
              <wp:posOffset>6152392</wp:posOffset>
            </wp:positionH>
            <wp:positionV relativeFrom="paragraph">
              <wp:posOffset>-96166</wp:posOffset>
            </wp:positionV>
            <wp:extent cx="755598" cy="597908"/>
            <wp:effectExtent l="0" t="0" r="0" b="0"/>
            <wp:wrapNone/>
            <wp:docPr id="311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Picture 100"/>
                    <pic:cNvPicPr>
                      <a:picLocks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598" cy="5979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9B22FE7" w14:textId="77777777" w:rsidR="003A7F3D" w:rsidRPr="0080393A" w:rsidRDefault="003A7F3D">
      <w:pPr>
        <w:spacing w:after="83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3E49F82" w14:textId="77777777" w:rsidR="003A7F3D" w:rsidRPr="000B7DC1" w:rsidRDefault="00972917">
      <w:pPr>
        <w:tabs>
          <w:tab w:val="left" w:pos="3922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</w:pPr>
      <w:r w:rsidRPr="000B7DC1">
        <w:rPr>
          <w:rFonts w:ascii="Arial" w:hAnsi="Arial" w:cs="Arial"/>
          <w:color w:val="000000"/>
          <w:lang w:val="de-DE"/>
        </w:rPr>
        <w:t>Arbeitsblätter:</w:t>
      </w:r>
      <w:r w:rsidRPr="000B7DC1">
        <w:rPr>
          <w:rFonts w:ascii="Arial" w:hAnsi="Arial" w:cs="Arial"/>
          <w:color w:val="000000"/>
          <w:lang w:val="de-DE"/>
        </w:rPr>
        <w:tab/>
        <w:t>Kulturweit - sich weltweit engagieren</w:t>
      </w:r>
      <w:r w:rsidRPr="000B7DC1">
        <w:rPr>
          <w:rFonts w:ascii="Arial" w:hAnsi="Arial" w:cs="Arial"/>
          <w:lang w:val="de-DE"/>
        </w:rPr>
        <w:t xml:space="preserve"> </w:t>
      </w:r>
    </w:p>
    <w:p w14:paraId="24C84254" w14:textId="77777777" w:rsidR="003A7F3D" w:rsidRPr="0080393A" w:rsidRDefault="00972917">
      <w:pPr>
        <w:spacing w:after="110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43200" behindDoc="0" locked="0" layoutInCell="1" allowOverlap="1" wp14:anchorId="11D33C09" wp14:editId="6FB2ED93">
                <wp:simplePos x="0" y="0"/>
                <wp:positionH relativeFrom="page">
                  <wp:posOffset>1076777</wp:posOffset>
                </wp:positionH>
                <wp:positionV relativeFrom="paragraph">
                  <wp:posOffset>84484</wp:posOffset>
                </wp:positionV>
                <wp:extent cx="5765046" cy="9529"/>
                <wp:effectExtent l="0" t="0" r="0" b="0"/>
                <wp:wrapNone/>
                <wp:docPr id="312" name="Freeform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3DD7BD6" id="Freeform 312" o:spid="_x0000_s1026" style="position:absolute;margin-left:84.8pt;margin-top:6.65pt;width:453.95pt;height:.75pt;flip:y;z-index:251443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" path="m,12700r7683500,l7683500,,,,,12700xe" fillcolor="black" stroked="f" strokeweight=".26469mm">
                <v:path arrowok="t"/>
                <w10:wrap anchorx="page"/>
              </v:shape>
            </w:pict>
          </mc:Fallback>
        </mc:AlternateContent>
      </w:r>
    </w:p>
    <w:p w14:paraId="31A54CFC" w14:textId="77777777" w:rsidR="003A7F3D" w:rsidRPr="000B7DC1" w:rsidRDefault="00972917">
      <w:pPr>
        <w:spacing w:line="386" w:lineRule="exact"/>
        <w:ind w:left="1181"/>
        <w:rPr>
          <w:rFonts w:ascii="Arial" w:hAnsi="Arial" w:cs="Arial"/>
          <w:color w:val="010302"/>
          <w:lang w:val="de-DE"/>
        </w:rPr>
      </w:pPr>
      <w:r w:rsidRPr="000B7DC1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E51051B" wp14:editId="453DBB71">
                <wp:simplePos x="0" y="0"/>
                <wp:positionH relativeFrom="page">
                  <wp:posOffset>1076777</wp:posOffset>
                </wp:positionH>
                <wp:positionV relativeFrom="line">
                  <wp:posOffset>268729</wp:posOffset>
                </wp:positionV>
                <wp:extent cx="5765046" cy="9529"/>
                <wp:effectExtent l="0" t="0" r="0" b="0"/>
                <wp:wrapNone/>
                <wp:docPr id="313" name="Freeform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601075" id="Freeform 313" o:spid="_x0000_s1026" style="position:absolute;margin-left:84.8pt;margin-top:21.15pt;width:453.95pt;height:.75pt;flip:y;z-index:251705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0B7DC1">
        <w:rPr>
          <w:rFonts w:ascii="Arial" w:hAnsi="Arial" w:cs="Arial"/>
          <w:color w:val="156E9D"/>
          <w:sz w:val="28"/>
          <w:szCs w:val="28"/>
          <w:lang w:val="de-DE"/>
        </w:rPr>
        <w:t>Hörverstehen Teil 1</w:t>
      </w:r>
      <w:r w:rsidRPr="000B7DC1">
        <w:rPr>
          <w:rFonts w:ascii="Arial" w:hAnsi="Arial" w:cs="Arial"/>
          <w:sz w:val="28"/>
          <w:szCs w:val="28"/>
          <w:lang w:val="de-DE"/>
        </w:rPr>
        <w:t xml:space="preserve"> </w:t>
      </w:r>
    </w:p>
    <w:p w14:paraId="2D87296D" w14:textId="77777777" w:rsidR="003A7F3D" w:rsidRPr="000B7DC1" w:rsidRDefault="00972917">
      <w:pPr>
        <w:spacing w:before="157" w:line="286" w:lineRule="exact"/>
        <w:ind w:left="1248"/>
        <w:rPr>
          <w:rFonts w:ascii="Arial" w:hAnsi="Arial" w:cs="Arial"/>
          <w:color w:val="010302"/>
          <w:lang w:val="de-DE"/>
        </w:rPr>
      </w:pPr>
      <w:r w:rsidRPr="000B7DC1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06688" behindDoc="1" locked="0" layoutInCell="1" allowOverlap="1" wp14:anchorId="6C4CC7B3" wp14:editId="5895FC36">
                <wp:simplePos x="0" y="0"/>
                <wp:positionH relativeFrom="page">
                  <wp:posOffset>1081541</wp:posOffset>
                </wp:positionH>
                <wp:positionV relativeFrom="line">
                  <wp:posOffset>113644</wp:posOffset>
                </wp:positionV>
                <wp:extent cx="228696" cy="152464"/>
                <wp:effectExtent l="0" t="0" r="0" b="0"/>
                <wp:wrapNone/>
                <wp:docPr id="314" name="Freeform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28696" cy="1524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4800" h="203200">
                              <a:moveTo>
                                <a:pt x="0" y="101600"/>
                              </a:moveTo>
                              <a:cubicBezTo>
                                <a:pt x="0" y="108279"/>
                                <a:pt x="647" y="114883"/>
                                <a:pt x="1955" y="121438"/>
                              </a:cubicBezTo>
                              <a:cubicBezTo>
                                <a:pt x="3251" y="127980"/>
                                <a:pt x="5181" y="134343"/>
                                <a:pt x="7734" y="140488"/>
                              </a:cubicBezTo>
                              <a:cubicBezTo>
                                <a:pt x="10286" y="146658"/>
                                <a:pt x="13411" y="152512"/>
                                <a:pt x="17119" y="158050"/>
                              </a:cubicBezTo>
                              <a:cubicBezTo>
                                <a:pt x="20827" y="163600"/>
                                <a:pt x="25044" y="168734"/>
                                <a:pt x="29756" y="173447"/>
                              </a:cubicBezTo>
                              <a:cubicBezTo>
                                <a:pt x="34480" y="178166"/>
                                <a:pt x="39611" y="182383"/>
                                <a:pt x="45148" y="186091"/>
                              </a:cubicBezTo>
                              <a:cubicBezTo>
                                <a:pt x="50698" y="189787"/>
                                <a:pt x="56553" y="192925"/>
                                <a:pt x="62725" y="195480"/>
                              </a:cubicBezTo>
                              <a:cubicBezTo>
                                <a:pt x="68884" y="198016"/>
                                <a:pt x="75234" y="199951"/>
                                <a:pt x="81775" y="201247"/>
                              </a:cubicBezTo>
                              <a:cubicBezTo>
                                <a:pt x="88315" y="202543"/>
                                <a:pt x="94932" y="203200"/>
                                <a:pt x="101600" y="203200"/>
                              </a:cubicBezTo>
                              <a:lnTo>
                                <a:pt x="203200" y="203200"/>
                              </a:lnTo>
                              <a:cubicBezTo>
                                <a:pt x="209867" y="203200"/>
                                <a:pt x="216484" y="202543"/>
                                <a:pt x="223024" y="201247"/>
                              </a:cubicBezTo>
                              <a:cubicBezTo>
                                <a:pt x="229565" y="199951"/>
                                <a:pt x="235915" y="198016"/>
                                <a:pt x="242074" y="195468"/>
                              </a:cubicBezTo>
                              <a:cubicBezTo>
                                <a:pt x="248246" y="192913"/>
                                <a:pt x="254101" y="189787"/>
                                <a:pt x="259651" y="186091"/>
                              </a:cubicBezTo>
                              <a:cubicBezTo>
                                <a:pt x="265188" y="182383"/>
                                <a:pt x="270319" y="178166"/>
                                <a:pt x="275043" y="173447"/>
                              </a:cubicBezTo>
                              <a:cubicBezTo>
                                <a:pt x="279755" y="168734"/>
                                <a:pt x="283972" y="163600"/>
                                <a:pt x="287680" y="158050"/>
                              </a:cubicBezTo>
                              <a:cubicBezTo>
                                <a:pt x="291388" y="152512"/>
                                <a:pt x="294513" y="146658"/>
                                <a:pt x="297065" y="140488"/>
                              </a:cubicBezTo>
                              <a:cubicBezTo>
                                <a:pt x="299618" y="134343"/>
                                <a:pt x="301548" y="127980"/>
                                <a:pt x="302844" y="121438"/>
                              </a:cubicBezTo>
                              <a:cubicBezTo>
                                <a:pt x="304152" y="114883"/>
                                <a:pt x="304800" y="108279"/>
                                <a:pt x="304800" y="101600"/>
                              </a:cubicBezTo>
                              <a:cubicBezTo>
                                <a:pt x="304800" y="94934"/>
                                <a:pt x="304152" y="88330"/>
                                <a:pt x="302844" y="81788"/>
                              </a:cubicBezTo>
                              <a:cubicBezTo>
                                <a:pt x="301548" y="75246"/>
                                <a:pt x="299618" y="68896"/>
                                <a:pt x="297065" y="62725"/>
                              </a:cubicBezTo>
                              <a:cubicBezTo>
                                <a:pt x="294513" y="56568"/>
                                <a:pt x="291388" y="50714"/>
                                <a:pt x="287680" y="45164"/>
                              </a:cubicBezTo>
                              <a:cubicBezTo>
                                <a:pt x="283972" y="39626"/>
                                <a:pt x="279755" y="34479"/>
                                <a:pt x="275043" y="29754"/>
                              </a:cubicBezTo>
                              <a:cubicBezTo>
                                <a:pt x="270319" y="25047"/>
                                <a:pt x="265188" y="20843"/>
                                <a:pt x="259651" y="17134"/>
                              </a:cubicBezTo>
                              <a:cubicBezTo>
                                <a:pt x="254101" y="13426"/>
                                <a:pt x="248246" y="10301"/>
                                <a:pt x="242074" y="7746"/>
                              </a:cubicBezTo>
                              <a:cubicBezTo>
                                <a:pt x="235915" y="5197"/>
                                <a:pt x="229565" y="3262"/>
                                <a:pt x="223024" y="1954"/>
                              </a:cubicBezTo>
                              <a:cubicBezTo>
                                <a:pt x="216484" y="658"/>
                                <a:pt x="209867" y="0"/>
                                <a:pt x="203200" y="0"/>
                              </a:cubicBezTo>
                              <a:lnTo>
                                <a:pt x="101600" y="0"/>
                              </a:lnTo>
                              <a:cubicBezTo>
                                <a:pt x="94932" y="0"/>
                                <a:pt x="88315" y="658"/>
                                <a:pt x="81775" y="1954"/>
                              </a:cubicBezTo>
                              <a:cubicBezTo>
                                <a:pt x="75234" y="3262"/>
                                <a:pt x="68884" y="5197"/>
                                <a:pt x="62725" y="7746"/>
                              </a:cubicBezTo>
                              <a:cubicBezTo>
                                <a:pt x="56553" y="10301"/>
                                <a:pt x="50698" y="13426"/>
                                <a:pt x="45148" y="17134"/>
                              </a:cubicBezTo>
                              <a:cubicBezTo>
                                <a:pt x="39611" y="20843"/>
                                <a:pt x="34480" y="25047"/>
                                <a:pt x="29756" y="29754"/>
                              </a:cubicBezTo>
                              <a:cubicBezTo>
                                <a:pt x="25044" y="34479"/>
                                <a:pt x="20827" y="39626"/>
                                <a:pt x="17119" y="45164"/>
                              </a:cubicBezTo>
                              <a:cubicBezTo>
                                <a:pt x="13411" y="50714"/>
                                <a:pt x="10286" y="56568"/>
                                <a:pt x="7734" y="62725"/>
                              </a:cubicBezTo>
                              <a:cubicBezTo>
                                <a:pt x="5181" y="68883"/>
                                <a:pt x="3251" y="75246"/>
                                <a:pt x="1955" y="81788"/>
                              </a:cubicBezTo>
                              <a:cubicBezTo>
                                <a:pt x="647" y="88330"/>
                                <a:pt x="0" y="94934"/>
                                <a:pt x="0" y="101600"/>
                              </a:cubicBezTo>
                              <a:close/>
                              <a:moveTo>
                                <a:pt x="0" y="1016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DB46BA" id="Freeform 314" o:spid="_x0000_s1026" style="position:absolute;margin-left:85.15pt;margin-top:8.95pt;width:18pt;height:12pt;flip:y;z-index:-251809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00,20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" path="m,101600v,6679,647,13283,1955,19838c3251,127980,5181,134343,7734,140488v2552,6170,5677,12024,9385,17562c20827,163600,25044,168734,29756,173447v4724,4719,9855,8936,15392,12644c50698,189787,56553,192925,62725,195480v6159,2536,12509,4471,19050,5767c88315,202543,94932,203200,101600,203200r101600,c209867,203200,216484,202543,223024,201247v6541,-1296,12891,-3231,19050,-5779c248246,192913,254101,189787,259651,186091v5537,-3708,10668,-7925,15392,-12644c279755,168734,283972,163600,287680,158050v3708,-5538,6833,-11392,9385,-17562c299618,134343,301548,127980,302844,121438v1308,-6555,1956,-13159,1956,-19838c304800,94934,304152,88330,302844,81788v-1296,-6542,-3226,-12892,-5779,-19063c294513,56568,291388,50714,287680,45164,283972,39626,279755,34479,275043,29754v-4724,-4707,-9855,-8911,-15392,-12620c254101,13426,248246,10301,242074,7746,235915,5197,229565,3262,223024,1954,216484,658,209867,,203200,l101600,c94932,,88315,658,81775,1954,75234,3262,68884,5197,62725,7746v-6172,2555,-12027,5680,-17577,9388c39611,20843,34480,25047,29756,29754v-4712,4725,-8929,9872,-12637,15410c13411,50714,10286,56568,7734,62725,5181,68883,3251,75246,1955,81788,647,88330,,94934,,101600xm,1016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0B7DC1">
        <w:rPr>
          <w:rFonts w:ascii="Arial" w:hAnsi="Arial" w:cs="Arial"/>
          <w:color w:val="000000"/>
          <w:lang w:val="de-DE"/>
        </w:rPr>
        <w:t>1</w:t>
      </w:r>
      <w:r w:rsidRPr="000B7DC1">
        <w:rPr>
          <w:rFonts w:ascii="Arial" w:hAnsi="Arial" w:cs="Arial"/>
          <w:color w:val="000000"/>
          <w:spacing w:val="54"/>
          <w:lang w:val="de-DE"/>
        </w:rPr>
        <w:t xml:space="preserve">5 </w:t>
      </w:r>
      <w:r w:rsidRPr="000B7DC1">
        <w:rPr>
          <w:rFonts w:ascii="Arial" w:hAnsi="Arial" w:cs="Arial"/>
          <w:color w:val="000000"/>
          <w:lang w:val="de-DE"/>
        </w:rPr>
        <w:t>Was bringt „kulturweit“?</w:t>
      </w:r>
      <w:r w:rsidRPr="000B7DC1">
        <w:rPr>
          <w:rFonts w:ascii="Arial" w:hAnsi="Arial" w:cs="Arial"/>
          <w:lang w:val="de-DE"/>
        </w:rPr>
        <w:t xml:space="preserve"> </w:t>
      </w:r>
    </w:p>
    <w:p w14:paraId="354D182F" w14:textId="77777777" w:rsidR="003A7F3D" w:rsidRPr="000B7DC1" w:rsidRDefault="00972917">
      <w:pPr>
        <w:tabs>
          <w:tab w:val="left" w:pos="1810"/>
        </w:tabs>
        <w:spacing w:before="20" w:line="286" w:lineRule="exact"/>
        <w:ind w:left="1600"/>
        <w:rPr>
          <w:rFonts w:ascii="Arial" w:hAnsi="Arial" w:cs="Arial"/>
          <w:color w:val="010302"/>
          <w:lang w:val="de-DE"/>
        </w:rPr>
      </w:pPr>
      <w:r w:rsidRPr="000B7DC1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539456" behindDoc="0" locked="0" layoutInCell="1" allowOverlap="1" wp14:anchorId="0CF989E6" wp14:editId="5C2BEDB5">
            <wp:simplePos x="0" y="0"/>
            <wp:positionH relativeFrom="page">
              <wp:posOffset>1054100</wp:posOffset>
            </wp:positionH>
            <wp:positionV relativeFrom="line">
              <wp:posOffset>18638</wp:posOffset>
            </wp:positionV>
            <wp:extent cx="233649" cy="464546"/>
            <wp:effectExtent l="0" t="0" r="0" b="0"/>
            <wp:wrapNone/>
            <wp:docPr id="315" name="Picture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Picture 315"/>
                    <pic:cNvPicPr>
                      <a:picLocks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649" cy="4645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B7DC1">
        <w:rPr>
          <w:rFonts w:ascii="Arial" w:hAnsi="Arial" w:cs="Arial"/>
          <w:color w:val="000000"/>
          <w:lang w:val="de-DE"/>
        </w:rPr>
        <w:t>•</w:t>
      </w:r>
      <w:r w:rsidRPr="000B7DC1">
        <w:rPr>
          <w:rFonts w:ascii="Arial" w:hAnsi="Arial" w:cs="Arial"/>
          <w:color w:val="000000"/>
          <w:lang w:val="de-DE"/>
        </w:rPr>
        <w:tab/>
        <w:t>Warum entscheiden sich junge Menschen dafür, sich im Ausland sozial zu engagieren?</w:t>
      </w:r>
      <w:r w:rsidRPr="000B7DC1">
        <w:rPr>
          <w:rFonts w:ascii="Arial" w:hAnsi="Arial" w:cs="Arial"/>
          <w:lang w:val="de-DE"/>
        </w:rPr>
        <w:t xml:space="preserve"> </w:t>
      </w:r>
    </w:p>
    <w:p w14:paraId="69A597E4" w14:textId="77777777" w:rsidR="003A7F3D" w:rsidRPr="000B7DC1" w:rsidRDefault="00972917">
      <w:pPr>
        <w:spacing w:line="270" w:lineRule="exact"/>
        <w:ind w:left="1810" w:right="574"/>
        <w:rPr>
          <w:rFonts w:ascii="Arial" w:hAnsi="Arial" w:cs="Arial"/>
          <w:color w:val="010302"/>
          <w:lang w:val="de-DE"/>
        </w:rPr>
      </w:pPr>
      <w:r w:rsidRPr="000B7DC1">
        <w:rPr>
          <w:rFonts w:ascii="Arial" w:hAnsi="Arial" w:cs="Arial"/>
          <w:color w:val="000000"/>
          <w:lang w:val="de-DE"/>
        </w:rPr>
        <w:t>Was bringt es ihnen fürs spätere Leben? Diskutiert eure Ideen zu zweit und tragt sie in</w:t>
      </w:r>
      <w:r w:rsidRPr="000B7DC1">
        <w:rPr>
          <w:rFonts w:ascii="Arial" w:hAnsi="Arial" w:cs="Arial"/>
          <w:lang w:val="de-DE"/>
        </w:rPr>
        <w:t xml:space="preserve"> </w:t>
      </w:r>
      <w:r w:rsidRPr="000B7DC1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40480" behindDoc="0" locked="0" layoutInCell="1" allowOverlap="1" wp14:anchorId="1C4B1897" wp14:editId="07FB188C">
                <wp:simplePos x="0" y="0"/>
                <wp:positionH relativeFrom="page">
                  <wp:posOffset>1083756</wp:posOffset>
                </wp:positionH>
                <wp:positionV relativeFrom="line">
                  <wp:posOffset>185480</wp:posOffset>
                </wp:positionV>
                <wp:extent cx="116763" cy="187043"/>
                <wp:effectExtent l="0" t="0" r="0" b="0"/>
                <wp:wrapNone/>
                <wp:docPr id="316" name="Freeform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16763" cy="18704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7851" h="284899">
                              <a:moveTo>
                                <a:pt x="101003" y="278435"/>
                              </a:moveTo>
                              <a:cubicBezTo>
                                <a:pt x="62053" y="284899"/>
                                <a:pt x="24130" y="258000"/>
                                <a:pt x="1588" y="230695"/>
                              </a:cubicBezTo>
                              <a:cubicBezTo>
                                <a:pt x="470" y="229349"/>
                                <a:pt x="0" y="227800"/>
                                <a:pt x="166" y="226047"/>
                              </a:cubicBezTo>
                              <a:cubicBezTo>
                                <a:pt x="331" y="224307"/>
                                <a:pt x="1093" y="222872"/>
                                <a:pt x="2439" y="221755"/>
                              </a:cubicBezTo>
                              <a:cubicBezTo>
                                <a:pt x="3785" y="220637"/>
                                <a:pt x="5334" y="220167"/>
                                <a:pt x="7087" y="220332"/>
                              </a:cubicBezTo>
                              <a:cubicBezTo>
                                <a:pt x="8827" y="220497"/>
                                <a:pt x="10262" y="221259"/>
                                <a:pt x="11380" y="222606"/>
                              </a:cubicBezTo>
                              <a:cubicBezTo>
                                <a:pt x="31700" y="247206"/>
                                <a:pt x="65329" y="271399"/>
                                <a:pt x="98895" y="265887"/>
                              </a:cubicBezTo>
                              <a:cubicBezTo>
                                <a:pt x="119076" y="261315"/>
                                <a:pt x="134938" y="250444"/>
                                <a:pt x="146482" y="233274"/>
                              </a:cubicBezTo>
                              <a:cubicBezTo>
                                <a:pt x="153391" y="224993"/>
                                <a:pt x="158344" y="215671"/>
                                <a:pt x="161328" y="205321"/>
                              </a:cubicBezTo>
                              <a:cubicBezTo>
                                <a:pt x="164326" y="194958"/>
                                <a:pt x="165100" y="184429"/>
                                <a:pt x="163665" y="173749"/>
                              </a:cubicBezTo>
                              <a:cubicBezTo>
                                <a:pt x="160008" y="160477"/>
                                <a:pt x="154102" y="148298"/>
                                <a:pt x="145923" y="137224"/>
                              </a:cubicBezTo>
                              <a:cubicBezTo>
                                <a:pt x="141034" y="129934"/>
                                <a:pt x="136614" y="122365"/>
                                <a:pt x="132665" y="114529"/>
                              </a:cubicBezTo>
                              <a:cubicBezTo>
                                <a:pt x="125362" y="97447"/>
                                <a:pt x="120460" y="79693"/>
                                <a:pt x="117971" y="61277"/>
                              </a:cubicBezTo>
                              <a:cubicBezTo>
                                <a:pt x="116840" y="50686"/>
                                <a:pt x="113691" y="40742"/>
                                <a:pt x="108535" y="31420"/>
                              </a:cubicBezTo>
                              <a:cubicBezTo>
                                <a:pt x="103861" y="24308"/>
                                <a:pt x="97587" y="19113"/>
                                <a:pt x="89726" y="15850"/>
                              </a:cubicBezTo>
                              <a:cubicBezTo>
                                <a:pt x="81877" y="12586"/>
                                <a:pt x="73775" y="11798"/>
                                <a:pt x="65431" y="13487"/>
                              </a:cubicBezTo>
                              <a:cubicBezTo>
                                <a:pt x="55614" y="14961"/>
                                <a:pt x="46940" y="18936"/>
                                <a:pt x="39421" y="25413"/>
                              </a:cubicBezTo>
                              <a:cubicBezTo>
                                <a:pt x="31903" y="31902"/>
                                <a:pt x="26696" y="39891"/>
                                <a:pt x="23800" y="49390"/>
                              </a:cubicBezTo>
                              <a:cubicBezTo>
                                <a:pt x="23343" y="51092"/>
                                <a:pt x="22365" y="52375"/>
                                <a:pt x="20841" y="53251"/>
                              </a:cubicBezTo>
                              <a:cubicBezTo>
                                <a:pt x="19330" y="54127"/>
                                <a:pt x="17717" y="54343"/>
                                <a:pt x="16015" y="53886"/>
                              </a:cubicBezTo>
                              <a:cubicBezTo>
                                <a:pt x="14326" y="53442"/>
                                <a:pt x="13043" y="52451"/>
                                <a:pt x="12154" y="50940"/>
                              </a:cubicBezTo>
                              <a:cubicBezTo>
                                <a:pt x="11278" y="49416"/>
                                <a:pt x="11062" y="47816"/>
                                <a:pt x="11519" y="46114"/>
                              </a:cubicBezTo>
                              <a:cubicBezTo>
                                <a:pt x="15075" y="34214"/>
                                <a:pt x="21540" y="24181"/>
                                <a:pt x="30912" y="16027"/>
                              </a:cubicBezTo>
                              <a:cubicBezTo>
                                <a:pt x="40272" y="7861"/>
                                <a:pt x="51093" y="2845"/>
                                <a:pt x="63373" y="952"/>
                              </a:cubicBezTo>
                              <a:cubicBezTo>
                                <a:pt x="66739" y="394"/>
                                <a:pt x="70130" y="114"/>
                                <a:pt x="73546" y="114"/>
                              </a:cubicBezTo>
                              <a:cubicBezTo>
                                <a:pt x="82715" y="0"/>
                                <a:pt x="91351" y="2095"/>
                                <a:pt x="99441" y="6413"/>
                              </a:cubicBezTo>
                              <a:cubicBezTo>
                                <a:pt x="107531" y="10719"/>
                                <a:pt x="114084" y="16713"/>
                                <a:pt x="119101" y="24397"/>
                              </a:cubicBezTo>
                              <a:cubicBezTo>
                                <a:pt x="125286" y="35154"/>
                                <a:pt x="129083" y="46711"/>
                                <a:pt x="130467" y="59042"/>
                              </a:cubicBezTo>
                              <a:cubicBezTo>
                                <a:pt x="132792" y="76327"/>
                                <a:pt x="137338" y="92989"/>
                                <a:pt x="144133" y="109055"/>
                              </a:cubicBezTo>
                              <a:cubicBezTo>
                                <a:pt x="147866" y="116408"/>
                                <a:pt x="152019" y="123520"/>
                                <a:pt x="156617" y="130366"/>
                              </a:cubicBezTo>
                              <a:cubicBezTo>
                                <a:pt x="165672" y="142748"/>
                                <a:pt x="172162" y="156362"/>
                                <a:pt x="176111" y="171183"/>
                              </a:cubicBezTo>
                              <a:cubicBezTo>
                                <a:pt x="177851" y="183642"/>
                                <a:pt x="177038" y="195936"/>
                                <a:pt x="173648" y="208051"/>
                              </a:cubicBezTo>
                              <a:cubicBezTo>
                                <a:pt x="170269" y="220180"/>
                                <a:pt x="164605" y="231115"/>
                                <a:pt x="156655" y="240868"/>
                              </a:cubicBezTo>
                              <a:cubicBezTo>
                                <a:pt x="143091" y="260794"/>
                                <a:pt x="124537" y="273317"/>
                                <a:pt x="100978" y="278422"/>
                              </a:cubicBezTo>
                              <a:lnTo>
                                <a:pt x="101003" y="278435"/>
                              </a:lnTo>
                              <a:close/>
                              <a:moveTo>
                                <a:pt x="101003" y="278435"/>
                              </a:moveTo>
                            </a:path>
                          </a:pathLst>
                        </a:custGeom>
                        <a:solidFill>
                          <a:srgbClr val="171C1C">
                            <a:alpha val="100000"/>
                          </a:srgbClr>
                        </a:solidFill>
                        <a:ln w="8337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2366247" id="Freeform 316" o:spid="_x0000_s1026" style="position:absolute;margin-left:85.35pt;margin-top:14.6pt;width:9.2pt;height:14.75pt;flip:y;z-index:251540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77851,2848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" path="m101003,278435c62053,284899,24130,258000,1588,230695,470,229349,,227800,166,226047v165,-1740,927,-3175,2273,-4292c3785,220637,5334,220167,7087,220332v1740,165,3175,927,4293,2274c31700,247206,65329,271399,98895,265887v20181,-4572,36043,-15443,47587,-32613c153391,224993,158344,215671,161328,205321v2998,-10363,3772,-20892,2337,-31572c160008,160477,154102,148298,145923,137224v-4889,-7290,-9309,-14859,-13258,-22695c125362,97447,120460,79693,117971,61277,116840,50686,113691,40742,108535,31420,103861,24308,97587,19113,89726,15850,81877,12586,73775,11798,65431,13487,55614,14961,46940,18936,39421,25413,31903,31902,26696,39891,23800,49390v-457,1702,-1435,2985,-2959,3861c19330,54127,17717,54343,16015,53886v-1689,-444,-2972,-1435,-3861,-2946c11278,49416,11062,47816,11519,46114,15075,34214,21540,24181,30912,16027,40272,7861,51093,2845,63373,952,66739,394,70130,114,73546,114,82715,,91351,2095,99441,6413v8090,4306,14643,10300,19660,17984c125286,35154,129083,46711,130467,59042v2325,17285,6871,33947,13666,50013c147866,116408,152019,123520,156617,130366v9055,12382,15545,25996,19494,40817c177851,183642,177038,195936,173648,208051v-3379,12129,-9043,23064,-16993,32817c143091,260794,124537,273317,100978,278422r25,13xm101003,278435e" fillcolor="#171c1c" stroked="f" strokeweight=".23158mm">
                <v:path arrowok="t"/>
                <w10:wrap anchorx="page" anchory="line"/>
              </v:shape>
            </w:pict>
          </mc:Fallback>
        </mc:AlternateContent>
      </w:r>
      <w:r w:rsidRPr="000B7DC1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542528" behindDoc="0" locked="0" layoutInCell="1" allowOverlap="1" wp14:anchorId="46E97578" wp14:editId="054C68CB">
            <wp:simplePos x="0" y="0"/>
            <wp:positionH relativeFrom="page">
              <wp:posOffset>1091148</wp:posOffset>
            </wp:positionH>
            <wp:positionV relativeFrom="line">
              <wp:posOffset>204005</wp:posOffset>
            </wp:positionV>
            <wp:extent cx="191359" cy="153553"/>
            <wp:effectExtent l="0" t="0" r="0" b="0"/>
            <wp:wrapNone/>
            <wp:docPr id="317" name="Picture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Picture 317"/>
                    <pic:cNvPicPr>
                      <a:picLocks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359" cy="1535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B7DC1">
        <w:rPr>
          <w:rFonts w:ascii="Arial" w:hAnsi="Arial" w:cs="Arial"/>
          <w:color w:val="000000"/>
          <w:lang w:val="de-DE"/>
        </w:rPr>
        <w:t>die Mindmap ein.</w:t>
      </w:r>
      <w:r w:rsidRPr="000B7DC1">
        <w:rPr>
          <w:rFonts w:ascii="Arial" w:hAnsi="Arial" w:cs="Arial"/>
          <w:lang w:val="de-DE"/>
        </w:rPr>
        <w:t xml:space="preserve"> </w:t>
      </w:r>
    </w:p>
    <w:p w14:paraId="10C0F759" w14:textId="77777777" w:rsidR="003A7F3D" w:rsidRPr="000B7DC1" w:rsidRDefault="00972917">
      <w:pPr>
        <w:tabs>
          <w:tab w:val="left" w:pos="1810"/>
        </w:tabs>
        <w:spacing w:line="270" w:lineRule="exact"/>
        <w:ind w:left="1810" w:right="574" w:hanging="210"/>
        <w:rPr>
          <w:rFonts w:ascii="Arial" w:hAnsi="Arial" w:cs="Arial"/>
          <w:color w:val="010302"/>
          <w:lang w:val="de-DE"/>
        </w:rPr>
      </w:pPr>
      <w:r w:rsidRPr="000B7DC1">
        <w:rPr>
          <w:rFonts w:ascii="Arial" w:hAnsi="Arial" w:cs="Arial"/>
          <w:color w:val="000000"/>
          <w:lang w:val="de-DE"/>
        </w:rPr>
        <w:t>•</w:t>
      </w:r>
      <w:r w:rsidRPr="000B7DC1">
        <w:rPr>
          <w:rFonts w:ascii="Arial" w:hAnsi="Arial" w:cs="Arial"/>
          <w:color w:val="000000"/>
          <w:lang w:val="de-DE"/>
        </w:rPr>
        <w:tab/>
        <w:t>Hört euch dann den Erfahrungsbericht von Janneke an, die mit dem „kulturweit“-</w:t>
      </w:r>
      <w:r w:rsidRPr="000B7DC1">
        <w:rPr>
          <w:rFonts w:ascii="Arial" w:hAnsi="Arial" w:cs="Arial"/>
          <w:lang w:val="de-DE"/>
        </w:rPr>
        <w:t xml:space="preserve"> </w:t>
      </w:r>
      <w:r w:rsidRPr="000B7DC1">
        <w:rPr>
          <w:rFonts w:ascii="Arial" w:hAnsi="Arial" w:cs="Arial"/>
          <w:lang w:val="de-DE"/>
        </w:rPr>
        <w:br w:type="textWrapping" w:clear="all"/>
      </w:r>
      <w:r w:rsidRPr="000B7DC1">
        <w:rPr>
          <w:rFonts w:ascii="Arial" w:hAnsi="Arial" w:cs="Arial"/>
          <w:color w:val="000000"/>
          <w:lang w:val="de-DE"/>
        </w:rPr>
        <w:t>Programm in Estland war, und ergänzt die Mindmap. Die vier Teile ihres Berichts</w:t>
      </w:r>
      <w:r w:rsidRPr="000B7DC1">
        <w:rPr>
          <w:rFonts w:ascii="Arial" w:hAnsi="Arial" w:cs="Arial"/>
          <w:lang w:val="de-DE"/>
        </w:rPr>
        <w:t xml:space="preserve"> </w:t>
      </w:r>
      <w:r w:rsidRPr="000B7DC1">
        <w:rPr>
          <w:rFonts w:ascii="Arial" w:hAnsi="Arial" w:cs="Arial"/>
          <w:lang w:val="de-DE"/>
        </w:rPr>
        <w:br w:type="textWrapping" w:clear="all"/>
      </w:r>
      <w:r w:rsidRPr="000B7DC1">
        <w:rPr>
          <w:rFonts w:ascii="Arial" w:hAnsi="Arial" w:cs="Arial"/>
          <w:color w:val="000000"/>
        </w:rPr>
        <w:t>ﬁ</w:t>
      </w:r>
      <w:r w:rsidRPr="000B7DC1">
        <w:rPr>
          <w:rFonts w:ascii="Arial" w:hAnsi="Arial" w:cs="Arial"/>
          <w:color w:val="000000"/>
          <w:lang w:val="de-DE"/>
        </w:rPr>
        <w:t>ndet ihr in den QR-Codes.</w:t>
      </w:r>
      <w:r w:rsidRPr="000B7DC1">
        <w:rPr>
          <w:rFonts w:ascii="Arial" w:hAnsi="Arial" w:cs="Arial"/>
          <w:lang w:val="de-DE"/>
        </w:rPr>
        <w:t xml:space="preserve"> </w:t>
      </w:r>
    </w:p>
    <w:p w14:paraId="55DDCBED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749376" behindDoc="0" locked="0" layoutInCell="1" allowOverlap="1" wp14:anchorId="5F5CF24F" wp14:editId="0BC8B43E">
            <wp:simplePos x="0" y="0"/>
            <wp:positionH relativeFrom="page">
              <wp:posOffset>1064077</wp:posOffset>
            </wp:positionH>
            <wp:positionV relativeFrom="paragraph">
              <wp:posOffset>157702</wp:posOffset>
            </wp:positionV>
            <wp:extent cx="930654" cy="930649"/>
            <wp:effectExtent l="0" t="0" r="0" b="0"/>
            <wp:wrapNone/>
            <wp:docPr id="318" name="Picture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Picture 318"/>
                    <pic:cNvPicPr>
                      <a:picLocks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0654" cy="9306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750400" behindDoc="0" locked="0" layoutInCell="1" allowOverlap="1" wp14:anchorId="2DB76573" wp14:editId="6FBBA5B8">
            <wp:simplePos x="0" y="0"/>
            <wp:positionH relativeFrom="page">
              <wp:posOffset>2522014</wp:posOffset>
            </wp:positionH>
            <wp:positionV relativeFrom="paragraph">
              <wp:posOffset>157702</wp:posOffset>
            </wp:positionV>
            <wp:extent cx="930654" cy="930649"/>
            <wp:effectExtent l="0" t="0" r="0" b="0"/>
            <wp:wrapNone/>
            <wp:docPr id="319" name="Picture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Picture 319"/>
                    <pic:cNvPicPr>
                      <a:picLocks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0654" cy="9306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751424" behindDoc="0" locked="0" layoutInCell="1" allowOverlap="1" wp14:anchorId="0CD185D9" wp14:editId="5D088F00">
            <wp:simplePos x="0" y="0"/>
            <wp:positionH relativeFrom="page">
              <wp:posOffset>3989482</wp:posOffset>
            </wp:positionH>
            <wp:positionV relativeFrom="paragraph">
              <wp:posOffset>157702</wp:posOffset>
            </wp:positionV>
            <wp:extent cx="921125" cy="930649"/>
            <wp:effectExtent l="0" t="0" r="0" b="0"/>
            <wp:wrapNone/>
            <wp:docPr id="320" name="Pictur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Picture 320"/>
                    <pic:cNvPicPr>
                      <a:picLocks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1125" cy="9306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752448" behindDoc="0" locked="0" layoutInCell="1" allowOverlap="1" wp14:anchorId="2C62E38B" wp14:editId="68C01E97">
            <wp:simplePos x="0" y="0"/>
            <wp:positionH relativeFrom="page">
              <wp:posOffset>5447420</wp:posOffset>
            </wp:positionH>
            <wp:positionV relativeFrom="paragraph">
              <wp:posOffset>157702</wp:posOffset>
            </wp:positionV>
            <wp:extent cx="921124" cy="930649"/>
            <wp:effectExtent l="0" t="0" r="0" b="0"/>
            <wp:wrapNone/>
            <wp:docPr id="321" name="Picture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Picture 321"/>
                    <pic:cNvPicPr>
                      <a:picLocks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1124" cy="9306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8E51E9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8D33204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9328EE7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3A130BF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9D800C0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59584" behindDoc="0" locked="0" layoutInCell="1" allowOverlap="1" wp14:anchorId="2D62718E" wp14:editId="34AB213D">
                <wp:simplePos x="0" y="0"/>
                <wp:positionH relativeFrom="page">
                  <wp:posOffset>347808</wp:posOffset>
                </wp:positionH>
                <wp:positionV relativeFrom="paragraph">
                  <wp:posOffset>146940</wp:posOffset>
                </wp:positionV>
                <wp:extent cx="238225" cy="238225"/>
                <wp:effectExtent l="0" t="0" r="0" b="0"/>
                <wp:wrapNone/>
                <wp:docPr id="322" name="Freeform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382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17500">
                              <a:moveTo>
                                <a:pt x="317500" y="158750"/>
                              </a:moveTo>
                              <a:cubicBezTo>
                                <a:pt x="317500" y="148333"/>
                                <a:pt x="316483" y="138014"/>
                                <a:pt x="314451" y="127782"/>
                              </a:cubicBezTo>
                              <a:cubicBezTo>
                                <a:pt x="312419" y="117575"/>
                                <a:pt x="309410" y="107653"/>
                                <a:pt x="305409" y="98016"/>
                              </a:cubicBezTo>
                              <a:cubicBezTo>
                                <a:pt x="301421" y="88380"/>
                                <a:pt x="296532" y="79239"/>
                                <a:pt x="290741" y="70570"/>
                              </a:cubicBezTo>
                              <a:cubicBezTo>
                                <a:pt x="284949" y="61901"/>
                                <a:pt x="278371" y="53889"/>
                                <a:pt x="271005" y="46509"/>
                              </a:cubicBezTo>
                              <a:cubicBezTo>
                                <a:pt x="263626" y="39142"/>
                                <a:pt x="255612" y="32557"/>
                                <a:pt x="246951" y="26765"/>
                              </a:cubicBezTo>
                              <a:cubicBezTo>
                                <a:pt x="238277" y="20973"/>
                                <a:pt x="229133" y="16086"/>
                                <a:pt x="219506" y="12093"/>
                              </a:cubicBezTo>
                              <a:cubicBezTo>
                                <a:pt x="209867" y="8099"/>
                                <a:pt x="199948" y="5085"/>
                                <a:pt x="189725" y="3064"/>
                              </a:cubicBezTo>
                              <a:cubicBezTo>
                                <a:pt x="179501" y="1030"/>
                                <a:pt x="169176" y="13"/>
                                <a:pt x="158750" y="0"/>
                              </a:cubicBezTo>
                              <a:cubicBezTo>
                                <a:pt x="148323" y="13"/>
                                <a:pt x="137998" y="1030"/>
                                <a:pt x="127774" y="3064"/>
                              </a:cubicBezTo>
                              <a:cubicBezTo>
                                <a:pt x="117551" y="5098"/>
                                <a:pt x="107632" y="8112"/>
                                <a:pt x="97993" y="12105"/>
                              </a:cubicBezTo>
                              <a:cubicBezTo>
                                <a:pt x="88366" y="16099"/>
                                <a:pt x="79222" y="20985"/>
                                <a:pt x="70548" y="26765"/>
                              </a:cubicBezTo>
                              <a:cubicBezTo>
                                <a:pt x="61887" y="32557"/>
                                <a:pt x="53873" y="39142"/>
                                <a:pt x="46494" y="46509"/>
                              </a:cubicBezTo>
                              <a:cubicBezTo>
                                <a:pt x="39128" y="53889"/>
                                <a:pt x="32550" y="61901"/>
                                <a:pt x="26758" y="70570"/>
                              </a:cubicBezTo>
                              <a:cubicBezTo>
                                <a:pt x="20967" y="79239"/>
                                <a:pt x="16078" y="88380"/>
                                <a:pt x="12077" y="98016"/>
                              </a:cubicBezTo>
                              <a:cubicBezTo>
                                <a:pt x="8089" y="107653"/>
                                <a:pt x="5080" y="117575"/>
                                <a:pt x="3048" y="127782"/>
                              </a:cubicBezTo>
                              <a:cubicBezTo>
                                <a:pt x="1016" y="138014"/>
                                <a:pt x="0" y="148333"/>
                                <a:pt x="0" y="158750"/>
                              </a:cubicBezTo>
                              <a:cubicBezTo>
                                <a:pt x="0" y="169181"/>
                                <a:pt x="1016" y="179500"/>
                                <a:pt x="3048" y="189732"/>
                              </a:cubicBezTo>
                              <a:cubicBezTo>
                                <a:pt x="5080" y="199963"/>
                                <a:pt x="8089" y="209885"/>
                                <a:pt x="12077" y="219522"/>
                              </a:cubicBezTo>
                              <a:cubicBezTo>
                                <a:pt x="16078" y="229159"/>
                                <a:pt x="20967" y="238299"/>
                                <a:pt x="26758" y="246968"/>
                              </a:cubicBezTo>
                              <a:cubicBezTo>
                                <a:pt x="32550" y="255638"/>
                                <a:pt x="39128" y="263650"/>
                                <a:pt x="46494" y="271017"/>
                              </a:cubicBezTo>
                              <a:cubicBezTo>
                                <a:pt x="53873" y="278384"/>
                                <a:pt x="61887" y="284969"/>
                                <a:pt x="70548" y="290761"/>
                              </a:cubicBezTo>
                              <a:cubicBezTo>
                                <a:pt x="79222" y="296553"/>
                                <a:pt x="88366" y="301452"/>
                                <a:pt x="97993" y="305433"/>
                              </a:cubicBezTo>
                              <a:cubicBezTo>
                                <a:pt x="107632" y="309414"/>
                                <a:pt x="117551" y="312428"/>
                                <a:pt x="127774" y="314450"/>
                              </a:cubicBezTo>
                              <a:cubicBezTo>
                                <a:pt x="137998" y="316484"/>
                                <a:pt x="148323" y="317500"/>
                                <a:pt x="158750" y="317500"/>
                              </a:cubicBezTo>
                              <a:cubicBezTo>
                                <a:pt x="169176" y="317500"/>
                                <a:pt x="179501" y="316484"/>
                                <a:pt x="189725" y="314450"/>
                              </a:cubicBezTo>
                              <a:cubicBezTo>
                                <a:pt x="199948" y="312428"/>
                                <a:pt x="209867" y="309414"/>
                                <a:pt x="219506" y="305433"/>
                              </a:cubicBezTo>
                              <a:cubicBezTo>
                                <a:pt x="229133" y="301452"/>
                                <a:pt x="238277" y="296553"/>
                                <a:pt x="246951" y="290761"/>
                              </a:cubicBezTo>
                              <a:cubicBezTo>
                                <a:pt x="255612" y="284969"/>
                                <a:pt x="263626" y="278384"/>
                                <a:pt x="271005" y="271017"/>
                              </a:cubicBezTo>
                              <a:cubicBezTo>
                                <a:pt x="278371" y="263650"/>
                                <a:pt x="284949" y="255638"/>
                                <a:pt x="290741" y="246968"/>
                              </a:cubicBezTo>
                              <a:cubicBezTo>
                                <a:pt x="296532" y="238299"/>
                                <a:pt x="301421" y="229159"/>
                                <a:pt x="305409" y="219522"/>
                              </a:cubicBezTo>
                              <a:cubicBezTo>
                                <a:pt x="309410" y="209885"/>
                                <a:pt x="312419" y="199963"/>
                                <a:pt x="314451" y="189732"/>
                              </a:cubicBezTo>
                              <a:cubicBezTo>
                                <a:pt x="316483" y="179500"/>
                                <a:pt x="317500" y="169181"/>
                                <a:pt x="317500" y="158750"/>
                              </a:cubicBezTo>
                              <a:close/>
                              <a:moveTo>
                                <a:pt x="31750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3E9DBB5" id="Freeform 322" o:spid="_x0000_s1026" style="position:absolute;margin-left:27.4pt;margin-top:11.55pt;width:18.75pt;height:18.75pt;flip:y;z-index:251459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17500,317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" path="m317500,158750v,-10417,-1017,-20736,-3049,-30968c312419,117575,309410,107653,305409,98016,301421,88380,296532,79239,290741,70570,284949,61901,278371,53889,271005,46509,263626,39142,255612,32557,246951,26765,238277,20973,229133,16086,219506,12093,209867,8099,199948,5085,189725,3064,179501,1030,169176,13,158750,,148323,13,137998,1030,127774,3064,117551,5098,107632,8112,97993,12105,88366,16099,79222,20985,70548,26765,61887,32557,53873,39142,46494,46509,39128,53889,32550,61901,26758,70570,20967,79239,16078,88380,12077,98016v-3988,9637,-6997,19559,-9029,29766c1016,138014,,148333,,158750v,10431,1016,20750,3048,30982c5080,199963,8089,209885,12077,219522v4001,9637,8890,18777,14681,27446c32550,255638,39128,263650,46494,271017v7379,7367,15393,13952,24054,19744c79222,296553,88366,301452,97993,305433v9639,3981,19558,6995,29781,9017c137998,316484,148323,317500,158750,317500v10426,,20751,-1016,30975,-3050c199948,312428,209867,309414,219506,305433v9627,-3981,18771,-8880,27445,-14672c255612,284969,263626,278384,271005,271017v7366,-7367,13944,-15379,19736,-24049c296532,238299,301421,229159,305409,219522v4001,-9637,7010,-19559,9042,-29790c316483,179500,317500,169181,317500,158750xm317500,158750e" filled="f" strokecolor="#bac4c4" strokeweight=".26469mm">
                <v:stroke miterlimit="33292f" joinstyle="miter"/>
                <v:path arrowok="t"/>
                <w10:wrap anchorx="page"/>
              </v:shape>
            </w:pict>
          </mc:Fallback>
        </mc:AlternateContent>
      </w:r>
    </w:p>
    <w:p w14:paraId="1EA1BF23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E2E5F15" w14:textId="77777777" w:rsidR="003A7F3D" w:rsidRPr="0080393A" w:rsidRDefault="003A7F3D">
      <w:pPr>
        <w:spacing w:after="87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4027968" w14:textId="77777777" w:rsidR="003A7F3D" w:rsidRPr="000B7DC1" w:rsidRDefault="00972917">
      <w:pPr>
        <w:spacing w:line="286" w:lineRule="exact"/>
        <w:ind w:left="6739"/>
        <w:rPr>
          <w:rFonts w:ascii="Arial" w:hAnsi="Arial" w:cs="Arial"/>
          <w:color w:val="010302"/>
          <w:lang w:val="de-DE"/>
        </w:rPr>
      </w:pPr>
      <w:r w:rsidRPr="000B7DC1">
        <w:rPr>
          <w:rFonts w:ascii="Arial" w:hAnsi="Arial" w:cs="Arial"/>
          <w:color w:val="000000"/>
          <w:lang w:val="de-DE"/>
        </w:rPr>
        <w:t>eine Sprache lernen</w:t>
      </w:r>
      <w:r w:rsidRPr="000B7DC1">
        <w:rPr>
          <w:rFonts w:ascii="Arial" w:hAnsi="Arial" w:cs="Arial"/>
          <w:lang w:val="de-DE"/>
        </w:rPr>
        <w:t xml:space="preserve"> </w:t>
      </w:r>
    </w:p>
    <w:p w14:paraId="3DF836EA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627520" behindDoc="1" locked="0" layoutInCell="1" allowOverlap="1" wp14:anchorId="2426F408" wp14:editId="056CACB4">
            <wp:simplePos x="0" y="0"/>
            <wp:positionH relativeFrom="page">
              <wp:posOffset>1064077</wp:posOffset>
            </wp:positionH>
            <wp:positionV relativeFrom="paragraph">
              <wp:posOffset>81521</wp:posOffset>
            </wp:positionV>
            <wp:extent cx="5790446" cy="4837546"/>
            <wp:effectExtent l="0" t="0" r="0" b="0"/>
            <wp:wrapNone/>
            <wp:docPr id="323" name="Picture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Picture 323"/>
                    <pic:cNvPicPr>
                      <a:picLocks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90446" cy="48375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65F8852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9FD9F69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1D94F18" w14:textId="77777777" w:rsidR="003A7F3D" w:rsidRPr="0080393A" w:rsidRDefault="003A7F3D">
      <w:pPr>
        <w:spacing w:after="261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8BC1E4B" w14:textId="2F698DA1" w:rsidR="003A7F3D" w:rsidRPr="000B7DC1" w:rsidRDefault="00972917">
      <w:pPr>
        <w:spacing w:line="270" w:lineRule="exact"/>
        <w:ind w:left="7306" w:right="1988"/>
        <w:rPr>
          <w:rFonts w:ascii="Arial" w:hAnsi="Arial" w:cs="Arial"/>
          <w:color w:val="010302"/>
          <w:lang w:val="de-DE"/>
        </w:rPr>
      </w:pPr>
      <w:r w:rsidRPr="000B7DC1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75968" behindDoc="0" locked="0" layoutInCell="1" allowOverlap="1" wp14:anchorId="352A280B" wp14:editId="2D4EFFBF">
                <wp:simplePos x="0" y="0"/>
                <wp:positionH relativeFrom="page">
                  <wp:posOffset>0</wp:posOffset>
                </wp:positionH>
                <wp:positionV relativeFrom="line">
                  <wp:posOffset>75887</wp:posOffset>
                </wp:positionV>
                <wp:extent cx="543153" cy="9529"/>
                <wp:effectExtent l="0" t="0" r="0" b="0"/>
                <wp:wrapNone/>
                <wp:docPr id="324" name="Freeform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43153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23900" h="12700">
                              <a:moveTo>
                                <a:pt x="0" y="12700"/>
                              </a:moveTo>
                              <a:lnTo>
                                <a:pt x="723900" y="12700"/>
                              </a:lnTo>
                              <a:lnTo>
                                <a:pt x="7239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4C4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089503D" id="Freeform 324" o:spid="_x0000_s1026" style="position:absolute;margin-left:0;margin-top:6pt;width:42.75pt;height:.75pt;flip:y;z-index:251475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239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" path="m,12700r723900,l723900,,,,,12700xe" fillcolor="#bac4c4" stroked="f" strokeweight=".26469mm">
                <v:path arrowok="t"/>
                <w10:wrap anchorx="page" anchory="line"/>
              </v:shape>
            </w:pict>
          </mc:Fallback>
        </mc:AlternateContent>
      </w:r>
      <w:r w:rsidRPr="000B7DC1">
        <w:rPr>
          <w:rFonts w:ascii="Arial" w:hAnsi="Arial" w:cs="Arial"/>
          <w:color w:val="000000"/>
          <w:lang w:val="de-DE"/>
        </w:rPr>
        <w:t>viele Menschen</w:t>
      </w:r>
      <w:r w:rsidRPr="000B7DC1">
        <w:rPr>
          <w:rFonts w:ascii="Arial" w:hAnsi="Arial" w:cs="Arial"/>
          <w:lang w:val="de-DE"/>
        </w:rPr>
        <w:t xml:space="preserve"> </w:t>
      </w:r>
      <w:r w:rsidRPr="000B7DC1">
        <w:rPr>
          <w:rFonts w:ascii="Arial" w:hAnsi="Arial" w:cs="Arial"/>
          <w:color w:val="000000"/>
          <w:lang w:val="de-DE"/>
        </w:rPr>
        <w:t>kennenlernen</w:t>
      </w:r>
      <w:r w:rsidRPr="000B7DC1">
        <w:rPr>
          <w:rFonts w:ascii="Arial" w:hAnsi="Arial" w:cs="Arial"/>
          <w:lang w:val="de-DE"/>
        </w:rPr>
        <w:t xml:space="preserve"> </w:t>
      </w:r>
    </w:p>
    <w:p w14:paraId="53E2DD2A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14B7DC2" w14:textId="77777777" w:rsidR="003A7F3D" w:rsidRPr="0080393A" w:rsidRDefault="003A7F3D">
      <w:pPr>
        <w:spacing w:after="227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8244BBA" w14:textId="77777777" w:rsidR="003A7F3D" w:rsidRPr="000B7DC1" w:rsidRDefault="00972917">
      <w:pPr>
        <w:spacing w:line="270" w:lineRule="exact"/>
        <w:ind w:left="5208"/>
        <w:jc w:val="both"/>
        <w:rPr>
          <w:rFonts w:ascii="Arial" w:hAnsi="Arial" w:cs="Arial"/>
          <w:color w:val="010302"/>
          <w:lang w:val="de-DE"/>
        </w:rPr>
        <w:sectPr w:rsidR="003A7F3D" w:rsidRPr="000B7DC1">
          <w:type w:val="continuous"/>
          <w:pgSz w:w="11909" w:h="16867"/>
          <w:pgMar w:top="500" w:right="500" w:bottom="400" w:left="500" w:header="708" w:footer="708" w:gutter="0"/>
          <w:cols w:space="720"/>
          <w:docGrid w:linePitch="360"/>
        </w:sectPr>
      </w:pPr>
      <w:r w:rsidRPr="000B7DC1">
        <w:rPr>
          <w:rFonts w:ascii="Arial" w:hAnsi="Arial" w:cs="Arial"/>
          <w:color w:val="000000"/>
          <w:lang w:val="de-DE"/>
        </w:rPr>
        <w:t>Vorteile</w:t>
      </w:r>
      <w:r w:rsidRPr="000B7DC1">
        <w:rPr>
          <w:rFonts w:ascii="Arial" w:hAnsi="Arial" w:cs="Arial"/>
          <w:lang w:val="de-DE"/>
        </w:rPr>
        <w:t xml:space="preserve"> </w:t>
      </w:r>
    </w:p>
    <w:p w14:paraId="7379E6A6" w14:textId="77777777" w:rsidR="003A7F3D" w:rsidRPr="000B7DC1" w:rsidRDefault="00972917">
      <w:pPr>
        <w:spacing w:line="270" w:lineRule="exact"/>
        <w:ind w:left="5208" w:right="-40"/>
        <w:rPr>
          <w:rFonts w:ascii="Arial" w:hAnsi="Arial" w:cs="Arial"/>
          <w:color w:val="010302"/>
          <w:lang w:val="de-DE"/>
        </w:rPr>
      </w:pPr>
      <w:r w:rsidRPr="000B7DC1">
        <w:rPr>
          <w:rFonts w:ascii="Arial" w:hAnsi="Arial" w:cs="Arial"/>
          <w:color w:val="000000"/>
          <w:lang w:val="de-DE"/>
        </w:rPr>
        <w:t>sozialen</w:t>
      </w:r>
      <w:r w:rsidRPr="000B7DC1">
        <w:rPr>
          <w:rFonts w:ascii="Arial" w:hAnsi="Arial" w:cs="Arial"/>
          <w:lang w:val="de-DE"/>
        </w:rPr>
        <w:t xml:space="preserve"> </w:t>
      </w:r>
      <w:r w:rsidRPr="000B7DC1">
        <w:rPr>
          <w:rFonts w:ascii="Arial" w:hAnsi="Arial" w:cs="Arial"/>
          <w:lang w:val="de-DE"/>
        </w:rPr>
        <w:br w:type="textWrapping" w:clear="all"/>
      </w:r>
      <w:r w:rsidRPr="000B7DC1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92352" behindDoc="0" locked="0" layoutInCell="1" allowOverlap="1" wp14:anchorId="4AB5FC62" wp14:editId="42A005B5">
                <wp:simplePos x="0" y="0"/>
                <wp:positionH relativeFrom="page">
                  <wp:posOffset>347808</wp:posOffset>
                </wp:positionH>
                <wp:positionV relativeFrom="line">
                  <wp:posOffset>204529</wp:posOffset>
                </wp:positionV>
                <wp:extent cx="238225" cy="247754"/>
                <wp:effectExtent l="0" t="0" r="0" b="0"/>
                <wp:wrapNone/>
                <wp:docPr id="325" name="Freeform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4775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30200">
                              <a:moveTo>
                                <a:pt x="0" y="158750"/>
                              </a:moveTo>
                              <a:lnTo>
                                <a:pt x="0" y="171450"/>
                              </a:lnTo>
                              <a:cubicBezTo>
                                <a:pt x="0" y="181881"/>
                                <a:pt x="1016" y="192212"/>
                                <a:pt x="3048" y="202432"/>
                              </a:cubicBezTo>
                              <a:cubicBezTo>
                                <a:pt x="5080" y="212663"/>
                                <a:pt x="8089" y="222585"/>
                                <a:pt x="12077" y="232222"/>
                              </a:cubicBezTo>
                              <a:cubicBezTo>
                                <a:pt x="16078" y="241859"/>
                                <a:pt x="20967" y="250999"/>
                                <a:pt x="26758" y="259668"/>
                              </a:cubicBezTo>
                              <a:cubicBezTo>
                                <a:pt x="32550" y="268338"/>
                                <a:pt x="39128" y="276350"/>
                                <a:pt x="46494" y="283717"/>
                              </a:cubicBezTo>
                              <a:cubicBezTo>
                                <a:pt x="53873" y="291084"/>
                                <a:pt x="61887" y="297669"/>
                                <a:pt x="70548" y="303461"/>
                              </a:cubicBezTo>
                              <a:cubicBezTo>
                                <a:pt x="79222" y="309253"/>
                                <a:pt x="88366" y="314139"/>
                                <a:pt x="97993" y="318121"/>
                              </a:cubicBezTo>
                              <a:cubicBezTo>
                                <a:pt x="107632" y="322102"/>
                                <a:pt x="117551" y="325116"/>
                                <a:pt x="127774" y="327150"/>
                              </a:cubicBezTo>
                              <a:cubicBezTo>
                                <a:pt x="137998" y="329184"/>
                                <a:pt x="148323" y="330200"/>
                                <a:pt x="158750" y="330200"/>
                              </a:cubicBezTo>
                              <a:cubicBezTo>
                                <a:pt x="169176" y="330200"/>
                                <a:pt x="179501" y="329184"/>
                                <a:pt x="189725" y="327150"/>
                              </a:cubicBezTo>
                              <a:cubicBezTo>
                                <a:pt x="199948" y="325116"/>
                                <a:pt x="209867" y="322102"/>
                                <a:pt x="219506" y="318121"/>
                              </a:cubicBezTo>
                              <a:cubicBezTo>
                                <a:pt x="229133" y="314139"/>
                                <a:pt x="238277" y="309253"/>
                                <a:pt x="246951" y="303461"/>
                              </a:cubicBezTo>
                              <a:cubicBezTo>
                                <a:pt x="255612" y="297669"/>
                                <a:pt x="263626" y="291084"/>
                                <a:pt x="271005" y="283717"/>
                              </a:cubicBezTo>
                              <a:cubicBezTo>
                                <a:pt x="278371" y="276350"/>
                                <a:pt x="284949" y="268338"/>
                                <a:pt x="290741" y="259668"/>
                              </a:cubicBezTo>
                              <a:cubicBezTo>
                                <a:pt x="296532" y="250999"/>
                                <a:pt x="301421" y="241859"/>
                                <a:pt x="305409" y="232222"/>
                              </a:cubicBezTo>
                              <a:cubicBezTo>
                                <a:pt x="309410" y="222585"/>
                                <a:pt x="312419" y="212663"/>
                                <a:pt x="314451" y="202432"/>
                              </a:cubicBezTo>
                              <a:cubicBezTo>
                                <a:pt x="316483" y="192212"/>
                                <a:pt x="317500" y="181881"/>
                                <a:pt x="317500" y="171450"/>
                              </a:cubicBezTo>
                              <a:lnTo>
                                <a:pt x="317500" y="158750"/>
                              </a:lnTo>
                              <a:cubicBezTo>
                                <a:pt x="317500" y="148345"/>
                                <a:pt x="316483" y="138026"/>
                                <a:pt x="314451" y="127807"/>
                              </a:cubicBezTo>
                              <a:cubicBezTo>
                                <a:pt x="312419" y="117575"/>
                                <a:pt x="309410" y="107653"/>
                                <a:pt x="305409" y="98016"/>
                              </a:cubicBezTo>
                              <a:cubicBezTo>
                                <a:pt x="301421" y="88380"/>
                                <a:pt x="296532" y="79227"/>
                                <a:pt x="290741" y="70557"/>
                              </a:cubicBezTo>
                              <a:cubicBezTo>
                                <a:pt x="284949" y="61888"/>
                                <a:pt x="278371" y="53876"/>
                                <a:pt x="271005" y="46509"/>
                              </a:cubicBezTo>
                              <a:cubicBezTo>
                                <a:pt x="263626" y="39130"/>
                                <a:pt x="255612" y="32557"/>
                                <a:pt x="246951" y="26765"/>
                              </a:cubicBezTo>
                              <a:cubicBezTo>
                                <a:pt x="238277" y="20973"/>
                                <a:pt x="229133" y="16086"/>
                                <a:pt x="219506" y="12093"/>
                              </a:cubicBezTo>
                              <a:cubicBezTo>
                                <a:pt x="209867" y="8112"/>
                                <a:pt x="199948" y="5098"/>
                                <a:pt x="189725" y="3064"/>
                              </a:cubicBezTo>
                              <a:cubicBezTo>
                                <a:pt x="179501" y="1030"/>
                                <a:pt x="169176" y="13"/>
                                <a:pt x="158750" y="0"/>
                              </a:cubicBezTo>
                              <a:cubicBezTo>
                                <a:pt x="148323" y="13"/>
                                <a:pt x="137998" y="1030"/>
                                <a:pt x="127774" y="3064"/>
                              </a:cubicBezTo>
                              <a:cubicBezTo>
                                <a:pt x="117551" y="5098"/>
                                <a:pt x="107632" y="8112"/>
                                <a:pt x="97993" y="12105"/>
                              </a:cubicBezTo>
                              <a:cubicBezTo>
                                <a:pt x="88366" y="16099"/>
                                <a:pt x="79222" y="20985"/>
                                <a:pt x="70548" y="26765"/>
                              </a:cubicBezTo>
                              <a:cubicBezTo>
                                <a:pt x="61887" y="32557"/>
                                <a:pt x="53873" y="39130"/>
                                <a:pt x="46494" y="46509"/>
                              </a:cubicBezTo>
                              <a:cubicBezTo>
                                <a:pt x="39128" y="53876"/>
                                <a:pt x="32550" y="61888"/>
                                <a:pt x="26758" y="70557"/>
                              </a:cubicBezTo>
                              <a:cubicBezTo>
                                <a:pt x="20967" y="79227"/>
                                <a:pt x="16078" y="88380"/>
                                <a:pt x="12077" y="98016"/>
                              </a:cubicBezTo>
                              <a:cubicBezTo>
                                <a:pt x="8089" y="107653"/>
                                <a:pt x="5080" y="117575"/>
                                <a:pt x="3048" y="127807"/>
                              </a:cubicBezTo>
                              <a:cubicBezTo>
                                <a:pt x="1016" y="138026"/>
                                <a:pt x="0" y="148345"/>
                                <a:pt x="0" y="158750"/>
                              </a:cubicBezTo>
                              <a:close/>
                              <a:moveTo>
                                <a:pt x="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491E56F" id="Freeform 325" o:spid="_x0000_s1026" style="position:absolute;margin-left:27.4pt;margin-top:16.1pt;width:18.75pt;height:19.5pt;flip:y;z-index:251492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17500,330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" path="m,158750r,12700c,181881,1016,192212,3048,202432v2032,10231,5041,20153,9029,29790c16078,241859,20967,250999,26758,259668v5792,8670,12370,16682,19736,24049c53873,291084,61887,297669,70548,303461v8674,5792,17818,10678,27445,14660c107632,322102,117551,325116,127774,327150v10224,2034,20549,3050,30976,3050c169176,330200,179501,329184,189725,327150v10223,-2034,20142,-5048,29781,-9029c229133,314139,238277,309253,246951,303461v8661,-5792,16675,-12377,24054,-19744c278371,276350,284949,268338,290741,259668v5791,-8669,10680,-17809,14668,-27446c309410,222585,312419,212663,314451,202432v2032,-10220,3049,-20551,3049,-30982l317500,158750v,-10405,-1017,-20724,-3049,-30943c312419,117575,309410,107653,305409,98016,301421,88380,296532,79227,290741,70557,284949,61888,278371,53876,271005,46509,263626,39130,255612,32557,246951,26765,238277,20973,229133,16086,219506,12093,209867,8112,199948,5098,189725,3064,179501,1030,169176,13,158750,,148323,13,137998,1030,127774,3064,117551,5098,107632,8112,97993,12105,88366,16099,79222,20985,70548,26765,61887,32557,53873,39130,46494,46509,39128,53876,32550,61888,26758,70557,20967,79227,16078,88380,12077,98016v-3988,9637,-6997,19559,-9029,29791c1016,138026,,148345,,158750xm,158750e" filled="f" strokecolor="#bac4c4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0B7DC1">
        <w:rPr>
          <w:rFonts w:ascii="Arial" w:hAnsi="Arial" w:cs="Arial"/>
          <w:color w:val="000000"/>
          <w:lang w:val="de-DE"/>
        </w:rPr>
        <w:t>Engagements</w:t>
      </w:r>
      <w:r w:rsidRPr="000B7DC1">
        <w:rPr>
          <w:rFonts w:ascii="Arial" w:hAnsi="Arial" w:cs="Arial"/>
          <w:lang w:val="de-DE"/>
        </w:rPr>
        <w:t xml:space="preserve"> </w:t>
      </w:r>
    </w:p>
    <w:p w14:paraId="26926478" w14:textId="77777777" w:rsidR="003A7F3D" w:rsidRPr="000B7DC1" w:rsidRDefault="00972917">
      <w:pPr>
        <w:spacing w:line="286" w:lineRule="exact"/>
        <w:ind w:left="5208"/>
        <w:rPr>
          <w:rFonts w:ascii="Arial" w:hAnsi="Arial" w:cs="Arial"/>
          <w:color w:val="010302"/>
          <w:lang w:val="de-DE"/>
        </w:rPr>
      </w:pPr>
      <w:r w:rsidRPr="000B7DC1">
        <w:rPr>
          <w:rFonts w:ascii="Arial" w:hAnsi="Arial" w:cs="Arial"/>
          <w:color w:val="000000"/>
          <w:lang w:val="de-DE"/>
        </w:rPr>
        <w:t>im Ausland</w:t>
      </w:r>
      <w:r w:rsidRPr="000B7DC1">
        <w:rPr>
          <w:rFonts w:ascii="Arial" w:hAnsi="Arial" w:cs="Arial"/>
          <w:lang w:val="de-DE"/>
        </w:rPr>
        <w:t xml:space="preserve"> </w:t>
      </w:r>
    </w:p>
    <w:p w14:paraId="5925144D" w14:textId="77777777" w:rsidR="003A7F3D" w:rsidRPr="000B7DC1" w:rsidRDefault="00972917">
      <w:pPr>
        <w:rPr>
          <w:rFonts w:ascii="Arial" w:hAnsi="Arial" w:cs="Arial"/>
          <w:color w:val="000000" w:themeColor="text1"/>
          <w:lang w:val="de-DE"/>
        </w:rPr>
      </w:pPr>
      <w:r w:rsidRPr="000B7DC1">
        <w:rPr>
          <w:rFonts w:ascii="Arial" w:hAnsi="Arial" w:cs="Arial"/>
          <w:lang w:val="de-DE"/>
        </w:rPr>
        <w:br w:type="column"/>
      </w:r>
    </w:p>
    <w:p w14:paraId="7E88BD76" w14:textId="77777777" w:rsidR="003A7F3D" w:rsidRPr="000B7DC1" w:rsidRDefault="00972917">
      <w:pPr>
        <w:spacing w:before="73" w:line="286" w:lineRule="exact"/>
        <w:rPr>
          <w:rFonts w:ascii="Arial" w:hAnsi="Arial" w:cs="Arial"/>
          <w:color w:val="010302"/>
          <w:lang w:val="de-DE"/>
        </w:rPr>
        <w:sectPr w:rsidR="003A7F3D" w:rsidRPr="000B7DC1">
          <w:type w:val="continuous"/>
          <w:pgSz w:w="11909" w:h="16867"/>
          <w:pgMar w:top="500" w:right="500" w:bottom="400" w:left="500" w:header="708" w:footer="708" w:gutter="0"/>
          <w:cols w:num="2" w:space="0" w:equalWidth="0">
            <w:col w:w="6676" w:space="1415"/>
            <w:col w:w="207" w:space="0"/>
          </w:cols>
          <w:docGrid w:linePitch="360"/>
        </w:sectPr>
      </w:pPr>
      <w:r w:rsidRPr="000B7DC1">
        <w:rPr>
          <w:rFonts w:ascii="Arial" w:hAnsi="Arial" w:cs="Arial"/>
          <w:color w:val="000000"/>
          <w:spacing w:val="-10"/>
          <w:lang w:val="de-DE"/>
        </w:rPr>
        <w:t>...</w:t>
      </w:r>
      <w:r w:rsidRPr="000B7DC1">
        <w:rPr>
          <w:rFonts w:ascii="Arial" w:hAnsi="Arial" w:cs="Arial"/>
          <w:lang w:val="de-DE"/>
        </w:rPr>
        <w:t xml:space="preserve"> </w:t>
      </w:r>
    </w:p>
    <w:p w14:paraId="5ED962DC" w14:textId="77777777" w:rsidR="003A7F3D" w:rsidRPr="000B7DC1" w:rsidRDefault="003A7F3D">
      <w:pPr>
        <w:rPr>
          <w:rFonts w:ascii="Arial" w:hAnsi="Arial" w:cs="Arial"/>
          <w:color w:val="000000" w:themeColor="text1"/>
          <w:lang w:val="de-DE"/>
        </w:rPr>
      </w:pPr>
    </w:p>
    <w:p w14:paraId="54B269A9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B8C6D22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5438B0B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B39E8BA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7A22F9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4079B3B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2DAD9E9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0E69151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861A9D1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5BC852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C4CF4EB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F5CCDCA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64F7FDE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2E95E68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DD7B83D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7C3CAAF" w14:textId="77777777" w:rsidR="003A7F3D" w:rsidRPr="0080393A" w:rsidRDefault="003A7F3D">
      <w:pPr>
        <w:spacing w:after="198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D438333" w14:textId="6D797826" w:rsidR="003A7F3D" w:rsidRPr="000B7DC1" w:rsidRDefault="00972917">
      <w:pPr>
        <w:tabs>
          <w:tab w:val="left" w:pos="4583"/>
          <w:tab w:val="left" w:pos="9285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  <w:sectPr w:rsidR="003A7F3D" w:rsidRPr="000B7DC1">
          <w:type w:val="continuous"/>
          <w:pgSz w:w="11909" w:h="16867"/>
          <w:pgMar w:top="500" w:right="500" w:bottom="400" w:left="500" w:header="708" w:footer="708" w:gutter="0"/>
          <w:cols w:space="720"/>
          <w:docGrid w:linePitch="360"/>
        </w:sectPr>
      </w:pPr>
      <w:r w:rsidRPr="000B7DC1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1007BCE2" wp14:editId="13E5F28F">
                <wp:simplePos x="0" y="0"/>
                <wp:positionH relativeFrom="page">
                  <wp:posOffset>1076777</wp:posOffset>
                </wp:positionH>
                <wp:positionV relativeFrom="line">
                  <wp:posOffset>-38461</wp:posOffset>
                </wp:positionV>
                <wp:extent cx="5765046" cy="9529"/>
                <wp:effectExtent l="0" t="0" r="0" b="0"/>
                <wp:wrapNone/>
                <wp:docPr id="326" name="Freeform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CD2D3D5" id="Freeform 326" o:spid="_x0000_s1026" style="position:absolute;margin-left:84.8pt;margin-top:-3.05pt;width:453.95pt;height:.75pt;flip:y;z-index:251753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0B7DC1">
        <w:rPr>
          <w:rFonts w:ascii="Arial" w:hAnsi="Arial" w:cs="Arial"/>
          <w:color w:val="000000"/>
          <w:lang w:val="de-DE"/>
        </w:rPr>
        <w:t>©www.pasch-net.de</w:t>
      </w:r>
      <w:r w:rsidRPr="000B7DC1">
        <w:rPr>
          <w:rFonts w:ascii="Arial" w:hAnsi="Arial" w:cs="Arial"/>
          <w:color w:val="000000"/>
          <w:lang w:val="de-DE"/>
        </w:rPr>
        <w:tab/>
        <w:t>Autorin: Beate Andreas</w:t>
      </w:r>
      <w:r w:rsidRPr="000B7DC1">
        <w:rPr>
          <w:rFonts w:ascii="Arial" w:hAnsi="Arial" w:cs="Arial"/>
          <w:color w:val="000000"/>
          <w:lang w:val="de-DE"/>
        </w:rPr>
        <w:tab/>
        <w:t>Seite 8/1</w:t>
      </w:r>
      <w:r w:rsidR="002E18DE">
        <w:rPr>
          <w:rFonts w:ascii="Arial" w:hAnsi="Arial" w:cs="Arial"/>
          <w:color w:val="000000"/>
          <w:lang w:val="de-DE"/>
        </w:rPr>
        <w:t>5</w:t>
      </w:r>
      <w:r w:rsidRPr="000B7DC1">
        <w:rPr>
          <w:rFonts w:ascii="Arial" w:hAnsi="Arial" w:cs="Arial"/>
          <w:lang w:val="de-DE"/>
        </w:rPr>
        <w:t xml:space="preserve"> </w:t>
      </w:r>
      <w:r w:rsidRPr="000B7DC1">
        <w:rPr>
          <w:rFonts w:ascii="Arial" w:hAnsi="Arial" w:cs="Arial"/>
          <w:lang w:val="de-DE"/>
        </w:rPr>
        <w:br w:type="page"/>
      </w:r>
    </w:p>
    <w:p w14:paraId="620D1D62" w14:textId="208FFC65" w:rsidR="003A7F3D" w:rsidRPr="0080393A" w:rsidDel="002E18DE" w:rsidRDefault="002E18DE">
      <w:pPr>
        <w:rPr>
          <w:del w:id="0" w:author="Essel, Anne" w:date="2026-06-29T15:53:00Z" w16du:dateUtc="2026-06-29T13:53:00Z"/>
          <w:rFonts w:ascii="Times New Roman" w:hAnsi="Times New Roman"/>
          <w:color w:val="000000" w:themeColor="text1"/>
          <w:sz w:val="24"/>
          <w:szCs w:val="24"/>
          <w:lang w:val="de-DE"/>
        </w:rPr>
      </w:pPr>
      <w:del w:id="1" w:author="Essel, Anne" w:date="2026-06-29T15:53:00Z" w16du:dateUtc="2026-06-29T13:53:00Z">
        <w:r w:rsidDel="002E18DE">
          <w:rPr>
            <w:noProof/>
            <w:lang w:val="de-DE" w:eastAsia="de-DE"/>
          </w:rPr>
          <w:lastRenderedPageBreak/>
          <w:drawing>
            <wp:anchor distT="0" distB="0" distL="114300" distR="114300" simplePos="0" relativeHeight="251866112" behindDoc="0" locked="0" layoutInCell="1" allowOverlap="1" wp14:anchorId="316DF16E" wp14:editId="4946AA66">
              <wp:simplePos x="0" y="0"/>
              <wp:positionH relativeFrom="page">
                <wp:posOffset>6134212</wp:posOffset>
              </wp:positionH>
              <wp:positionV relativeFrom="paragraph">
                <wp:posOffset>-116840</wp:posOffset>
              </wp:positionV>
              <wp:extent cx="779089" cy="616497"/>
              <wp:effectExtent l="0" t="0" r="2540" b="0"/>
              <wp:wrapNone/>
              <wp:docPr id="369" name="Picture 10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69" name="Picture 100"/>
                      <pic:cNvPicPr>
                        <a:picLocks noChangeArrowheads="1"/>
                      </pic:cNvPicPr>
                    </pic:nvPicPr>
                    <pic:blipFill>
                      <a:blip r:embed="rId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79089" cy="616497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del>
      <w:del w:id="2" w:author="Essel, Anne" w:date="2026-06-29T15:54:00Z" w16du:dateUtc="2026-06-29T13:54:00Z">
        <w:r w:rsidR="00972917" w:rsidDel="002E18DE">
          <w:rPr>
            <w:noProof/>
            <w:lang w:val="de-DE" w:eastAsia="de-DE"/>
          </w:rPr>
          <w:drawing>
            <wp:anchor distT="0" distB="0" distL="114300" distR="114300" simplePos="0" relativeHeight="251828224" behindDoc="0" locked="0" layoutInCell="1" allowOverlap="1" wp14:anchorId="77972439" wp14:editId="335795E5">
              <wp:simplePos x="0" y="0"/>
              <wp:positionH relativeFrom="page">
                <wp:posOffset>6152392</wp:posOffset>
              </wp:positionH>
              <wp:positionV relativeFrom="paragraph">
                <wp:posOffset>-96166</wp:posOffset>
              </wp:positionV>
              <wp:extent cx="755598" cy="597908"/>
              <wp:effectExtent l="0" t="0" r="0" b="0"/>
              <wp:wrapNone/>
              <wp:docPr id="331" name="Picture 10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31" name="Picture 100"/>
                      <pic:cNvPicPr>
                        <a:picLocks noChangeArrowheads="1"/>
                      </pic:cNvPicPr>
                    </pic:nvPicPr>
                    <pic:blipFill>
                      <a:blip r:embed="rId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598" cy="597908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anchor>
          </w:drawing>
        </w:r>
      </w:del>
    </w:p>
    <w:p w14:paraId="5A6E269D" w14:textId="4B14BB16" w:rsidR="003A7F3D" w:rsidRPr="00B64BF6" w:rsidRDefault="003A7F3D" w:rsidP="002E18DE">
      <w:pPr>
        <w:tabs>
          <w:tab w:val="left" w:pos="3922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  <w:sectPr w:rsidR="003A7F3D" w:rsidRPr="00B64BF6">
          <w:type w:val="continuous"/>
          <w:pgSz w:w="11909" w:h="16867"/>
          <w:pgMar w:top="500" w:right="500" w:bottom="400" w:left="500" w:header="708" w:footer="708" w:gutter="0"/>
          <w:cols w:space="720"/>
          <w:docGrid w:linePitch="360"/>
        </w:sectPr>
      </w:pPr>
    </w:p>
    <w:p w14:paraId="4ECC35FE" w14:textId="755CE959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B402CC4" w14:textId="77777777" w:rsidR="003A7F3D" w:rsidRPr="0080393A" w:rsidRDefault="003A7F3D">
      <w:pPr>
        <w:spacing w:after="83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802065D" w14:textId="77777777" w:rsidR="003A7F3D" w:rsidRPr="00B64BF6" w:rsidRDefault="00972917">
      <w:pPr>
        <w:tabs>
          <w:tab w:val="left" w:pos="3922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</w:pPr>
      <w:r w:rsidRPr="00B64BF6">
        <w:rPr>
          <w:rFonts w:ascii="Arial" w:hAnsi="Arial" w:cs="Arial"/>
          <w:color w:val="000000"/>
          <w:lang w:val="de-DE"/>
        </w:rPr>
        <w:t>Arbeitsblätter:</w:t>
      </w:r>
      <w:r w:rsidRPr="00B64BF6">
        <w:rPr>
          <w:rFonts w:ascii="Arial" w:hAnsi="Arial" w:cs="Arial"/>
          <w:color w:val="000000"/>
          <w:lang w:val="de-DE"/>
        </w:rPr>
        <w:tab/>
        <w:t>Kulturweit - sich weltweit engagieren</w:t>
      </w:r>
      <w:r w:rsidRPr="00B64BF6">
        <w:rPr>
          <w:rFonts w:ascii="Arial" w:hAnsi="Arial" w:cs="Arial"/>
          <w:lang w:val="de-DE"/>
        </w:rPr>
        <w:t xml:space="preserve"> </w:t>
      </w:r>
    </w:p>
    <w:p w14:paraId="40BAE93D" w14:textId="77777777" w:rsidR="003A7F3D" w:rsidRPr="0080393A" w:rsidRDefault="00972917">
      <w:pPr>
        <w:spacing w:after="110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45248" behindDoc="0" locked="0" layoutInCell="1" allowOverlap="1" wp14:anchorId="16C23A64" wp14:editId="3446D3A3">
                <wp:simplePos x="0" y="0"/>
                <wp:positionH relativeFrom="page">
                  <wp:posOffset>1076777</wp:posOffset>
                </wp:positionH>
                <wp:positionV relativeFrom="paragraph">
                  <wp:posOffset>84481</wp:posOffset>
                </wp:positionV>
                <wp:extent cx="5765046" cy="9529"/>
                <wp:effectExtent l="0" t="0" r="0" b="0"/>
                <wp:wrapNone/>
                <wp:docPr id="370" name="Freeform 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C93CBB3" id="Freeform 370" o:spid="_x0000_s1026" style="position:absolute;margin-left:84.8pt;margin-top:6.65pt;width:453.95pt;height:.75pt;flip:y;z-index:251445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" path="m,12700r7683500,l7683500,,,,,12700xe" fillcolor="black" stroked="f" strokeweight=".26469mm">
                <v:path arrowok="t"/>
                <w10:wrap anchorx="page"/>
              </v:shape>
            </w:pict>
          </mc:Fallback>
        </mc:AlternateContent>
      </w:r>
    </w:p>
    <w:p w14:paraId="5D929FA0" w14:textId="54F66279" w:rsidR="003A7F3D" w:rsidRPr="006E668A" w:rsidRDefault="00972917">
      <w:pPr>
        <w:spacing w:line="386" w:lineRule="exact"/>
        <w:ind w:left="1181"/>
        <w:rPr>
          <w:rFonts w:ascii="Arial" w:hAnsi="Arial" w:cs="Arial"/>
          <w:color w:val="010302"/>
          <w:sz w:val="28"/>
          <w:szCs w:val="28"/>
          <w:lang w:val="de-DE"/>
        </w:rPr>
      </w:pPr>
      <w:r w:rsidRPr="006E668A">
        <w:rPr>
          <w:rFonts w:ascii="Arial" w:hAnsi="Arial" w:cs="Arial"/>
          <w:noProof/>
          <w:sz w:val="28"/>
          <w:szCs w:val="28"/>
          <w:lang w:val="de-DE" w:eastAsia="de-DE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1C31EEBB" wp14:editId="42A03F98">
                <wp:simplePos x="0" y="0"/>
                <wp:positionH relativeFrom="page">
                  <wp:posOffset>1076777</wp:posOffset>
                </wp:positionH>
                <wp:positionV relativeFrom="line">
                  <wp:posOffset>268730</wp:posOffset>
                </wp:positionV>
                <wp:extent cx="5765046" cy="9529"/>
                <wp:effectExtent l="0" t="0" r="0" b="0"/>
                <wp:wrapNone/>
                <wp:docPr id="371" name="Freeform 3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20E3A2E" id="Freeform 371" o:spid="_x0000_s1026" style="position:absolute;margin-left:84.8pt;margin-top:21.15pt;width:453.95pt;height:.75pt;flip:y;z-index:251825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6E668A">
        <w:rPr>
          <w:rFonts w:ascii="Arial" w:hAnsi="Arial" w:cs="Arial"/>
          <w:color w:val="156E9D"/>
          <w:sz w:val="28"/>
          <w:szCs w:val="28"/>
          <w:lang w:val="de-DE"/>
        </w:rPr>
        <w:t>Hörverstehen Teil 2</w:t>
      </w:r>
      <w:r w:rsidRPr="006E668A">
        <w:rPr>
          <w:rFonts w:ascii="Arial" w:hAnsi="Arial" w:cs="Arial"/>
          <w:sz w:val="28"/>
          <w:szCs w:val="28"/>
          <w:lang w:val="de-DE"/>
        </w:rPr>
        <w:t xml:space="preserve"> </w:t>
      </w:r>
    </w:p>
    <w:p w14:paraId="5D02AE7D" w14:textId="2A0A14CB" w:rsidR="003A7F3D" w:rsidRPr="00B64BF6" w:rsidRDefault="00972917">
      <w:pPr>
        <w:spacing w:before="157" w:line="270" w:lineRule="exact"/>
        <w:ind w:left="1600" w:right="810" w:hanging="352"/>
        <w:jc w:val="both"/>
        <w:rPr>
          <w:rFonts w:ascii="Arial" w:hAnsi="Arial" w:cs="Arial"/>
          <w:color w:val="010302"/>
          <w:lang w:val="de-DE"/>
        </w:rPr>
      </w:pPr>
      <w:r w:rsidRPr="00B64BF6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08736" behindDoc="1" locked="0" layoutInCell="1" allowOverlap="1" wp14:anchorId="18B484E2" wp14:editId="605AA3B2">
                <wp:simplePos x="0" y="0"/>
                <wp:positionH relativeFrom="page">
                  <wp:posOffset>1081541</wp:posOffset>
                </wp:positionH>
                <wp:positionV relativeFrom="line">
                  <wp:posOffset>113644</wp:posOffset>
                </wp:positionV>
                <wp:extent cx="228696" cy="152464"/>
                <wp:effectExtent l="0" t="0" r="0" b="0"/>
                <wp:wrapNone/>
                <wp:docPr id="372" name="Freeform 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28696" cy="1524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4800" h="203200">
                              <a:moveTo>
                                <a:pt x="0" y="101600"/>
                              </a:moveTo>
                              <a:cubicBezTo>
                                <a:pt x="0" y="108285"/>
                                <a:pt x="647" y="114896"/>
                                <a:pt x="1955" y="121432"/>
                              </a:cubicBezTo>
                              <a:cubicBezTo>
                                <a:pt x="3251" y="127980"/>
                                <a:pt x="5181" y="134330"/>
                                <a:pt x="7734" y="140482"/>
                              </a:cubicBezTo>
                              <a:cubicBezTo>
                                <a:pt x="10286" y="146658"/>
                                <a:pt x="13411" y="152512"/>
                                <a:pt x="17119" y="158068"/>
                              </a:cubicBezTo>
                              <a:cubicBezTo>
                                <a:pt x="20827" y="163612"/>
                                <a:pt x="25044" y="168734"/>
                                <a:pt x="29756" y="173447"/>
                              </a:cubicBezTo>
                              <a:cubicBezTo>
                                <a:pt x="34480" y="178173"/>
                                <a:pt x="39611" y="182377"/>
                                <a:pt x="45148" y="186085"/>
                              </a:cubicBezTo>
                              <a:cubicBezTo>
                                <a:pt x="50698" y="189794"/>
                                <a:pt x="56553" y="192931"/>
                                <a:pt x="62725" y="195474"/>
                              </a:cubicBezTo>
                              <a:cubicBezTo>
                                <a:pt x="68884" y="198029"/>
                                <a:pt x="75234" y="199951"/>
                                <a:pt x="81775" y="201253"/>
                              </a:cubicBezTo>
                              <a:cubicBezTo>
                                <a:pt x="88315" y="202556"/>
                                <a:pt x="94932" y="203200"/>
                                <a:pt x="101600" y="203200"/>
                              </a:cubicBezTo>
                              <a:lnTo>
                                <a:pt x="203200" y="203200"/>
                              </a:lnTo>
                              <a:cubicBezTo>
                                <a:pt x="209867" y="203200"/>
                                <a:pt x="216484" y="202556"/>
                                <a:pt x="223024" y="201253"/>
                              </a:cubicBezTo>
                              <a:cubicBezTo>
                                <a:pt x="229565" y="199951"/>
                                <a:pt x="235915" y="198029"/>
                                <a:pt x="242074" y="195474"/>
                              </a:cubicBezTo>
                              <a:cubicBezTo>
                                <a:pt x="248246" y="192931"/>
                                <a:pt x="254101" y="189794"/>
                                <a:pt x="259651" y="186085"/>
                              </a:cubicBezTo>
                              <a:cubicBezTo>
                                <a:pt x="265188" y="182377"/>
                                <a:pt x="270319" y="178173"/>
                                <a:pt x="275043" y="173447"/>
                              </a:cubicBezTo>
                              <a:cubicBezTo>
                                <a:pt x="279755" y="168734"/>
                                <a:pt x="283972" y="163612"/>
                                <a:pt x="287680" y="158068"/>
                              </a:cubicBezTo>
                              <a:cubicBezTo>
                                <a:pt x="291388" y="152512"/>
                                <a:pt x="294513" y="146658"/>
                                <a:pt x="297065" y="140482"/>
                              </a:cubicBezTo>
                              <a:cubicBezTo>
                                <a:pt x="299618" y="134330"/>
                                <a:pt x="301548" y="127980"/>
                                <a:pt x="302844" y="121432"/>
                              </a:cubicBezTo>
                              <a:cubicBezTo>
                                <a:pt x="304152" y="114896"/>
                                <a:pt x="304800" y="108285"/>
                                <a:pt x="304800" y="101600"/>
                              </a:cubicBezTo>
                              <a:cubicBezTo>
                                <a:pt x="304800" y="94940"/>
                                <a:pt x="304152" y="88330"/>
                                <a:pt x="302844" y="81794"/>
                              </a:cubicBezTo>
                              <a:cubicBezTo>
                                <a:pt x="301548" y="75246"/>
                                <a:pt x="299618" y="68896"/>
                                <a:pt x="297065" y="62732"/>
                              </a:cubicBezTo>
                              <a:cubicBezTo>
                                <a:pt x="294513" y="56568"/>
                                <a:pt x="291388" y="50714"/>
                                <a:pt x="287680" y="45170"/>
                              </a:cubicBezTo>
                              <a:cubicBezTo>
                                <a:pt x="283972" y="39626"/>
                                <a:pt x="279755" y="34504"/>
                                <a:pt x="275043" y="29779"/>
                              </a:cubicBezTo>
                              <a:cubicBezTo>
                                <a:pt x="270319" y="25066"/>
                                <a:pt x="265188" y="20861"/>
                                <a:pt x="259651" y="17153"/>
                              </a:cubicBezTo>
                              <a:cubicBezTo>
                                <a:pt x="254101" y="13445"/>
                                <a:pt x="248246" y="10307"/>
                                <a:pt x="242074" y="7752"/>
                              </a:cubicBezTo>
                              <a:cubicBezTo>
                                <a:pt x="235915" y="5197"/>
                                <a:pt x="229565" y="3262"/>
                                <a:pt x="223024" y="1960"/>
                              </a:cubicBezTo>
                              <a:cubicBezTo>
                                <a:pt x="216484" y="658"/>
                                <a:pt x="209867" y="0"/>
                                <a:pt x="203200" y="0"/>
                              </a:cubicBezTo>
                              <a:lnTo>
                                <a:pt x="101600" y="0"/>
                              </a:lnTo>
                              <a:cubicBezTo>
                                <a:pt x="94932" y="0"/>
                                <a:pt x="88315" y="658"/>
                                <a:pt x="81775" y="1960"/>
                              </a:cubicBezTo>
                              <a:cubicBezTo>
                                <a:pt x="75234" y="3262"/>
                                <a:pt x="68884" y="5197"/>
                                <a:pt x="62725" y="7752"/>
                              </a:cubicBezTo>
                              <a:cubicBezTo>
                                <a:pt x="56553" y="10307"/>
                                <a:pt x="50698" y="13445"/>
                                <a:pt x="45148" y="17153"/>
                              </a:cubicBezTo>
                              <a:cubicBezTo>
                                <a:pt x="39611" y="20861"/>
                                <a:pt x="34480" y="25066"/>
                                <a:pt x="29756" y="29779"/>
                              </a:cubicBezTo>
                              <a:cubicBezTo>
                                <a:pt x="25044" y="34504"/>
                                <a:pt x="20827" y="39626"/>
                                <a:pt x="17119" y="45170"/>
                              </a:cubicBezTo>
                              <a:cubicBezTo>
                                <a:pt x="13411" y="50714"/>
                                <a:pt x="10286" y="56568"/>
                                <a:pt x="7734" y="62732"/>
                              </a:cubicBezTo>
                              <a:cubicBezTo>
                                <a:pt x="5181" y="68896"/>
                                <a:pt x="3251" y="75246"/>
                                <a:pt x="1955" y="81794"/>
                              </a:cubicBezTo>
                              <a:cubicBezTo>
                                <a:pt x="647" y="88330"/>
                                <a:pt x="0" y="94940"/>
                                <a:pt x="0" y="101600"/>
                              </a:cubicBezTo>
                              <a:close/>
                              <a:moveTo>
                                <a:pt x="0" y="1016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943E9C2" id="Freeform 372" o:spid="_x0000_s1026" style="position:absolute;margin-left:85.15pt;margin-top:8.95pt;width:18pt;height:12pt;flip:y;z-index:-251807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00,20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" path="m,101600v,6685,647,13296,1955,19832c3251,127980,5181,134330,7734,140482v2552,6176,5677,12030,9385,17586c20827,163612,25044,168734,29756,173447v4724,4726,9855,8930,15392,12638c50698,189794,56553,192931,62725,195474v6159,2555,12509,4477,19050,5779c88315,202556,94932,203200,101600,203200r101600,c209867,203200,216484,202556,223024,201253v6541,-1302,12891,-3224,19050,-5779c248246,192931,254101,189794,259651,186085v5537,-3708,10668,-7912,15392,-12638c279755,168734,283972,163612,287680,158068v3708,-5556,6833,-11410,9385,-17586c299618,134330,301548,127980,302844,121432v1308,-6536,1956,-13147,1956,-19832c304800,94940,304152,88330,302844,81794v-1296,-6548,-3226,-12898,-5779,-19062c294513,56568,291388,50714,287680,45170,283972,39626,279755,34504,275043,29779v-4724,-4713,-9855,-8918,-15392,-12626c254101,13445,248246,10307,242074,7752,235915,5197,229565,3262,223024,1960,216484,658,209867,,203200,l101600,c94932,,88315,658,81775,1960,75234,3262,68884,5197,62725,7752v-6172,2555,-12027,5693,-17577,9401c39611,20861,34480,25066,29756,29779v-4712,4725,-8929,9847,-12637,15391c13411,50714,10286,56568,7734,62732,5181,68896,3251,75246,1955,81794,647,88330,,94940,,101600xm,1016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B64BF6">
        <w:rPr>
          <w:rFonts w:ascii="Arial" w:hAnsi="Arial" w:cs="Arial"/>
          <w:color w:val="000000"/>
          <w:lang w:val="de-DE"/>
        </w:rPr>
        <w:t>1</w:t>
      </w:r>
      <w:r w:rsidR="002E18DE">
        <w:rPr>
          <w:rFonts w:ascii="Arial" w:hAnsi="Arial" w:cs="Arial"/>
          <w:color w:val="000000"/>
          <w:spacing w:val="54"/>
          <w:lang w:val="de-DE"/>
        </w:rPr>
        <w:t>6</w:t>
      </w:r>
      <w:r w:rsidRPr="00B64BF6">
        <w:rPr>
          <w:rFonts w:ascii="Arial" w:hAnsi="Arial" w:cs="Arial"/>
          <w:color w:val="000000"/>
          <w:spacing w:val="54"/>
          <w:lang w:val="de-DE"/>
        </w:rPr>
        <w:t xml:space="preserve"> </w:t>
      </w:r>
      <w:r w:rsidRPr="00B64BF6">
        <w:rPr>
          <w:rFonts w:ascii="Arial" w:hAnsi="Arial" w:cs="Arial"/>
          <w:color w:val="000000"/>
          <w:lang w:val="de-DE"/>
        </w:rPr>
        <w:t>Lilli, Leonie und Leonard haben an einem „kulturweit“-Projekt teilgenommen. Höre dir</w:t>
      </w:r>
      <w:r w:rsidRPr="00B64BF6">
        <w:rPr>
          <w:rFonts w:ascii="Arial" w:hAnsi="Arial" w:cs="Arial"/>
          <w:lang w:val="de-DE"/>
        </w:rPr>
        <w:t xml:space="preserve"> </w:t>
      </w:r>
      <w:r w:rsidRPr="00B64BF6">
        <w:rPr>
          <w:rFonts w:ascii="Arial" w:hAnsi="Arial" w:cs="Arial"/>
          <w:color w:val="000000"/>
          <w:lang w:val="de-DE"/>
        </w:rPr>
        <w:t>die Interviews mit ihnen an. Was tri</w:t>
      </w:r>
      <w:r w:rsidRPr="00B64BF6">
        <w:rPr>
          <w:rFonts w:ascii="Arial" w:hAnsi="Arial" w:cs="Arial"/>
          <w:color w:val="000000"/>
        </w:rPr>
        <w:t>ﬀ</w:t>
      </w:r>
      <w:r w:rsidRPr="00B64BF6">
        <w:rPr>
          <w:rFonts w:ascii="Arial" w:hAnsi="Arial" w:cs="Arial"/>
          <w:color w:val="000000"/>
          <w:lang w:val="de-DE"/>
        </w:rPr>
        <w:t>t auf wen zu? Ordne zu.</w:t>
      </w:r>
      <w:r w:rsidRPr="00B64BF6">
        <w:rPr>
          <w:rFonts w:ascii="Arial" w:hAnsi="Arial" w:cs="Arial"/>
          <w:lang w:val="de-DE"/>
        </w:rPr>
        <w:t xml:space="preserve"> </w:t>
      </w:r>
    </w:p>
    <w:p w14:paraId="4AECEACB" w14:textId="77777777" w:rsidR="003A7F3D" w:rsidRPr="0080393A" w:rsidRDefault="00972917">
      <w:pPr>
        <w:tabs>
          <w:tab w:val="left" w:pos="7741"/>
          <w:tab w:val="left" w:pos="9099"/>
        </w:tabs>
        <w:spacing w:before="80" w:line="286" w:lineRule="exact"/>
        <w:ind w:left="6461"/>
        <w:rPr>
          <w:rFonts w:ascii="Times New Roman" w:hAnsi="Times New Roman" w:cs="Times New Roman"/>
          <w:color w:val="010302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73248" behindDoc="1" locked="0" layoutInCell="1" allowOverlap="1" wp14:anchorId="1046DC74" wp14:editId="0983FA21">
                <wp:simplePos x="0" y="0"/>
                <wp:positionH relativeFrom="page">
                  <wp:posOffset>1343589</wp:posOffset>
                </wp:positionH>
                <wp:positionV relativeFrom="line">
                  <wp:posOffset>260094</wp:posOffset>
                </wp:positionV>
                <wp:extent cx="2753881" cy="247754"/>
                <wp:effectExtent l="0" t="0" r="0" b="0"/>
                <wp:wrapNone/>
                <wp:docPr id="374" name="Freeform 3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753881" cy="24775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670300" h="330200">
                              <a:moveTo>
                                <a:pt x="0" y="330200"/>
                              </a:moveTo>
                              <a:lnTo>
                                <a:pt x="3670300" y="330200"/>
                              </a:lnTo>
                              <a:lnTo>
                                <a:pt x="3670300" y="0"/>
                              </a:lnTo>
                              <a:lnTo>
                                <a:pt x="0" y="0"/>
                              </a:lnTo>
                              <a:lnTo>
                                <a:pt x="0" y="3302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0E0E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0BC6625" id="Freeform 374" o:spid="_x0000_s1026" style="position:absolute;margin-left:105.8pt;margin-top:20.5pt;width:216.85pt;height:19.5pt;flip:y;z-index:-251743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670300,330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" path="m,330200r3670300,l3670300,,,,,330200xe" fillcolor="#e0e0e0" stroked="f" strokeweight=".26469mm">
                <v:path arrowok="t"/>
                <w10:wrap anchorx="page" anchory="lin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82464" behindDoc="0" locked="0" layoutInCell="1" allowOverlap="1" wp14:anchorId="271F6901" wp14:editId="7B0C1ADC">
                <wp:simplePos x="0" y="0"/>
                <wp:positionH relativeFrom="page">
                  <wp:posOffset>4097470</wp:posOffset>
                </wp:positionH>
                <wp:positionV relativeFrom="line">
                  <wp:posOffset>260094</wp:posOffset>
                </wp:positionV>
                <wp:extent cx="914784" cy="247754"/>
                <wp:effectExtent l="0" t="0" r="0" b="0"/>
                <wp:wrapNone/>
                <wp:docPr id="375" name="Freeform 3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914784" cy="24775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" h="330200">
                              <a:moveTo>
                                <a:pt x="0" y="330200"/>
                              </a:moveTo>
                              <a:lnTo>
                                <a:pt x="1219200" y="330200"/>
                              </a:lnTo>
                              <a:lnTo>
                                <a:pt x="1219200" y="0"/>
                              </a:lnTo>
                              <a:lnTo>
                                <a:pt x="0" y="0"/>
                              </a:lnTo>
                              <a:lnTo>
                                <a:pt x="0" y="3302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0E0E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3A46DAF" id="Freeform 375" o:spid="_x0000_s1026" style="position:absolute;margin-left:322.65pt;margin-top:20.5pt;width:72.05pt;height:19.5pt;flip:y;z-index:251582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219200,330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" path="m,330200r1219200,l1219200,,,,,330200xe" fillcolor="#e0e0e0" stroked="f" strokeweight=".26469mm">
                <v:path arrowok="t"/>
                <w10:wrap anchorx="page" anchory="lin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90656" behindDoc="0" locked="0" layoutInCell="1" allowOverlap="1" wp14:anchorId="1A6F5F69" wp14:editId="3DAC11CA">
                <wp:simplePos x="0" y="0"/>
                <wp:positionH relativeFrom="page">
                  <wp:posOffset>5012255</wp:posOffset>
                </wp:positionH>
                <wp:positionV relativeFrom="line">
                  <wp:posOffset>260094</wp:posOffset>
                </wp:positionV>
                <wp:extent cx="914784" cy="247754"/>
                <wp:effectExtent l="0" t="0" r="0" b="0"/>
                <wp:wrapNone/>
                <wp:docPr id="376" name="Freeform 3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914784" cy="24775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" h="330200">
                              <a:moveTo>
                                <a:pt x="0" y="330200"/>
                              </a:moveTo>
                              <a:lnTo>
                                <a:pt x="1219200" y="330200"/>
                              </a:lnTo>
                              <a:lnTo>
                                <a:pt x="1219200" y="0"/>
                              </a:lnTo>
                              <a:lnTo>
                                <a:pt x="0" y="0"/>
                              </a:lnTo>
                              <a:lnTo>
                                <a:pt x="0" y="3302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0E0E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98DFCF6" id="Freeform 376" o:spid="_x0000_s1026" style="position:absolute;margin-left:394.65pt;margin-top:20.5pt;width:72.05pt;height:19.5pt;flip:y;z-index:251590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219200,330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" path="m,330200r1219200,l1219200,,,,,330200xe" fillcolor="#e0e0e0" stroked="f" strokeweight=".26469mm">
                <v:path arrowok="t"/>
                <w10:wrap anchorx="page" anchory="lin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 wp14:anchorId="0D3359A3" wp14:editId="0602813C">
                <wp:simplePos x="0" y="0"/>
                <wp:positionH relativeFrom="page">
                  <wp:posOffset>5927039</wp:posOffset>
                </wp:positionH>
                <wp:positionV relativeFrom="line">
                  <wp:posOffset>260094</wp:posOffset>
                </wp:positionV>
                <wp:extent cx="914784" cy="247754"/>
                <wp:effectExtent l="0" t="0" r="0" b="0"/>
                <wp:wrapNone/>
                <wp:docPr id="377" name="Freeform 3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914784" cy="24775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" h="330200">
                              <a:moveTo>
                                <a:pt x="0" y="330200"/>
                              </a:moveTo>
                              <a:lnTo>
                                <a:pt x="1219200" y="330200"/>
                              </a:lnTo>
                              <a:lnTo>
                                <a:pt x="1219200" y="0"/>
                              </a:lnTo>
                              <a:lnTo>
                                <a:pt x="0" y="0"/>
                              </a:lnTo>
                              <a:lnTo>
                                <a:pt x="0" y="3302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0E0E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CFEE10C" id="Freeform 377" o:spid="_x0000_s1026" style="position:absolute;margin-left:466.7pt;margin-top:20.5pt;width:72.05pt;height:19.5pt;flip:y;z-index:251599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219200,330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" path="m,330200r1219200,l1219200,,,,,330200xe" fillcolor="#e0e0e0" stroked="f" strokeweight=".26469mm">
                <v:path arrowok="t"/>
                <w10:wrap anchorx="page" anchory="line"/>
              </v:shape>
            </w:pict>
          </mc:Fallback>
        </mc:AlternateContent>
      </w:r>
      <w:r w:rsidRPr="0080393A">
        <w:rPr>
          <w:rFonts w:ascii="OpenSans-Bold" w:hAnsi="OpenSans-Bold" w:cs="OpenSans-Bold"/>
          <w:color w:val="000000"/>
          <w:sz w:val="21"/>
          <w:szCs w:val="21"/>
          <w:lang w:val="de-DE"/>
        </w:rPr>
        <w:t>Lilli</w:t>
      </w:r>
      <w:r w:rsidRPr="0080393A">
        <w:rPr>
          <w:rFonts w:ascii="OpenSans-Bold" w:hAnsi="OpenSans-Bold" w:cs="OpenSans-Bold"/>
          <w:color w:val="000000"/>
          <w:sz w:val="21"/>
          <w:szCs w:val="21"/>
          <w:lang w:val="de-DE"/>
        </w:rPr>
        <w:tab/>
        <w:t>Leonie</w:t>
      </w:r>
      <w:r w:rsidRPr="0080393A">
        <w:rPr>
          <w:rFonts w:ascii="OpenSans-Bold" w:hAnsi="OpenSans-Bold" w:cs="OpenSans-Bold"/>
          <w:color w:val="000000"/>
          <w:sz w:val="21"/>
          <w:szCs w:val="21"/>
          <w:lang w:val="de-DE"/>
        </w:rPr>
        <w:tab/>
        <w:t>Leonard</w:t>
      </w:r>
      <w:r w:rsidRPr="0080393A">
        <w:rPr>
          <w:rFonts w:ascii="Times New Roman" w:hAnsi="Times New Roman" w:cs="Times New Roman"/>
          <w:sz w:val="21"/>
          <w:szCs w:val="21"/>
          <w:lang w:val="de-DE"/>
        </w:rPr>
        <w:t xml:space="preserve"> </w:t>
      </w:r>
    </w:p>
    <w:p w14:paraId="7DF85179" w14:textId="77777777" w:rsidR="003A7F3D" w:rsidRPr="0080393A" w:rsidRDefault="00972917">
      <w:pPr>
        <w:spacing w:before="20" w:line="286" w:lineRule="exact"/>
        <w:ind w:left="1720"/>
        <w:rPr>
          <w:rFonts w:ascii="Times New Roman" w:hAnsi="Times New Roman" w:cs="Times New Roman"/>
          <w:color w:val="010302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587584" behindDoc="0" locked="0" layoutInCell="1" allowOverlap="1" wp14:anchorId="2924850F" wp14:editId="79115501">
            <wp:simplePos x="0" y="0"/>
            <wp:positionH relativeFrom="page">
              <wp:posOffset>4473152</wp:posOffset>
            </wp:positionH>
            <wp:positionV relativeFrom="line">
              <wp:posOffset>25946</wp:posOffset>
            </wp:positionV>
            <wp:extent cx="163421" cy="163421"/>
            <wp:effectExtent l="0" t="0" r="0" b="0"/>
            <wp:wrapNone/>
            <wp:docPr id="378" name="Picture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" name="Picture 378"/>
                    <pic:cNvPicPr>
                      <a:picLocks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596800" behindDoc="0" locked="0" layoutInCell="1" allowOverlap="1" wp14:anchorId="28F70F49" wp14:editId="29122A2E">
            <wp:simplePos x="0" y="0"/>
            <wp:positionH relativeFrom="page">
              <wp:posOffset>5387937</wp:posOffset>
            </wp:positionH>
            <wp:positionV relativeFrom="line">
              <wp:posOffset>25946</wp:posOffset>
            </wp:positionV>
            <wp:extent cx="163421" cy="163421"/>
            <wp:effectExtent l="0" t="0" r="0" b="0"/>
            <wp:wrapNone/>
            <wp:docPr id="379" name="Picture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" name="Picture 379"/>
                    <pic:cNvPicPr>
                      <a:picLocks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603968" behindDoc="0" locked="0" layoutInCell="1" allowOverlap="1" wp14:anchorId="38E8E534" wp14:editId="59ADC219">
            <wp:simplePos x="0" y="0"/>
            <wp:positionH relativeFrom="page">
              <wp:posOffset>6302721</wp:posOffset>
            </wp:positionH>
            <wp:positionV relativeFrom="line">
              <wp:posOffset>25946</wp:posOffset>
            </wp:positionV>
            <wp:extent cx="163421" cy="163421"/>
            <wp:effectExtent l="0" t="0" r="0" b="0"/>
            <wp:wrapNone/>
            <wp:docPr id="380" name="Picture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Picture 380"/>
                    <pic:cNvPicPr>
                      <a:picLocks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0393A">
        <w:rPr>
          <w:rFonts w:ascii="OpenSans-Regular" w:hAnsi="OpenSans-Regular" w:cs="OpenSans-Regular"/>
          <w:color w:val="000000"/>
          <w:sz w:val="21"/>
          <w:szCs w:val="21"/>
          <w:lang w:val="de-DE"/>
        </w:rPr>
        <w:t>... hat bei Ausgrabungen mitgearbeitet.</w:t>
      </w:r>
      <w:r w:rsidRPr="0080393A">
        <w:rPr>
          <w:rFonts w:ascii="Times New Roman" w:hAnsi="Times New Roman" w:cs="Times New Roman"/>
          <w:sz w:val="21"/>
          <w:szCs w:val="21"/>
          <w:lang w:val="de-DE"/>
        </w:rPr>
        <w:t xml:space="preserve"> </w:t>
      </w:r>
    </w:p>
    <w:p w14:paraId="3A5A8618" w14:textId="77777777" w:rsidR="003A7F3D" w:rsidRPr="0080393A" w:rsidRDefault="00972917">
      <w:pPr>
        <w:spacing w:before="20" w:line="270" w:lineRule="exact"/>
        <w:ind w:left="1720" w:right="810"/>
        <w:rPr>
          <w:rFonts w:ascii="Times New Roman" w:hAnsi="Times New Roman" w:cs="Times New Roman"/>
          <w:color w:val="010302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629568" behindDoc="0" locked="0" layoutInCell="1" allowOverlap="1" wp14:anchorId="79FC1A7C" wp14:editId="57910C58">
            <wp:simplePos x="0" y="0"/>
            <wp:positionH relativeFrom="page">
              <wp:posOffset>4473152</wp:posOffset>
            </wp:positionH>
            <wp:positionV relativeFrom="line">
              <wp:posOffset>111708</wp:posOffset>
            </wp:positionV>
            <wp:extent cx="163421" cy="163421"/>
            <wp:effectExtent l="0" t="0" r="0" b="0"/>
            <wp:wrapNone/>
            <wp:docPr id="381" name="Picture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" name="Picture 381"/>
                    <pic:cNvPicPr>
                      <a:picLocks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630592" behindDoc="0" locked="0" layoutInCell="1" allowOverlap="1" wp14:anchorId="72936B33" wp14:editId="1C847E90">
            <wp:simplePos x="0" y="0"/>
            <wp:positionH relativeFrom="page">
              <wp:posOffset>5387937</wp:posOffset>
            </wp:positionH>
            <wp:positionV relativeFrom="line">
              <wp:posOffset>111708</wp:posOffset>
            </wp:positionV>
            <wp:extent cx="163421" cy="163421"/>
            <wp:effectExtent l="0" t="0" r="0" b="0"/>
            <wp:wrapNone/>
            <wp:docPr id="382" name="Picture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Picture 382"/>
                    <pic:cNvPicPr>
                      <a:picLocks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631616" behindDoc="0" locked="0" layoutInCell="1" allowOverlap="1" wp14:anchorId="21F817AE" wp14:editId="45B13EFC">
            <wp:simplePos x="0" y="0"/>
            <wp:positionH relativeFrom="page">
              <wp:posOffset>6302721</wp:posOffset>
            </wp:positionH>
            <wp:positionV relativeFrom="line">
              <wp:posOffset>111708</wp:posOffset>
            </wp:positionV>
            <wp:extent cx="163421" cy="163421"/>
            <wp:effectExtent l="0" t="0" r="0" b="0"/>
            <wp:wrapNone/>
            <wp:docPr id="383" name="Picture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" name="Picture 383"/>
                    <pic:cNvPicPr>
                      <a:picLocks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0393A">
        <w:rPr>
          <w:rFonts w:ascii="OpenSans-Regular" w:hAnsi="OpenSans-Regular" w:cs="OpenSans-Regular"/>
          <w:color w:val="000000"/>
          <w:sz w:val="21"/>
          <w:szCs w:val="21"/>
          <w:lang w:val="de-DE"/>
        </w:rPr>
        <w:t>... ist mit Musikerinnen und Musikern</w:t>
      </w:r>
      <w:r w:rsidRPr="0080393A">
        <w:rPr>
          <w:rFonts w:ascii="Times New Roman" w:hAnsi="Times New Roman" w:cs="Times New Roman"/>
          <w:sz w:val="21"/>
          <w:szCs w:val="21"/>
          <w:lang w:val="de-DE"/>
        </w:rPr>
        <w:t xml:space="preserve"> </w:t>
      </w:r>
      <w:r w:rsidRPr="0080393A">
        <w:rPr>
          <w:lang w:val="de-DE"/>
        </w:rPr>
        <w:br w:type="textWrapping" w:clear="all"/>
      </w:r>
      <w:r w:rsidRPr="0080393A">
        <w:rPr>
          <w:rFonts w:ascii="OpenSans-Regular" w:hAnsi="OpenSans-Regular" w:cs="OpenSans-Regular"/>
          <w:color w:val="000000"/>
          <w:sz w:val="21"/>
          <w:szCs w:val="21"/>
          <w:lang w:val="de-DE"/>
        </w:rPr>
        <w:t>durch das Land gereist.</w:t>
      </w:r>
      <w:r w:rsidRPr="0080393A">
        <w:rPr>
          <w:rFonts w:ascii="Times New Roman" w:hAnsi="Times New Roman" w:cs="Times New Roman"/>
          <w:sz w:val="21"/>
          <w:szCs w:val="21"/>
          <w:lang w:val="de-DE"/>
        </w:rPr>
        <w:t xml:space="preserve"> </w:t>
      </w:r>
    </w:p>
    <w:p w14:paraId="3DD7195D" w14:textId="77777777" w:rsidR="003A7F3D" w:rsidRPr="0080393A" w:rsidRDefault="00972917">
      <w:pPr>
        <w:spacing w:before="20" w:line="286" w:lineRule="exact"/>
        <w:ind w:left="1720"/>
        <w:rPr>
          <w:rFonts w:ascii="Times New Roman" w:hAnsi="Times New Roman" w:cs="Times New Roman"/>
          <w:color w:val="010302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35712" behindDoc="1" locked="0" layoutInCell="1" allowOverlap="1" wp14:anchorId="3BCA1C0B" wp14:editId="53A2AB4F">
                <wp:simplePos x="0" y="0"/>
                <wp:positionH relativeFrom="page">
                  <wp:posOffset>1343589</wp:posOffset>
                </wp:positionH>
                <wp:positionV relativeFrom="line">
                  <wp:posOffset>-6702</wp:posOffset>
                </wp:positionV>
                <wp:extent cx="2753881" cy="238225"/>
                <wp:effectExtent l="0" t="0" r="0" b="0"/>
                <wp:wrapNone/>
                <wp:docPr id="384" name="Freeform 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753881" cy="2382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670300" h="317500">
                              <a:moveTo>
                                <a:pt x="0" y="317500"/>
                              </a:moveTo>
                              <a:lnTo>
                                <a:pt x="3670300" y="317500"/>
                              </a:lnTo>
                              <a:lnTo>
                                <a:pt x="3670300" y="0"/>
                              </a:lnTo>
                              <a:lnTo>
                                <a:pt x="0" y="0"/>
                              </a:lnTo>
                              <a:lnTo>
                                <a:pt x="0" y="3175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0E0E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6F7BFA" id="Freeform 384" o:spid="_x0000_s1026" style="position:absolute;margin-left:105.8pt;margin-top:-.55pt;width:216.85pt;height:18.75pt;flip:y;z-index:-251680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670300,317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" path="m,317500r3670300,l3670300,,,,,317500xe" fillcolor="#e0e0e0" stroked="f" strokeweight=".26469mm">
                <v:path arrowok="t"/>
                <w10:wrap anchorx="page" anchory="lin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2292E352" wp14:editId="782790A9">
                <wp:simplePos x="0" y="0"/>
                <wp:positionH relativeFrom="page">
                  <wp:posOffset>4097470</wp:posOffset>
                </wp:positionH>
                <wp:positionV relativeFrom="line">
                  <wp:posOffset>-6702</wp:posOffset>
                </wp:positionV>
                <wp:extent cx="914784" cy="238225"/>
                <wp:effectExtent l="0" t="0" r="0" b="0"/>
                <wp:wrapNone/>
                <wp:docPr id="385" name="Freeform 3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914784" cy="2382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" h="317500">
                              <a:moveTo>
                                <a:pt x="0" y="317500"/>
                              </a:moveTo>
                              <a:lnTo>
                                <a:pt x="1219200" y="317500"/>
                              </a:lnTo>
                              <a:lnTo>
                                <a:pt x="1219200" y="0"/>
                              </a:lnTo>
                              <a:lnTo>
                                <a:pt x="0" y="0"/>
                              </a:lnTo>
                              <a:lnTo>
                                <a:pt x="0" y="3175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0E0E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7EC6104" id="Freeform 385" o:spid="_x0000_s1026" style="position:absolute;margin-left:322.65pt;margin-top:-.55pt;width:72.05pt;height:18.75pt;flip:y;z-index:251649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219200,317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" path="m,317500r1219200,l1219200,,,,,317500xe" fillcolor="#e0e0e0" stroked="f" strokeweight=".26469mm">
                <v:path arrowok="t"/>
                <w10:wrap anchorx="page" anchory="lin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20E5955D" wp14:editId="229FCEE7">
                <wp:simplePos x="0" y="0"/>
                <wp:positionH relativeFrom="page">
                  <wp:posOffset>5012255</wp:posOffset>
                </wp:positionH>
                <wp:positionV relativeFrom="line">
                  <wp:posOffset>-6702</wp:posOffset>
                </wp:positionV>
                <wp:extent cx="914784" cy="238225"/>
                <wp:effectExtent l="0" t="0" r="0" b="0"/>
                <wp:wrapNone/>
                <wp:docPr id="386" name="Freeform 3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914784" cy="2382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" h="317500">
                              <a:moveTo>
                                <a:pt x="0" y="317500"/>
                              </a:moveTo>
                              <a:lnTo>
                                <a:pt x="1219200" y="317500"/>
                              </a:lnTo>
                              <a:lnTo>
                                <a:pt x="1219200" y="0"/>
                              </a:lnTo>
                              <a:lnTo>
                                <a:pt x="0" y="0"/>
                              </a:lnTo>
                              <a:lnTo>
                                <a:pt x="0" y="3175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0E0E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C747988" id="Freeform 386" o:spid="_x0000_s1026" style="position:absolute;margin-left:394.65pt;margin-top:-.55pt;width:72.05pt;height:18.75pt;flip:y;z-index:25165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219200,317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" path="m,317500r1219200,l1219200,,,,,317500xe" fillcolor="#e0e0e0" stroked="f" strokeweight=".26469mm">
                <v:path arrowok="t"/>
                <w10:wrap anchorx="page" anchory="lin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7D13DA5" wp14:editId="6136D8F4">
                <wp:simplePos x="0" y="0"/>
                <wp:positionH relativeFrom="page">
                  <wp:posOffset>5927039</wp:posOffset>
                </wp:positionH>
                <wp:positionV relativeFrom="line">
                  <wp:posOffset>-6702</wp:posOffset>
                </wp:positionV>
                <wp:extent cx="914784" cy="238225"/>
                <wp:effectExtent l="0" t="0" r="0" b="0"/>
                <wp:wrapNone/>
                <wp:docPr id="387" name="Freeform 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914784" cy="2382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" h="317500">
                              <a:moveTo>
                                <a:pt x="0" y="317500"/>
                              </a:moveTo>
                              <a:lnTo>
                                <a:pt x="1219200" y="317500"/>
                              </a:lnTo>
                              <a:lnTo>
                                <a:pt x="1219200" y="0"/>
                              </a:lnTo>
                              <a:lnTo>
                                <a:pt x="0" y="0"/>
                              </a:lnTo>
                              <a:lnTo>
                                <a:pt x="0" y="3175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0E0E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D3B69D" id="Freeform 387" o:spid="_x0000_s1026" style="position:absolute;margin-left:466.7pt;margin-top:-.55pt;width:72.05pt;height:18.75pt;flip:y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219200,317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" path="m,317500r1219200,l1219200,,,,,317500xe" fillcolor="#e0e0e0" stroked="f" strokeweight=".26469mm">
                <v:path arrowok="t"/>
                <w10:wrap anchorx="page" anchory="line"/>
              </v:shape>
            </w:pict>
          </mc:Fallback>
        </mc:AlternateContent>
      </w:r>
      <w:r>
        <w:rPr>
          <w:noProof/>
          <w:lang w:val="de-DE" w:eastAsia="de-DE"/>
        </w:rPr>
        <w:drawing>
          <wp:anchor distT="0" distB="0" distL="114300" distR="114300" simplePos="0" relativeHeight="251653120" behindDoc="0" locked="0" layoutInCell="1" allowOverlap="1" wp14:anchorId="102DE5B4" wp14:editId="4BD1F4CB">
            <wp:simplePos x="0" y="0"/>
            <wp:positionH relativeFrom="page">
              <wp:posOffset>4473152</wp:posOffset>
            </wp:positionH>
            <wp:positionV relativeFrom="line">
              <wp:posOffset>25948</wp:posOffset>
            </wp:positionV>
            <wp:extent cx="163421" cy="163421"/>
            <wp:effectExtent l="0" t="0" r="0" b="0"/>
            <wp:wrapNone/>
            <wp:docPr id="388" name="Picture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" name="Picture 388"/>
                    <pic:cNvPicPr>
                      <a:picLocks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659264" behindDoc="0" locked="0" layoutInCell="1" allowOverlap="1" wp14:anchorId="50A8F7BF" wp14:editId="7D3538B8">
            <wp:simplePos x="0" y="0"/>
            <wp:positionH relativeFrom="page">
              <wp:posOffset>5387937</wp:posOffset>
            </wp:positionH>
            <wp:positionV relativeFrom="line">
              <wp:posOffset>25948</wp:posOffset>
            </wp:positionV>
            <wp:extent cx="163421" cy="163421"/>
            <wp:effectExtent l="0" t="0" r="0" b="0"/>
            <wp:wrapNone/>
            <wp:docPr id="389" name="Picture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" name="Picture 389"/>
                    <pic:cNvPicPr>
                      <a:picLocks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668480" behindDoc="0" locked="0" layoutInCell="1" allowOverlap="1" wp14:anchorId="7DCDDEFB" wp14:editId="5DF03200">
            <wp:simplePos x="0" y="0"/>
            <wp:positionH relativeFrom="page">
              <wp:posOffset>6302721</wp:posOffset>
            </wp:positionH>
            <wp:positionV relativeFrom="line">
              <wp:posOffset>25948</wp:posOffset>
            </wp:positionV>
            <wp:extent cx="163421" cy="163421"/>
            <wp:effectExtent l="0" t="0" r="0" b="0"/>
            <wp:wrapNone/>
            <wp:docPr id="390" name="Picture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" name="Picture 390"/>
                    <pic:cNvPicPr>
                      <a:picLocks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0393A">
        <w:rPr>
          <w:rFonts w:ascii="OpenSans-Regular" w:hAnsi="OpenSans-Regular" w:cs="OpenSans-Regular"/>
          <w:color w:val="000000"/>
          <w:sz w:val="21"/>
          <w:szCs w:val="21"/>
          <w:lang w:val="de-DE"/>
        </w:rPr>
        <w:t>... hat im Deutschunterricht mitgeholfen.</w:t>
      </w:r>
      <w:r w:rsidRPr="0080393A">
        <w:rPr>
          <w:rFonts w:ascii="Times New Roman" w:hAnsi="Times New Roman" w:cs="Times New Roman"/>
          <w:sz w:val="21"/>
          <w:szCs w:val="21"/>
          <w:lang w:val="de-DE"/>
        </w:rPr>
        <w:t xml:space="preserve"> </w:t>
      </w:r>
    </w:p>
    <w:p w14:paraId="7FF4EC08" w14:textId="77777777" w:rsidR="003A7F3D" w:rsidRPr="0080393A" w:rsidRDefault="00972917">
      <w:pPr>
        <w:spacing w:before="20" w:line="270" w:lineRule="exact"/>
        <w:ind w:left="1720" w:right="810"/>
        <w:rPr>
          <w:rFonts w:ascii="Times New Roman" w:hAnsi="Times New Roman" w:cs="Times New Roman"/>
          <w:color w:val="010302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692032" behindDoc="0" locked="0" layoutInCell="1" allowOverlap="1" wp14:anchorId="62BB1CB7" wp14:editId="3F4975D7">
            <wp:simplePos x="0" y="0"/>
            <wp:positionH relativeFrom="page">
              <wp:posOffset>4473152</wp:posOffset>
            </wp:positionH>
            <wp:positionV relativeFrom="line">
              <wp:posOffset>111704</wp:posOffset>
            </wp:positionV>
            <wp:extent cx="163421" cy="163421"/>
            <wp:effectExtent l="0" t="0" r="0" b="0"/>
            <wp:wrapNone/>
            <wp:docPr id="391" name="Picture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" name="Picture 391"/>
                    <pic:cNvPicPr>
                      <a:picLocks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693056" behindDoc="0" locked="0" layoutInCell="1" allowOverlap="1" wp14:anchorId="003A9F63" wp14:editId="64014A1E">
            <wp:simplePos x="0" y="0"/>
            <wp:positionH relativeFrom="page">
              <wp:posOffset>5387937</wp:posOffset>
            </wp:positionH>
            <wp:positionV relativeFrom="line">
              <wp:posOffset>111704</wp:posOffset>
            </wp:positionV>
            <wp:extent cx="163421" cy="163421"/>
            <wp:effectExtent l="0" t="0" r="0" b="0"/>
            <wp:wrapNone/>
            <wp:docPr id="392" name="Picture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" name="Picture 392"/>
                    <pic:cNvPicPr>
                      <a:picLocks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694080" behindDoc="0" locked="0" layoutInCell="1" allowOverlap="1" wp14:anchorId="208540BC" wp14:editId="33113A60">
            <wp:simplePos x="0" y="0"/>
            <wp:positionH relativeFrom="page">
              <wp:posOffset>6302721</wp:posOffset>
            </wp:positionH>
            <wp:positionV relativeFrom="line">
              <wp:posOffset>111704</wp:posOffset>
            </wp:positionV>
            <wp:extent cx="163421" cy="163421"/>
            <wp:effectExtent l="0" t="0" r="0" b="0"/>
            <wp:wrapNone/>
            <wp:docPr id="393" name="Picture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" name="Picture 393"/>
                    <pic:cNvPicPr>
                      <a:picLocks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0393A">
        <w:rPr>
          <w:rFonts w:ascii="OpenSans-Regular" w:hAnsi="OpenSans-Regular" w:cs="OpenSans-Regular"/>
          <w:color w:val="000000"/>
          <w:sz w:val="21"/>
          <w:szCs w:val="21"/>
          <w:lang w:val="de-DE"/>
        </w:rPr>
        <w:t>... interessiert sich sehr für Kultur und</w:t>
      </w:r>
      <w:r w:rsidRPr="0080393A">
        <w:rPr>
          <w:rFonts w:ascii="Times New Roman" w:hAnsi="Times New Roman" w:cs="Times New Roman"/>
          <w:sz w:val="21"/>
          <w:szCs w:val="21"/>
          <w:lang w:val="de-DE"/>
        </w:rPr>
        <w:t xml:space="preserve"> </w:t>
      </w:r>
      <w:r w:rsidRPr="0080393A">
        <w:rPr>
          <w:lang w:val="de-DE"/>
        </w:rPr>
        <w:br w:type="textWrapping" w:clear="all"/>
      </w:r>
      <w:r w:rsidRPr="0080393A">
        <w:rPr>
          <w:rFonts w:ascii="OpenSans-Regular" w:hAnsi="OpenSans-Regular" w:cs="OpenSans-Regular"/>
          <w:color w:val="000000"/>
          <w:sz w:val="21"/>
          <w:szCs w:val="21"/>
          <w:lang w:val="de-DE"/>
        </w:rPr>
        <w:t>Politik.</w:t>
      </w:r>
      <w:r w:rsidRPr="0080393A">
        <w:rPr>
          <w:rFonts w:ascii="Times New Roman" w:hAnsi="Times New Roman" w:cs="Times New Roman"/>
          <w:sz w:val="21"/>
          <w:szCs w:val="21"/>
          <w:lang w:val="de-DE"/>
        </w:rPr>
        <w:t xml:space="preserve"> </w:t>
      </w:r>
    </w:p>
    <w:p w14:paraId="720FFAA5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tbl>
      <w:tblPr>
        <w:tblStyle w:val="Tabellenraster"/>
        <w:tblpPr w:vertAnchor="text" w:horzAnchor="page" w:tblpX="2115" w:tblpY="-270"/>
        <w:tblOverlap w:val="never"/>
        <w:tblW w:w="8638" w:type="dxa"/>
        <w:tblLayout w:type="fixed"/>
        <w:tblLook w:val="04A0" w:firstRow="1" w:lastRow="0" w:firstColumn="1" w:lastColumn="0" w:noHBand="0" w:noVBand="1"/>
      </w:tblPr>
      <w:tblGrid>
        <w:gridCol w:w="4327"/>
        <w:gridCol w:w="1437"/>
        <w:gridCol w:w="1437"/>
        <w:gridCol w:w="1437"/>
      </w:tblGrid>
      <w:tr w:rsidR="003A7F3D" w:rsidRPr="002E18DE" w14:paraId="622E4917" w14:textId="77777777">
        <w:trPr>
          <w:trHeight w:hRule="exact" w:val="645"/>
        </w:trPr>
        <w:tc>
          <w:tcPr>
            <w:tcW w:w="4336" w:type="dxa"/>
            <w:tcBorders>
              <w:top w:val="nil"/>
              <w:left w:val="nil"/>
              <w:bottom w:val="nil"/>
              <w:right w:val="nil"/>
            </w:tcBorders>
            <w:shd w:val="clear" w:color="auto" w:fill="E0E0E0"/>
          </w:tcPr>
          <w:p w14:paraId="6A0F8300" w14:textId="77777777" w:rsidR="003A7F3D" w:rsidRPr="0080393A" w:rsidRDefault="00972917">
            <w:pPr>
              <w:spacing w:before="31" w:line="270" w:lineRule="exact"/>
              <w:ind w:left="126" w:right="345"/>
              <w:rPr>
                <w:rFonts w:ascii="Times New Roman" w:hAnsi="Times New Roman" w:cs="Times New Roman"/>
                <w:color w:val="010302"/>
                <w:lang w:val="de-DE"/>
              </w:rPr>
            </w:pPr>
            <w:r>
              <w:rPr>
                <w:rFonts w:ascii="OpenSans-Regular" w:hAnsi="OpenSans-Regular" w:cs="OpenSans-Regular"/>
                <w:noProof/>
                <w:color w:val="000000"/>
                <w:sz w:val="21"/>
                <w:szCs w:val="21"/>
                <w:lang w:val="de-DE" w:eastAsia="de-DE"/>
              </w:rPr>
              <w:drawing>
                <wp:anchor distT="0" distB="0" distL="114300" distR="114300" simplePos="0" relativeHeight="251883520" behindDoc="0" locked="0" layoutInCell="1" allowOverlap="1" wp14:anchorId="36F932B1" wp14:editId="111A8486">
                  <wp:simplePos x="0" y="0"/>
                  <wp:positionH relativeFrom="margin">
                    <wp:posOffset>-8890</wp:posOffset>
                  </wp:positionH>
                  <wp:positionV relativeFrom="paragraph">
                    <wp:posOffset>-1294765</wp:posOffset>
                  </wp:positionV>
                  <wp:extent cx="5524500" cy="4127297"/>
                  <wp:effectExtent l="0" t="0" r="0" b="6985"/>
                  <wp:wrapNone/>
                  <wp:docPr id="560" name="Grafik 5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0" name="hvlillileonieleonard.PNG"/>
                          <pic:cNvPicPr/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4127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393A">
              <w:rPr>
                <w:rFonts w:ascii="OpenSans-Regular" w:hAnsi="OpenSans-Regular" w:cs="OpenSans-Regular"/>
                <w:color w:val="000000"/>
                <w:sz w:val="21"/>
                <w:szCs w:val="21"/>
                <w:lang w:val="de-DE"/>
              </w:rPr>
              <w:t>... möchte nochmal nach Griechenland</w:t>
            </w:r>
            <w:r w:rsidRPr="0080393A">
              <w:rPr>
                <w:rFonts w:ascii="Times New Roman" w:hAnsi="Times New Roman" w:cs="Times New Roman"/>
                <w:sz w:val="21"/>
                <w:szCs w:val="21"/>
                <w:lang w:val="de-DE"/>
              </w:rPr>
              <w:t xml:space="preserve"> </w:t>
            </w:r>
            <w:r>
              <w:rPr>
                <w:noProof/>
                <w:lang w:val="de-DE" w:eastAsia="de-DE"/>
              </w:rPr>
              <mc:AlternateContent>
                <mc:Choice Requires="wps">
                  <w:drawing>
                    <wp:anchor distT="0" distB="0" distL="114300" distR="114300" simplePos="0" relativeHeight="251461632" behindDoc="0" locked="0" layoutInCell="1" allowOverlap="1" wp14:anchorId="415AC273" wp14:editId="51E29157">
                      <wp:simplePos x="0" y="0"/>
                      <wp:positionH relativeFrom="page">
                        <wp:posOffset>-995781</wp:posOffset>
                      </wp:positionH>
                      <wp:positionV relativeFrom="line">
                        <wp:posOffset>147355</wp:posOffset>
                      </wp:positionV>
                      <wp:extent cx="238225" cy="238225"/>
                      <wp:effectExtent l="0" t="0" r="0" b="0"/>
                      <wp:wrapNone/>
                      <wp:docPr id="394" name="Freeform 3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238225" cy="23822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17500" h="317500">
                                    <a:moveTo>
                                      <a:pt x="317500" y="158750"/>
                                    </a:moveTo>
                                    <a:cubicBezTo>
                                      <a:pt x="317500" y="148345"/>
                                      <a:pt x="316483" y="138026"/>
                                      <a:pt x="314451" y="127807"/>
                                    </a:cubicBezTo>
                                    <a:cubicBezTo>
                                      <a:pt x="312419" y="117587"/>
                                      <a:pt x="309410" y="107653"/>
                                      <a:pt x="305409" y="98016"/>
                                    </a:cubicBezTo>
                                    <a:cubicBezTo>
                                      <a:pt x="301421" y="88380"/>
                                      <a:pt x="296532" y="79239"/>
                                      <a:pt x="290741" y="70570"/>
                                    </a:cubicBezTo>
                                    <a:cubicBezTo>
                                      <a:pt x="284949" y="61901"/>
                                      <a:pt x="278371" y="53889"/>
                                      <a:pt x="271005" y="46509"/>
                                    </a:cubicBezTo>
                                    <a:cubicBezTo>
                                      <a:pt x="263626" y="39142"/>
                                      <a:pt x="255612" y="32557"/>
                                      <a:pt x="246951" y="26765"/>
                                    </a:cubicBezTo>
                                    <a:cubicBezTo>
                                      <a:pt x="238277" y="20973"/>
                                      <a:pt x="229133" y="16086"/>
                                      <a:pt x="219506" y="12105"/>
                                    </a:cubicBezTo>
                                    <a:cubicBezTo>
                                      <a:pt x="209867" y="8124"/>
                                      <a:pt x="199948" y="5110"/>
                                      <a:pt x="189725" y="3076"/>
                                    </a:cubicBezTo>
                                    <a:cubicBezTo>
                                      <a:pt x="179501" y="1042"/>
                                      <a:pt x="169176" y="13"/>
                                      <a:pt x="158750" y="0"/>
                                    </a:cubicBezTo>
                                    <a:cubicBezTo>
                                      <a:pt x="148323" y="13"/>
                                      <a:pt x="137998" y="1042"/>
                                      <a:pt x="127774" y="3076"/>
                                    </a:cubicBezTo>
                                    <a:cubicBezTo>
                                      <a:pt x="117551" y="5110"/>
                                      <a:pt x="107632" y="8124"/>
                                      <a:pt x="97993" y="12105"/>
                                    </a:cubicBezTo>
                                    <a:cubicBezTo>
                                      <a:pt x="88366" y="16086"/>
                                      <a:pt x="79222" y="20973"/>
                                      <a:pt x="70548" y="26765"/>
                                    </a:cubicBezTo>
                                    <a:cubicBezTo>
                                      <a:pt x="61887" y="32557"/>
                                      <a:pt x="53873" y="39142"/>
                                      <a:pt x="46494" y="46509"/>
                                    </a:cubicBezTo>
                                    <a:cubicBezTo>
                                      <a:pt x="39128" y="53889"/>
                                      <a:pt x="32550" y="61901"/>
                                      <a:pt x="26758" y="70570"/>
                                    </a:cubicBezTo>
                                    <a:cubicBezTo>
                                      <a:pt x="20967" y="79239"/>
                                      <a:pt x="16078" y="88380"/>
                                      <a:pt x="12077" y="98016"/>
                                    </a:cubicBezTo>
                                    <a:cubicBezTo>
                                      <a:pt x="8089" y="107653"/>
                                      <a:pt x="5080" y="117587"/>
                                      <a:pt x="3048" y="127807"/>
                                    </a:cubicBezTo>
                                    <a:cubicBezTo>
                                      <a:pt x="1016" y="138026"/>
                                      <a:pt x="0" y="148345"/>
                                      <a:pt x="0" y="158750"/>
                                    </a:cubicBezTo>
                                    <a:cubicBezTo>
                                      <a:pt x="0" y="169181"/>
                                      <a:pt x="1016" y="179512"/>
                                      <a:pt x="3048" y="189744"/>
                                    </a:cubicBezTo>
                                    <a:cubicBezTo>
                                      <a:pt x="5080" y="199963"/>
                                      <a:pt x="8089" y="209885"/>
                                      <a:pt x="12077" y="219510"/>
                                    </a:cubicBezTo>
                                    <a:cubicBezTo>
                                      <a:pt x="16078" y="229146"/>
                                      <a:pt x="20967" y="238299"/>
                                      <a:pt x="26758" y="246968"/>
                                    </a:cubicBezTo>
                                    <a:cubicBezTo>
                                      <a:pt x="32550" y="255638"/>
                                      <a:pt x="39128" y="263650"/>
                                      <a:pt x="46494" y="271017"/>
                                    </a:cubicBezTo>
                                    <a:cubicBezTo>
                                      <a:pt x="53873" y="278396"/>
                                      <a:pt x="61887" y="284969"/>
                                      <a:pt x="70548" y="290761"/>
                                    </a:cubicBezTo>
                                    <a:cubicBezTo>
                                      <a:pt x="79222" y="296553"/>
                                      <a:pt x="88366" y="301452"/>
                                      <a:pt x="97993" y="305433"/>
                                    </a:cubicBezTo>
                                    <a:cubicBezTo>
                                      <a:pt x="107632" y="309414"/>
                                      <a:pt x="117551" y="312428"/>
                                      <a:pt x="127774" y="314450"/>
                                    </a:cubicBezTo>
                                    <a:cubicBezTo>
                                      <a:pt x="137998" y="316484"/>
                                      <a:pt x="148323" y="317500"/>
                                      <a:pt x="158750" y="317500"/>
                                    </a:cubicBezTo>
                                    <a:cubicBezTo>
                                      <a:pt x="169176" y="317500"/>
                                      <a:pt x="179501" y="316484"/>
                                      <a:pt x="189725" y="314450"/>
                                    </a:cubicBezTo>
                                    <a:cubicBezTo>
                                      <a:pt x="199948" y="312428"/>
                                      <a:pt x="209867" y="309414"/>
                                      <a:pt x="219506" y="305433"/>
                                    </a:cubicBezTo>
                                    <a:cubicBezTo>
                                      <a:pt x="229133" y="301452"/>
                                      <a:pt x="238277" y="296553"/>
                                      <a:pt x="246951" y="290761"/>
                                    </a:cubicBezTo>
                                    <a:cubicBezTo>
                                      <a:pt x="255612" y="284969"/>
                                      <a:pt x="263626" y="278396"/>
                                      <a:pt x="271005" y="271017"/>
                                    </a:cubicBezTo>
                                    <a:cubicBezTo>
                                      <a:pt x="278371" y="263650"/>
                                      <a:pt x="284949" y="255638"/>
                                      <a:pt x="290741" y="246968"/>
                                    </a:cubicBezTo>
                                    <a:cubicBezTo>
                                      <a:pt x="296532" y="238299"/>
                                      <a:pt x="301421" y="229146"/>
                                      <a:pt x="305409" y="219510"/>
                                    </a:cubicBezTo>
                                    <a:cubicBezTo>
                                      <a:pt x="309410" y="209885"/>
                                      <a:pt x="312419" y="199963"/>
                                      <a:pt x="314451" y="189744"/>
                                    </a:cubicBezTo>
                                    <a:cubicBezTo>
                                      <a:pt x="316483" y="179512"/>
                                      <a:pt x="317500" y="169181"/>
                                      <a:pt x="317500" y="158750"/>
                                    </a:cubicBezTo>
                                    <a:close/>
                                    <a:moveTo>
                                      <a:pt x="317500" y="158750"/>
                                    </a:moveTo>
                                  </a:path>
                                </a:pathLst>
                              </a:custGeom>
                              <a:noFill/>
                              <a:ln w="9529" cap="flat" cmpd="sng">
                                <a:solidFill>
                                  <a:srgbClr val="BAC4C4">
                                    <a:alpha val="100000"/>
                                  </a:srgbClr>
                                </a:solidFill>
                                <a:miter lim="508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69A262" id="Freeform 394" o:spid="_x0000_s1026" style="position:absolute;margin-left:-78.4pt;margin-top:11.6pt;width:18.75pt;height:18.75pt;flip:y;z-index:251461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17500,317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" path="m317500,158750v,-10405,-1017,-20724,-3049,-30943c312419,117587,309410,107653,305409,98016,301421,88380,296532,79239,290741,70570,284949,61901,278371,53889,271005,46509,263626,39142,255612,32557,246951,26765,238277,20973,229133,16086,219506,12105,209867,8124,199948,5110,189725,3076,179501,1042,169176,13,158750,,148323,13,137998,1042,127774,3076,117551,5110,107632,8124,97993,12105,88366,16086,79222,20973,70548,26765,61887,32557,53873,39142,46494,46509,39128,53889,32550,61901,26758,70570,20967,79239,16078,88380,12077,98016v-3988,9637,-6997,19571,-9029,29791c1016,138026,,148345,,158750v,10431,1016,20762,3048,30994c5080,199963,8089,209885,12077,219510v4001,9636,8890,18789,14681,27458c32550,255638,39128,263650,46494,271017v7379,7379,15393,13952,24054,19744c79222,296553,88366,301452,97993,305433v9639,3981,19558,6995,29781,9017c137998,316484,148323,317500,158750,317500v10426,,20751,-1016,30975,-3050c199948,312428,209867,309414,219506,305433v9627,-3981,18771,-8880,27445,-14672c255612,284969,263626,278396,271005,271017v7366,-7367,13944,-15379,19736,-24049c296532,238299,301421,229146,305409,219510v4001,-9625,7010,-19547,9042,-29766c316483,179512,317500,169181,317500,158750xm317500,158750e" filled="f" strokecolor="#bac4c4" strokeweight=".26469mm">
                      <v:stroke miterlimit="33292f" joinstyle="miter"/>
                      <v:path arrowok="t"/>
                      <w10:wrap anchorx="page" anchory="line"/>
                    </v:shape>
                  </w:pict>
                </mc:Fallback>
              </mc:AlternateContent>
            </w:r>
            <w:r w:rsidRPr="0080393A">
              <w:rPr>
                <w:rFonts w:ascii="OpenSans-Regular" w:hAnsi="OpenSans-Regular" w:cs="OpenSans-Regular"/>
                <w:color w:val="000000"/>
                <w:sz w:val="21"/>
                <w:szCs w:val="21"/>
                <w:lang w:val="de-DE"/>
              </w:rPr>
              <w:t>reisen.</w:t>
            </w:r>
            <w:r w:rsidRPr="0080393A">
              <w:rPr>
                <w:rFonts w:ascii="Times New Roman" w:hAnsi="Times New Roman" w:cs="Times New Roman"/>
                <w:sz w:val="21"/>
                <w:szCs w:val="21"/>
                <w:lang w:val="de-DE"/>
              </w:rPr>
              <w:t xml:space="preserve">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E0E0E0"/>
          </w:tcPr>
          <w:p w14:paraId="702188F7" w14:textId="77777777" w:rsidR="003A7F3D" w:rsidRPr="0080393A" w:rsidRDefault="00972917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  <w:r>
              <w:rPr>
                <w:noProof/>
                <w:lang w:val="de-DE" w:eastAsia="de-DE"/>
              </w:rPr>
              <w:drawing>
                <wp:anchor distT="0" distB="0" distL="114300" distR="114300" simplePos="0" relativeHeight="251707392" behindDoc="1" locked="0" layoutInCell="1" allowOverlap="1" wp14:anchorId="7BEE8F18" wp14:editId="09F4796B">
                  <wp:simplePos x="0" y="0"/>
                  <wp:positionH relativeFrom="page">
                    <wp:posOffset>375682</wp:posOffset>
                  </wp:positionH>
                  <wp:positionV relativeFrom="paragraph">
                    <wp:posOffset>118406</wp:posOffset>
                  </wp:positionV>
                  <wp:extent cx="163421" cy="163421"/>
                  <wp:effectExtent l="0" t="0" r="0" b="0"/>
                  <wp:wrapNone/>
                  <wp:docPr id="395" name="Picture 3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5" name="Picture 395"/>
                          <pic:cNvPicPr>
                            <a:picLocks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421" cy="1634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E0E0E0"/>
          </w:tcPr>
          <w:p w14:paraId="51905022" w14:textId="77777777" w:rsidR="003A7F3D" w:rsidRPr="0080393A" w:rsidRDefault="00972917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  <w:r>
              <w:rPr>
                <w:noProof/>
                <w:lang w:val="de-DE" w:eastAsia="de-DE"/>
              </w:rPr>
              <w:drawing>
                <wp:anchor distT="0" distB="0" distL="114300" distR="114300" simplePos="0" relativeHeight="251712512" behindDoc="1" locked="0" layoutInCell="1" allowOverlap="1" wp14:anchorId="02E2AE5B" wp14:editId="4D477A2D">
                  <wp:simplePos x="0" y="0"/>
                  <wp:positionH relativeFrom="page">
                    <wp:posOffset>375682</wp:posOffset>
                  </wp:positionH>
                  <wp:positionV relativeFrom="paragraph">
                    <wp:posOffset>118406</wp:posOffset>
                  </wp:positionV>
                  <wp:extent cx="163421" cy="163421"/>
                  <wp:effectExtent l="0" t="0" r="0" b="0"/>
                  <wp:wrapNone/>
                  <wp:docPr id="396" name="Picture 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" name="Picture 396"/>
                          <pic:cNvPicPr>
                            <a:picLocks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421" cy="1634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E0E0E0"/>
          </w:tcPr>
          <w:p w14:paraId="285F117A" w14:textId="77777777" w:rsidR="003A7F3D" w:rsidRPr="0080393A" w:rsidRDefault="00972917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  <w:r>
              <w:rPr>
                <w:noProof/>
                <w:lang w:val="de-DE" w:eastAsia="de-DE"/>
              </w:rPr>
              <w:drawing>
                <wp:anchor distT="0" distB="0" distL="114300" distR="114300" simplePos="0" relativeHeight="251714560" behindDoc="0" locked="0" layoutInCell="1" allowOverlap="1" wp14:anchorId="4A26F521" wp14:editId="5396C93B">
                  <wp:simplePos x="0" y="0"/>
                  <wp:positionH relativeFrom="page">
                    <wp:posOffset>375682</wp:posOffset>
                  </wp:positionH>
                  <wp:positionV relativeFrom="paragraph">
                    <wp:posOffset>118406</wp:posOffset>
                  </wp:positionV>
                  <wp:extent cx="163421" cy="163421"/>
                  <wp:effectExtent l="0" t="0" r="0" b="0"/>
                  <wp:wrapNone/>
                  <wp:docPr id="397" name="Picture 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7" name="Picture 397"/>
                          <pic:cNvPicPr>
                            <a:picLocks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421" cy="1634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24B6D40B" w14:textId="77777777" w:rsidR="003A7F3D" w:rsidRPr="0080393A" w:rsidRDefault="003A7F3D">
      <w:pPr>
        <w:spacing w:after="93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4F177ED" w14:textId="77777777" w:rsidR="003A7F3D" w:rsidRPr="0080393A" w:rsidRDefault="00972917">
      <w:pPr>
        <w:spacing w:before="20" w:line="270" w:lineRule="exact"/>
        <w:ind w:left="1720" w:right="810"/>
        <w:rPr>
          <w:rFonts w:ascii="Times New Roman" w:hAnsi="Times New Roman" w:cs="Times New Roman"/>
          <w:color w:val="010302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725824" behindDoc="0" locked="0" layoutInCell="1" allowOverlap="1" wp14:anchorId="5AB2B8E5" wp14:editId="156C0894">
            <wp:simplePos x="0" y="0"/>
            <wp:positionH relativeFrom="page">
              <wp:posOffset>4473152</wp:posOffset>
            </wp:positionH>
            <wp:positionV relativeFrom="line">
              <wp:posOffset>111711</wp:posOffset>
            </wp:positionV>
            <wp:extent cx="163421" cy="163421"/>
            <wp:effectExtent l="0" t="0" r="0" b="0"/>
            <wp:wrapNone/>
            <wp:docPr id="398" name="Picture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" name="Picture 398"/>
                    <pic:cNvPicPr>
                      <a:picLocks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726848" behindDoc="0" locked="0" layoutInCell="1" allowOverlap="1" wp14:anchorId="6C91D201" wp14:editId="31327211">
            <wp:simplePos x="0" y="0"/>
            <wp:positionH relativeFrom="page">
              <wp:posOffset>5387937</wp:posOffset>
            </wp:positionH>
            <wp:positionV relativeFrom="line">
              <wp:posOffset>111711</wp:posOffset>
            </wp:positionV>
            <wp:extent cx="163421" cy="163421"/>
            <wp:effectExtent l="0" t="0" r="0" b="0"/>
            <wp:wrapNone/>
            <wp:docPr id="399" name="Picture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" name="Picture 399"/>
                    <pic:cNvPicPr>
                      <a:picLocks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727872" behindDoc="0" locked="0" layoutInCell="1" allowOverlap="1" wp14:anchorId="774EB9D5" wp14:editId="223C2168">
            <wp:simplePos x="0" y="0"/>
            <wp:positionH relativeFrom="page">
              <wp:posOffset>6302721</wp:posOffset>
            </wp:positionH>
            <wp:positionV relativeFrom="line">
              <wp:posOffset>111711</wp:posOffset>
            </wp:positionV>
            <wp:extent cx="163421" cy="163421"/>
            <wp:effectExtent l="0" t="0" r="0" b="0"/>
            <wp:wrapNone/>
            <wp:docPr id="400" name="Picture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" name="Picture 400"/>
                    <pic:cNvPicPr>
                      <a:picLocks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0393A">
        <w:rPr>
          <w:rFonts w:ascii="OpenSans-Regular" w:hAnsi="OpenSans-Regular" w:cs="OpenSans-Regular"/>
          <w:color w:val="000000"/>
          <w:sz w:val="21"/>
          <w:szCs w:val="21"/>
          <w:lang w:val="de-DE"/>
        </w:rPr>
        <w:t>... wusste schon sehr früh, dass er/sie nach</w:t>
      </w:r>
      <w:r w:rsidRPr="0080393A">
        <w:rPr>
          <w:rFonts w:ascii="Times New Roman" w:hAnsi="Times New Roman" w:cs="Times New Roman"/>
          <w:sz w:val="21"/>
          <w:szCs w:val="21"/>
          <w:lang w:val="de-DE"/>
        </w:rPr>
        <w:t xml:space="preserve"> </w:t>
      </w:r>
      <w:r w:rsidRPr="0080393A">
        <w:rPr>
          <w:lang w:val="de-DE"/>
        </w:rPr>
        <w:br w:type="textWrapping" w:clear="all"/>
      </w:r>
      <w:r w:rsidRPr="0080393A">
        <w:rPr>
          <w:rFonts w:ascii="OpenSans-Regular" w:hAnsi="OpenSans-Regular" w:cs="OpenSans-Regular"/>
          <w:color w:val="000000"/>
          <w:sz w:val="21"/>
          <w:szCs w:val="21"/>
          <w:lang w:val="de-DE"/>
        </w:rPr>
        <w:t>der Schule ins Ausland gehen wollte.</w:t>
      </w:r>
      <w:r w:rsidRPr="0080393A">
        <w:rPr>
          <w:rFonts w:ascii="Times New Roman" w:hAnsi="Times New Roman" w:cs="Times New Roman"/>
          <w:sz w:val="21"/>
          <w:szCs w:val="21"/>
          <w:lang w:val="de-DE"/>
        </w:rPr>
        <w:t xml:space="preserve"> </w:t>
      </w:r>
    </w:p>
    <w:p w14:paraId="0E926EFB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tbl>
      <w:tblPr>
        <w:tblStyle w:val="Tabellenraster"/>
        <w:tblpPr w:vertAnchor="text" w:horzAnchor="page" w:tblpX="2115" w:tblpY="-270"/>
        <w:tblOverlap w:val="never"/>
        <w:tblW w:w="8638" w:type="dxa"/>
        <w:tblLayout w:type="fixed"/>
        <w:tblLook w:val="04A0" w:firstRow="1" w:lastRow="0" w:firstColumn="1" w:lastColumn="0" w:noHBand="0" w:noVBand="1"/>
      </w:tblPr>
      <w:tblGrid>
        <w:gridCol w:w="4327"/>
        <w:gridCol w:w="1437"/>
        <w:gridCol w:w="1437"/>
        <w:gridCol w:w="1437"/>
      </w:tblGrid>
      <w:tr w:rsidR="003A7F3D" w:rsidRPr="002E18DE" w14:paraId="06D16F97" w14:textId="77777777">
        <w:trPr>
          <w:trHeight w:hRule="exact" w:val="645"/>
        </w:trPr>
        <w:tc>
          <w:tcPr>
            <w:tcW w:w="4336" w:type="dxa"/>
            <w:tcBorders>
              <w:top w:val="nil"/>
              <w:left w:val="nil"/>
              <w:bottom w:val="nil"/>
              <w:right w:val="nil"/>
            </w:tcBorders>
            <w:shd w:val="clear" w:color="auto" w:fill="E0E0E0"/>
          </w:tcPr>
          <w:p w14:paraId="22B84949" w14:textId="77777777" w:rsidR="003A7F3D" w:rsidRPr="0080393A" w:rsidRDefault="00972917">
            <w:pPr>
              <w:spacing w:before="30" w:line="270" w:lineRule="exact"/>
              <w:ind w:left="126" w:right="449"/>
              <w:rPr>
                <w:rFonts w:ascii="Times New Roman" w:hAnsi="Times New Roman" w:cs="Times New Roman"/>
                <w:color w:val="010302"/>
                <w:lang w:val="de-DE"/>
              </w:rPr>
            </w:pPr>
            <w:r w:rsidRPr="0080393A">
              <w:rPr>
                <w:rFonts w:ascii="OpenSans-Regular" w:hAnsi="OpenSans-Regular" w:cs="OpenSans-Regular"/>
                <w:color w:val="000000"/>
                <w:sz w:val="21"/>
                <w:szCs w:val="21"/>
                <w:lang w:val="de-DE"/>
              </w:rPr>
              <w:t>... glaubt, dass man im Team sehr viel</w:t>
            </w:r>
            <w:r w:rsidRPr="0080393A">
              <w:rPr>
                <w:rFonts w:ascii="Times New Roman" w:hAnsi="Times New Roman" w:cs="Times New Roman"/>
                <w:sz w:val="21"/>
                <w:szCs w:val="21"/>
                <w:lang w:val="de-DE"/>
              </w:rPr>
              <w:t xml:space="preserve"> </w:t>
            </w:r>
            <w:r w:rsidRPr="0080393A">
              <w:rPr>
                <w:rFonts w:ascii="OpenSans-Regular" w:hAnsi="OpenSans-Regular" w:cs="OpenSans-Regular"/>
                <w:color w:val="000000"/>
                <w:sz w:val="21"/>
                <w:szCs w:val="21"/>
                <w:lang w:val="de-DE"/>
              </w:rPr>
              <w:t>erreichen kann.</w:t>
            </w:r>
            <w:r w:rsidRPr="0080393A">
              <w:rPr>
                <w:rFonts w:ascii="Times New Roman" w:hAnsi="Times New Roman" w:cs="Times New Roman"/>
                <w:sz w:val="21"/>
                <w:szCs w:val="21"/>
                <w:lang w:val="de-DE"/>
              </w:rPr>
              <w:t xml:space="preserve">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E0E0E0"/>
          </w:tcPr>
          <w:p w14:paraId="12E02E8B" w14:textId="77777777" w:rsidR="003A7F3D" w:rsidRPr="0080393A" w:rsidRDefault="00972917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  <w:r>
              <w:rPr>
                <w:noProof/>
                <w:lang w:val="de-DE" w:eastAsia="de-DE"/>
              </w:rPr>
              <w:drawing>
                <wp:anchor distT="0" distB="0" distL="114300" distR="114300" simplePos="0" relativeHeight="251746304" behindDoc="1" locked="0" layoutInCell="1" allowOverlap="1" wp14:anchorId="77DA6486" wp14:editId="104F6F67">
                  <wp:simplePos x="0" y="0"/>
                  <wp:positionH relativeFrom="page">
                    <wp:posOffset>375682</wp:posOffset>
                  </wp:positionH>
                  <wp:positionV relativeFrom="paragraph">
                    <wp:posOffset>118408</wp:posOffset>
                  </wp:positionV>
                  <wp:extent cx="163421" cy="163421"/>
                  <wp:effectExtent l="0" t="0" r="0" b="0"/>
                  <wp:wrapNone/>
                  <wp:docPr id="401" name="Picture 4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1" name="Picture 401"/>
                          <pic:cNvPicPr>
                            <a:picLocks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421" cy="1634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E0E0E0"/>
          </w:tcPr>
          <w:p w14:paraId="3D6646BD" w14:textId="77777777" w:rsidR="003A7F3D" w:rsidRPr="0080393A" w:rsidRDefault="00972917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  <w:r>
              <w:rPr>
                <w:noProof/>
                <w:lang w:val="de-DE" w:eastAsia="de-DE"/>
              </w:rPr>
              <w:drawing>
                <wp:anchor distT="0" distB="0" distL="114300" distR="114300" simplePos="0" relativeHeight="251754496" behindDoc="1" locked="0" layoutInCell="1" allowOverlap="1" wp14:anchorId="52718CAC" wp14:editId="692E7C8C">
                  <wp:simplePos x="0" y="0"/>
                  <wp:positionH relativeFrom="page">
                    <wp:posOffset>375682</wp:posOffset>
                  </wp:positionH>
                  <wp:positionV relativeFrom="paragraph">
                    <wp:posOffset>118408</wp:posOffset>
                  </wp:positionV>
                  <wp:extent cx="163421" cy="163421"/>
                  <wp:effectExtent l="0" t="0" r="0" b="0"/>
                  <wp:wrapNone/>
                  <wp:docPr id="402" name="Picture 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2" name="Picture 402"/>
                          <pic:cNvPicPr>
                            <a:picLocks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421" cy="1634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E0E0E0"/>
          </w:tcPr>
          <w:p w14:paraId="17B49C00" w14:textId="77777777" w:rsidR="003A7F3D" w:rsidRPr="0080393A" w:rsidRDefault="00972917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  <w:r>
              <w:rPr>
                <w:noProof/>
                <w:lang w:val="de-DE" w:eastAsia="de-DE"/>
              </w:rPr>
              <w:drawing>
                <wp:anchor distT="0" distB="0" distL="114300" distR="114300" simplePos="0" relativeHeight="251757568" behindDoc="0" locked="0" layoutInCell="1" allowOverlap="1" wp14:anchorId="376CED70" wp14:editId="68DDAEB6">
                  <wp:simplePos x="0" y="0"/>
                  <wp:positionH relativeFrom="page">
                    <wp:posOffset>375682</wp:posOffset>
                  </wp:positionH>
                  <wp:positionV relativeFrom="paragraph">
                    <wp:posOffset>118408</wp:posOffset>
                  </wp:positionV>
                  <wp:extent cx="163421" cy="163421"/>
                  <wp:effectExtent l="0" t="0" r="0" b="0"/>
                  <wp:wrapNone/>
                  <wp:docPr id="403" name="Picture 4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3" name="Picture 403"/>
                          <pic:cNvPicPr>
                            <a:picLocks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421" cy="1634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2BB2A130" w14:textId="77777777" w:rsidR="003A7F3D" w:rsidRPr="0080393A" w:rsidRDefault="003A7F3D">
      <w:pPr>
        <w:spacing w:after="93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EDE8427" w14:textId="77777777" w:rsidR="003A7F3D" w:rsidRPr="0080393A" w:rsidRDefault="00972917">
      <w:pPr>
        <w:spacing w:before="20" w:line="286" w:lineRule="exact"/>
        <w:ind w:left="1720"/>
        <w:rPr>
          <w:rFonts w:ascii="Times New Roman" w:hAnsi="Times New Roman" w:cs="Times New Roman"/>
          <w:color w:val="010302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770880" behindDoc="0" locked="0" layoutInCell="1" allowOverlap="1" wp14:anchorId="1B8471D5" wp14:editId="430FB991">
            <wp:simplePos x="0" y="0"/>
            <wp:positionH relativeFrom="page">
              <wp:posOffset>4473152</wp:posOffset>
            </wp:positionH>
            <wp:positionV relativeFrom="line">
              <wp:posOffset>111711</wp:posOffset>
            </wp:positionV>
            <wp:extent cx="163421" cy="163421"/>
            <wp:effectExtent l="0" t="0" r="0" b="0"/>
            <wp:wrapNone/>
            <wp:docPr id="404" name="Picture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" name="Picture 404"/>
                    <pic:cNvPicPr>
                      <a:picLocks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771904" behindDoc="0" locked="0" layoutInCell="1" allowOverlap="1" wp14:anchorId="4D4ECA90" wp14:editId="62BDDCD0">
            <wp:simplePos x="0" y="0"/>
            <wp:positionH relativeFrom="page">
              <wp:posOffset>5387937</wp:posOffset>
            </wp:positionH>
            <wp:positionV relativeFrom="line">
              <wp:posOffset>111711</wp:posOffset>
            </wp:positionV>
            <wp:extent cx="163421" cy="163421"/>
            <wp:effectExtent l="0" t="0" r="0" b="0"/>
            <wp:wrapNone/>
            <wp:docPr id="405" name="Picture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" name="Picture 405"/>
                    <pic:cNvPicPr>
                      <a:picLocks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772928" behindDoc="0" locked="0" layoutInCell="1" allowOverlap="1" wp14:anchorId="28CD03FC" wp14:editId="5C1EAE04">
            <wp:simplePos x="0" y="0"/>
            <wp:positionH relativeFrom="page">
              <wp:posOffset>6302721</wp:posOffset>
            </wp:positionH>
            <wp:positionV relativeFrom="line">
              <wp:posOffset>111711</wp:posOffset>
            </wp:positionV>
            <wp:extent cx="163421" cy="163421"/>
            <wp:effectExtent l="0" t="0" r="0" b="0"/>
            <wp:wrapNone/>
            <wp:docPr id="406" name="Picture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" name="Picture 406"/>
                    <pic:cNvPicPr>
                      <a:picLocks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0393A">
        <w:rPr>
          <w:rFonts w:ascii="OpenSans-Regular" w:hAnsi="OpenSans-Regular" w:cs="OpenSans-Regular"/>
          <w:color w:val="000000"/>
          <w:sz w:val="21"/>
          <w:szCs w:val="21"/>
          <w:lang w:val="de-DE"/>
        </w:rPr>
        <w:t>...wollte nach dem Abitur am liebsten</w:t>
      </w:r>
      <w:r w:rsidRPr="0080393A">
        <w:rPr>
          <w:rFonts w:ascii="Times New Roman" w:hAnsi="Times New Roman" w:cs="Times New Roman"/>
          <w:sz w:val="21"/>
          <w:szCs w:val="21"/>
          <w:lang w:val="de-DE"/>
        </w:rPr>
        <w:t xml:space="preserve"> </w:t>
      </w:r>
    </w:p>
    <w:p w14:paraId="3980C494" w14:textId="77777777" w:rsidR="003A7F3D" w:rsidRDefault="00972917">
      <w:pPr>
        <w:spacing w:line="286" w:lineRule="exact"/>
        <w:ind w:left="1720"/>
        <w:rPr>
          <w:rFonts w:ascii="Times New Roman" w:hAnsi="Times New Roman" w:cs="Times New Roman"/>
          <w:color w:val="010302"/>
        </w:rPr>
      </w:pPr>
      <w:r>
        <w:rPr>
          <w:rFonts w:ascii="OpenSans-Regular" w:hAnsi="OpenSans-Regular" w:cs="OpenSans-Regular"/>
          <w:color w:val="000000"/>
          <w:sz w:val="21"/>
          <w:szCs w:val="21"/>
        </w:rPr>
        <w:t>nach Afrika oder Asien.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</w:p>
    <w:p w14:paraId="1C0237B6" w14:textId="77777777" w:rsidR="003A7F3D" w:rsidRDefault="003A7F3D">
      <w:pPr>
        <w:rPr>
          <w:rFonts w:ascii="Times New Roman" w:hAnsi="Times New Roman"/>
          <w:color w:val="000000" w:themeColor="text1"/>
          <w:sz w:val="24"/>
          <w:szCs w:val="24"/>
        </w:rPr>
      </w:pPr>
    </w:p>
    <w:tbl>
      <w:tblPr>
        <w:tblStyle w:val="Tabellenraster"/>
        <w:tblpPr w:vertAnchor="text" w:horzAnchor="page" w:tblpX="2115" w:tblpY="-270"/>
        <w:tblOverlap w:val="never"/>
        <w:tblW w:w="8638" w:type="dxa"/>
        <w:tblLayout w:type="fixed"/>
        <w:tblLook w:val="04A0" w:firstRow="1" w:lastRow="0" w:firstColumn="1" w:lastColumn="0" w:noHBand="0" w:noVBand="1"/>
      </w:tblPr>
      <w:tblGrid>
        <w:gridCol w:w="4327"/>
        <w:gridCol w:w="1437"/>
        <w:gridCol w:w="1437"/>
        <w:gridCol w:w="1437"/>
      </w:tblGrid>
      <w:tr w:rsidR="003A7F3D" w:rsidRPr="002E18DE" w14:paraId="18C7605E" w14:textId="77777777">
        <w:trPr>
          <w:trHeight w:hRule="exact" w:val="645"/>
        </w:trPr>
        <w:tc>
          <w:tcPr>
            <w:tcW w:w="4336" w:type="dxa"/>
            <w:tcBorders>
              <w:top w:val="nil"/>
              <w:left w:val="nil"/>
              <w:bottom w:val="nil"/>
              <w:right w:val="nil"/>
            </w:tcBorders>
            <w:shd w:val="clear" w:color="auto" w:fill="E0E0E0"/>
          </w:tcPr>
          <w:p w14:paraId="1C2001B5" w14:textId="77777777" w:rsidR="003A7F3D" w:rsidRPr="0080393A" w:rsidRDefault="00972917">
            <w:pPr>
              <w:spacing w:before="31" w:line="270" w:lineRule="exact"/>
              <w:ind w:left="126" w:right="846"/>
              <w:rPr>
                <w:rFonts w:ascii="Times New Roman" w:hAnsi="Times New Roman" w:cs="Times New Roman"/>
                <w:color w:val="010302"/>
                <w:lang w:val="de-DE"/>
              </w:rPr>
            </w:pPr>
            <w:r w:rsidRPr="0080393A">
              <w:rPr>
                <w:rFonts w:ascii="OpenSans-Regular" w:hAnsi="OpenSans-Regular" w:cs="OpenSans-Regular"/>
                <w:color w:val="000000"/>
                <w:sz w:val="21"/>
                <w:szCs w:val="21"/>
                <w:lang w:val="de-DE"/>
              </w:rPr>
              <w:t>... hat ein Konzert organisiert und</w:t>
            </w:r>
            <w:r w:rsidRPr="0080393A">
              <w:rPr>
                <w:rFonts w:ascii="Times New Roman" w:hAnsi="Times New Roman" w:cs="Times New Roman"/>
                <w:sz w:val="21"/>
                <w:szCs w:val="21"/>
                <w:lang w:val="de-DE"/>
              </w:rPr>
              <w:t xml:space="preserve"> </w:t>
            </w:r>
            <w:r>
              <w:rPr>
                <w:noProof/>
                <w:lang w:val="de-DE" w:eastAsia="de-DE"/>
              </w:rPr>
              <mc:AlternateContent>
                <mc:Choice Requires="wps">
                  <w:drawing>
                    <wp:anchor distT="0" distB="0" distL="114300" distR="114300" simplePos="0" relativeHeight="251478016" behindDoc="0" locked="0" layoutInCell="1" allowOverlap="1" wp14:anchorId="2006B6A2" wp14:editId="3C991CE6">
                      <wp:simplePos x="0" y="0"/>
                      <wp:positionH relativeFrom="page">
                        <wp:posOffset>-1343589</wp:posOffset>
                      </wp:positionH>
                      <wp:positionV relativeFrom="line">
                        <wp:posOffset>66358</wp:posOffset>
                      </wp:positionV>
                      <wp:extent cx="543153" cy="9529"/>
                      <wp:effectExtent l="0" t="0" r="0" b="0"/>
                      <wp:wrapNone/>
                      <wp:docPr id="407" name="Freeform 4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543153" cy="952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23900" h="12700">
                                    <a:moveTo>
                                      <a:pt x="0" y="12700"/>
                                    </a:moveTo>
                                    <a:lnTo>
                                      <a:pt x="723900" y="12700"/>
                                    </a:lnTo>
                                    <a:lnTo>
                                      <a:pt x="72390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270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BAC4C4">
                                  <a:alpha val="100000"/>
                                </a:srgbClr>
                              </a:solidFill>
                              <a:ln w="9529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EC2BC6" id="Freeform 407" o:spid="_x0000_s1026" style="position:absolute;margin-left:-105.8pt;margin-top:5.25pt;width:42.75pt;height:.75pt;flip:y;z-index:251478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239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" path="m,12700r723900,l723900,,,,,12700xe" fillcolor="#bac4c4" stroked="f" strokeweight=".26469mm">
                      <v:path arrowok="t"/>
                      <w10:wrap anchorx="page" anchory="line"/>
                    </v:shape>
                  </w:pict>
                </mc:Fallback>
              </mc:AlternateContent>
            </w:r>
            <w:r w:rsidRPr="0080393A">
              <w:rPr>
                <w:rFonts w:ascii="OpenSans-Regular" w:hAnsi="OpenSans-Regular" w:cs="OpenSans-Regular"/>
                <w:color w:val="000000"/>
                <w:sz w:val="21"/>
                <w:szCs w:val="21"/>
                <w:lang w:val="de-DE"/>
              </w:rPr>
              <w:t>Ausstellungen gestaltet.</w:t>
            </w:r>
            <w:r w:rsidRPr="0080393A">
              <w:rPr>
                <w:rFonts w:ascii="Times New Roman" w:hAnsi="Times New Roman" w:cs="Times New Roman"/>
                <w:sz w:val="21"/>
                <w:szCs w:val="21"/>
                <w:lang w:val="de-DE"/>
              </w:rPr>
              <w:t xml:space="preserve">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E0E0E0"/>
          </w:tcPr>
          <w:p w14:paraId="12EE4643" w14:textId="77777777" w:rsidR="003A7F3D" w:rsidRPr="0080393A" w:rsidRDefault="00972917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  <w:r>
              <w:rPr>
                <w:noProof/>
                <w:lang w:val="de-DE" w:eastAsia="de-DE"/>
              </w:rPr>
              <w:drawing>
                <wp:anchor distT="0" distB="0" distL="114300" distR="114300" simplePos="0" relativeHeight="251786240" behindDoc="1" locked="0" layoutInCell="1" allowOverlap="1" wp14:anchorId="58F6784C" wp14:editId="0271E629">
                  <wp:simplePos x="0" y="0"/>
                  <wp:positionH relativeFrom="page">
                    <wp:posOffset>375682</wp:posOffset>
                  </wp:positionH>
                  <wp:positionV relativeFrom="paragraph">
                    <wp:posOffset>118409</wp:posOffset>
                  </wp:positionV>
                  <wp:extent cx="163421" cy="163421"/>
                  <wp:effectExtent l="0" t="0" r="0" b="0"/>
                  <wp:wrapNone/>
                  <wp:docPr id="408" name="Picture 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8" name="Picture 408"/>
                          <pic:cNvPicPr>
                            <a:picLocks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421" cy="1634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E0E0E0"/>
          </w:tcPr>
          <w:p w14:paraId="5A0A3315" w14:textId="77777777" w:rsidR="003A7F3D" w:rsidRPr="0080393A" w:rsidRDefault="00972917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  <w:r>
              <w:rPr>
                <w:noProof/>
                <w:lang w:val="de-DE" w:eastAsia="de-DE"/>
              </w:rPr>
              <w:drawing>
                <wp:anchor distT="0" distB="0" distL="114300" distR="114300" simplePos="0" relativeHeight="251793408" behindDoc="1" locked="0" layoutInCell="1" allowOverlap="1" wp14:anchorId="6697719C" wp14:editId="5AEE48C9">
                  <wp:simplePos x="0" y="0"/>
                  <wp:positionH relativeFrom="page">
                    <wp:posOffset>375682</wp:posOffset>
                  </wp:positionH>
                  <wp:positionV relativeFrom="paragraph">
                    <wp:posOffset>118409</wp:posOffset>
                  </wp:positionV>
                  <wp:extent cx="163421" cy="163421"/>
                  <wp:effectExtent l="0" t="0" r="0" b="0"/>
                  <wp:wrapNone/>
                  <wp:docPr id="409" name="Picture 4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" name="Picture 409"/>
                          <pic:cNvPicPr>
                            <a:picLocks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421" cy="1634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E0E0E0"/>
          </w:tcPr>
          <w:p w14:paraId="5456960D" w14:textId="77777777" w:rsidR="003A7F3D" w:rsidRPr="0080393A" w:rsidRDefault="00972917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  <w:r>
              <w:rPr>
                <w:noProof/>
                <w:lang w:val="de-DE" w:eastAsia="de-DE"/>
              </w:rPr>
              <w:drawing>
                <wp:anchor distT="0" distB="0" distL="114300" distR="114300" simplePos="0" relativeHeight="251796480" behindDoc="0" locked="0" layoutInCell="1" allowOverlap="1" wp14:anchorId="026B3312" wp14:editId="6592EA2A">
                  <wp:simplePos x="0" y="0"/>
                  <wp:positionH relativeFrom="page">
                    <wp:posOffset>375682</wp:posOffset>
                  </wp:positionH>
                  <wp:positionV relativeFrom="paragraph">
                    <wp:posOffset>118409</wp:posOffset>
                  </wp:positionV>
                  <wp:extent cx="163421" cy="163421"/>
                  <wp:effectExtent l="0" t="0" r="0" b="0"/>
                  <wp:wrapNone/>
                  <wp:docPr id="410" name="Picture 4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0" name="Picture 410"/>
                          <pic:cNvPicPr>
                            <a:picLocks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421" cy="1634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3C8C25A" w14:textId="77777777" w:rsidR="003A7F3D" w:rsidRPr="0080393A" w:rsidRDefault="003A7F3D">
      <w:pPr>
        <w:spacing w:after="94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7D4C61F" w14:textId="77777777" w:rsidR="003A7F3D" w:rsidRPr="0080393A" w:rsidRDefault="00972917">
      <w:pPr>
        <w:spacing w:line="322" w:lineRule="exact"/>
        <w:ind w:left="1720"/>
        <w:jc w:val="both"/>
        <w:rPr>
          <w:rFonts w:ascii="Times New Roman" w:hAnsi="Times New Roman" w:cs="Times New Roman"/>
          <w:color w:val="010302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804672" behindDoc="0" locked="0" layoutInCell="1" allowOverlap="1" wp14:anchorId="502E490B" wp14:editId="1AB4F82D">
            <wp:simplePos x="0" y="0"/>
            <wp:positionH relativeFrom="page">
              <wp:posOffset>4473152</wp:posOffset>
            </wp:positionH>
            <wp:positionV relativeFrom="line">
              <wp:posOffset>31655</wp:posOffset>
            </wp:positionV>
            <wp:extent cx="163421" cy="163421"/>
            <wp:effectExtent l="0" t="0" r="0" b="0"/>
            <wp:wrapNone/>
            <wp:docPr id="411" name="Picture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" name="Picture 411"/>
                    <pic:cNvPicPr>
                      <a:picLocks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805696" behindDoc="0" locked="0" layoutInCell="1" allowOverlap="1" wp14:anchorId="2BA18D46" wp14:editId="6FB56F5F">
            <wp:simplePos x="0" y="0"/>
            <wp:positionH relativeFrom="page">
              <wp:posOffset>5387937</wp:posOffset>
            </wp:positionH>
            <wp:positionV relativeFrom="line">
              <wp:posOffset>31655</wp:posOffset>
            </wp:positionV>
            <wp:extent cx="163421" cy="163421"/>
            <wp:effectExtent l="0" t="0" r="0" b="0"/>
            <wp:wrapNone/>
            <wp:docPr id="412" name="Picture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" name="Picture 412"/>
                    <pic:cNvPicPr>
                      <a:picLocks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806720" behindDoc="0" locked="0" layoutInCell="1" allowOverlap="1" wp14:anchorId="1E7E9184" wp14:editId="78A12E1F">
            <wp:simplePos x="0" y="0"/>
            <wp:positionH relativeFrom="page">
              <wp:posOffset>6302721</wp:posOffset>
            </wp:positionH>
            <wp:positionV relativeFrom="line">
              <wp:posOffset>31655</wp:posOffset>
            </wp:positionV>
            <wp:extent cx="163421" cy="163421"/>
            <wp:effectExtent l="0" t="0" r="0" b="0"/>
            <wp:wrapNone/>
            <wp:docPr id="413" name="Picture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" name="Picture 413"/>
                    <pic:cNvPicPr>
                      <a:picLocks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63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0393A">
        <w:rPr>
          <w:rFonts w:ascii="OpenSans-Regular" w:hAnsi="OpenSans-Regular" w:cs="OpenSans-Regular"/>
          <w:color w:val="000000"/>
          <w:sz w:val="21"/>
          <w:szCs w:val="21"/>
          <w:lang w:val="de-DE"/>
        </w:rPr>
        <w:t>..glaubt, dass er/sie sehr viel gelernt hat.</w:t>
      </w:r>
      <w:r w:rsidRPr="0080393A">
        <w:rPr>
          <w:rFonts w:ascii="Times New Roman" w:hAnsi="Times New Roman" w:cs="Times New Roman"/>
          <w:sz w:val="21"/>
          <w:szCs w:val="21"/>
          <w:lang w:val="de-DE"/>
        </w:rPr>
        <w:t xml:space="preserve"> </w:t>
      </w:r>
      <w:r>
        <w:rPr>
          <w:noProof/>
          <w:lang w:val="de-DE" w:eastAsia="de-DE"/>
        </w:rPr>
        <w:drawing>
          <wp:anchor distT="0" distB="0" distL="114300" distR="114300" simplePos="0" relativeHeight="251816960" behindDoc="1" locked="0" layoutInCell="1" allowOverlap="1" wp14:anchorId="5A734BCE" wp14:editId="142FF116">
            <wp:simplePos x="0" y="0"/>
            <wp:positionH relativeFrom="page">
              <wp:posOffset>4473152</wp:posOffset>
            </wp:positionH>
            <wp:positionV relativeFrom="paragraph">
              <wp:posOffset>356580</wp:posOffset>
            </wp:positionV>
            <wp:extent cx="163421" cy="171090"/>
            <wp:effectExtent l="0" t="0" r="0" b="0"/>
            <wp:wrapNone/>
            <wp:docPr id="414" name="Picture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" name="Picture 414"/>
                    <pic:cNvPicPr>
                      <a:picLocks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71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822080" behindDoc="1" locked="0" layoutInCell="1" allowOverlap="1" wp14:anchorId="0E4084E7" wp14:editId="5C375653">
            <wp:simplePos x="0" y="0"/>
            <wp:positionH relativeFrom="page">
              <wp:posOffset>5387937</wp:posOffset>
            </wp:positionH>
            <wp:positionV relativeFrom="paragraph">
              <wp:posOffset>356580</wp:posOffset>
            </wp:positionV>
            <wp:extent cx="163421" cy="171090"/>
            <wp:effectExtent l="0" t="0" r="0" b="0"/>
            <wp:wrapNone/>
            <wp:docPr id="415" name="Picture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" name="Picture 415"/>
                    <pic:cNvPicPr>
                      <a:picLocks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71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823104" behindDoc="0" locked="0" layoutInCell="1" allowOverlap="1" wp14:anchorId="51F7A823" wp14:editId="24FA1577">
            <wp:simplePos x="0" y="0"/>
            <wp:positionH relativeFrom="page">
              <wp:posOffset>6302721</wp:posOffset>
            </wp:positionH>
            <wp:positionV relativeFrom="paragraph">
              <wp:posOffset>356580</wp:posOffset>
            </wp:positionV>
            <wp:extent cx="163421" cy="171090"/>
            <wp:effectExtent l="0" t="0" r="0" b="0"/>
            <wp:wrapNone/>
            <wp:docPr id="416" name="Picture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" name="Picture 416"/>
                    <pic:cNvPicPr>
                      <a:picLocks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21" cy="171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8C15B6A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tbl>
      <w:tblPr>
        <w:tblStyle w:val="Tabellenraster"/>
        <w:tblpPr w:vertAnchor="text" w:horzAnchor="page" w:tblpX="2115" w:tblpY="-270"/>
        <w:tblOverlap w:val="never"/>
        <w:tblW w:w="8638" w:type="dxa"/>
        <w:tblLayout w:type="fixed"/>
        <w:tblLook w:val="04A0" w:firstRow="1" w:lastRow="0" w:firstColumn="1" w:lastColumn="0" w:noHBand="0" w:noVBand="1"/>
      </w:tblPr>
      <w:tblGrid>
        <w:gridCol w:w="4327"/>
        <w:gridCol w:w="1437"/>
        <w:gridCol w:w="1437"/>
        <w:gridCol w:w="1437"/>
      </w:tblGrid>
      <w:tr w:rsidR="003A7F3D" w:rsidRPr="002E18DE" w14:paraId="3E8C0090" w14:textId="77777777">
        <w:trPr>
          <w:trHeight w:hRule="exact" w:val="645"/>
        </w:trPr>
        <w:tc>
          <w:tcPr>
            <w:tcW w:w="4336" w:type="dxa"/>
            <w:tcBorders>
              <w:top w:val="nil"/>
              <w:left w:val="nil"/>
              <w:bottom w:val="nil"/>
              <w:right w:val="nil"/>
            </w:tcBorders>
            <w:shd w:val="clear" w:color="auto" w:fill="E0E0E0"/>
          </w:tcPr>
          <w:p w14:paraId="2CDCEEA4" w14:textId="77777777" w:rsidR="003A7F3D" w:rsidRPr="0080393A" w:rsidRDefault="00972917">
            <w:pPr>
              <w:spacing w:before="1" w:line="322" w:lineRule="exact"/>
              <w:ind w:left="126" w:right="65"/>
              <w:jc w:val="both"/>
              <w:rPr>
                <w:rFonts w:ascii="Times New Roman" w:hAnsi="Times New Roman" w:cs="Times New Roman"/>
                <w:color w:val="010302"/>
                <w:lang w:val="de-DE"/>
              </w:rPr>
            </w:pPr>
            <w:r w:rsidRPr="0080393A">
              <w:rPr>
                <w:rFonts w:ascii="OpenSans-Regular" w:hAnsi="OpenSans-Regular" w:cs="OpenSans-Regular"/>
                <w:color w:val="000000"/>
                <w:sz w:val="21"/>
                <w:szCs w:val="21"/>
                <w:lang w:val="de-DE"/>
              </w:rPr>
              <w:t xml:space="preserve">... </w:t>
            </w:r>
            <w:r>
              <w:rPr>
                <w:rFonts w:ascii="OpenSans-Regular" w:hAnsi="OpenSans-Regular" w:cs="OpenSans-Regular"/>
                <w:color w:val="000000"/>
                <w:sz w:val="21"/>
                <w:szCs w:val="21"/>
              </w:rPr>
              <w:t>ﬁ</w:t>
            </w:r>
            <w:r w:rsidRPr="0080393A">
              <w:rPr>
                <w:rFonts w:ascii="OpenSans-Regular" w:hAnsi="OpenSans-Regular" w:cs="OpenSans-Regular"/>
                <w:color w:val="000000"/>
                <w:sz w:val="21"/>
                <w:szCs w:val="21"/>
                <w:lang w:val="de-DE"/>
              </w:rPr>
              <w:t>ndet interkulturelle Erfahrungen sehr</w:t>
            </w:r>
            <w:r w:rsidRPr="0080393A">
              <w:rPr>
                <w:rFonts w:ascii="Times New Roman" w:hAnsi="Times New Roman" w:cs="Times New Roman"/>
                <w:sz w:val="21"/>
                <w:szCs w:val="21"/>
                <w:lang w:val="de-DE"/>
              </w:rPr>
              <w:t xml:space="preserve"> </w:t>
            </w:r>
            <w:r w:rsidRPr="0080393A">
              <w:rPr>
                <w:rFonts w:ascii="OpenSans-Regular" w:hAnsi="OpenSans-Regular" w:cs="OpenSans-Regular"/>
                <w:color w:val="000000"/>
                <w:sz w:val="21"/>
                <w:szCs w:val="21"/>
                <w:lang w:val="de-DE"/>
              </w:rPr>
              <w:t>spannend.</w:t>
            </w:r>
            <w:r w:rsidRPr="0080393A">
              <w:rPr>
                <w:rFonts w:ascii="Times New Roman" w:hAnsi="Times New Roman" w:cs="Times New Roman"/>
                <w:sz w:val="21"/>
                <w:szCs w:val="21"/>
                <w:lang w:val="de-DE"/>
              </w:rPr>
              <w:t xml:space="preserve">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E0E0E0"/>
          </w:tcPr>
          <w:p w14:paraId="32BBCA3E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E0E0E0"/>
          </w:tcPr>
          <w:p w14:paraId="694A7CFF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E0E0E0"/>
          </w:tcPr>
          <w:p w14:paraId="69AA1F9F" w14:textId="77777777" w:rsidR="003A7F3D" w:rsidRPr="0080393A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de-DE"/>
              </w:rPr>
            </w:pPr>
          </w:p>
        </w:tc>
      </w:tr>
    </w:tbl>
    <w:p w14:paraId="1BFE5A13" w14:textId="77777777" w:rsidR="003A7F3D" w:rsidRPr="0080393A" w:rsidRDefault="003A7F3D">
      <w:pPr>
        <w:spacing w:after="93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7D24281" w14:textId="77777777" w:rsidR="003A7F3D" w:rsidRPr="0080393A" w:rsidRDefault="003A7F3D">
      <w:pPr>
        <w:spacing w:after="190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84DF9CD" w14:textId="77777777" w:rsidR="003A7F3D" w:rsidRPr="006E668A" w:rsidRDefault="00972917">
      <w:pPr>
        <w:spacing w:line="286" w:lineRule="exact"/>
        <w:ind w:left="1181"/>
        <w:rPr>
          <w:rFonts w:ascii="Arial" w:hAnsi="Arial" w:cs="Arial"/>
          <w:color w:val="010302"/>
          <w:lang w:val="de-DE"/>
        </w:rPr>
      </w:pPr>
      <w:r w:rsidRPr="006E668A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40512" behindDoc="0" locked="0" layoutInCell="1" allowOverlap="1" wp14:anchorId="29164C66" wp14:editId="577DBA8C">
            <wp:simplePos x="0" y="0"/>
            <wp:positionH relativeFrom="page">
              <wp:posOffset>2036035</wp:posOffset>
            </wp:positionH>
            <wp:positionV relativeFrom="line">
              <wp:posOffset>-3503</wp:posOffset>
            </wp:positionV>
            <wp:extent cx="930654" cy="921124"/>
            <wp:effectExtent l="0" t="0" r="0" b="0"/>
            <wp:wrapNone/>
            <wp:docPr id="417" name="Picture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" name="Picture 417"/>
                    <pic:cNvPicPr>
                      <a:picLocks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0654" cy="9211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E668A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41536" behindDoc="0" locked="0" layoutInCell="1" allowOverlap="1" wp14:anchorId="0D6A705E" wp14:editId="47658204">
            <wp:simplePos x="0" y="0"/>
            <wp:positionH relativeFrom="page">
              <wp:posOffset>3493973</wp:posOffset>
            </wp:positionH>
            <wp:positionV relativeFrom="line">
              <wp:posOffset>-3503</wp:posOffset>
            </wp:positionV>
            <wp:extent cx="930655" cy="921124"/>
            <wp:effectExtent l="0" t="0" r="0" b="0"/>
            <wp:wrapNone/>
            <wp:docPr id="418" name="Picture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" name="Picture 418"/>
                    <pic:cNvPicPr>
                      <a:picLocks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0655" cy="9211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E668A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42560" behindDoc="0" locked="0" layoutInCell="1" allowOverlap="1" wp14:anchorId="1C39B251" wp14:editId="6C7A7F40">
            <wp:simplePos x="0" y="0"/>
            <wp:positionH relativeFrom="page">
              <wp:posOffset>4961440</wp:posOffset>
            </wp:positionH>
            <wp:positionV relativeFrom="line">
              <wp:posOffset>-3503</wp:posOffset>
            </wp:positionV>
            <wp:extent cx="921125" cy="921124"/>
            <wp:effectExtent l="0" t="0" r="0" b="0"/>
            <wp:wrapNone/>
            <wp:docPr id="419" name="Picture 419">
              <a:hlinkClick xmlns:a="http://schemas.openxmlformats.org/drawingml/2006/main" r:id="rId10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" name="Picture 419"/>
                    <pic:cNvPicPr>
                      <a:picLocks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1125" cy="9211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E668A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94400" behindDoc="0" locked="0" layoutInCell="1" allowOverlap="1" wp14:anchorId="3270B270" wp14:editId="287A33A7">
                <wp:simplePos x="0" y="0"/>
                <wp:positionH relativeFrom="page">
                  <wp:posOffset>347808</wp:posOffset>
                </wp:positionH>
                <wp:positionV relativeFrom="line">
                  <wp:posOffset>223587</wp:posOffset>
                </wp:positionV>
                <wp:extent cx="238225" cy="247754"/>
                <wp:effectExtent l="0" t="0" r="0" b="0"/>
                <wp:wrapNone/>
                <wp:docPr id="420" name="Freeform 4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4775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30200">
                              <a:moveTo>
                                <a:pt x="0" y="158750"/>
                              </a:moveTo>
                              <a:lnTo>
                                <a:pt x="0" y="171450"/>
                              </a:lnTo>
                              <a:cubicBezTo>
                                <a:pt x="0" y="181881"/>
                                <a:pt x="1016" y="192212"/>
                                <a:pt x="3048" y="202444"/>
                              </a:cubicBezTo>
                              <a:cubicBezTo>
                                <a:pt x="5080" y="212663"/>
                                <a:pt x="8089" y="222585"/>
                                <a:pt x="12077" y="232210"/>
                              </a:cubicBezTo>
                              <a:cubicBezTo>
                                <a:pt x="16078" y="241846"/>
                                <a:pt x="20967" y="250999"/>
                                <a:pt x="26758" y="259668"/>
                              </a:cubicBezTo>
                              <a:cubicBezTo>
                                <a:pt x="32550" y="268338"/>
                                <a:pt x="39128" y="276362"/>
                                <a:pt x="46494" y="283717"/>
                              </a:cubicBezTo>
                              <a:cubicBezTo>
                                <a:pt x="53873" y="291084"/>
                                <a:pt x="61887" y="297669"/>
                                <a:pt x="70548" y="303461"/>
                              </a:cubicBezTo>
                              <a:cubicBezTo>
                                <a:pt x="79222" y="309253"/>
                                <a:pt x="88366" y="314152"/>
                                <a:pt x="97993" y="318133"/>
                              </a:cubicBezTo>
                              <a:cubicBezTo>
                                <a:pt x="107632" y="322114"/>
                                <a:pt x="117551" y="325128"/>
                                <a:pt x="127774" y="327150"/>
                              </a:cubicBezTo>
                              <a:cubicBezTo>
                                <a:pt x="137998" y="329184"/>
                                <a:pt x="148323" y="330200"/>
                                <a:pt x="158750" y="330200"/>
                              </a:cubicBezTo>
                              <a:cubicBezTo>
                                <a:pt x="169176" y="330200"/>
                                <a:pt x="179501" y="329184"/>
                                <a:pt x="189725" y="327150"/>
                              </a:cubicBezTo>
                              <a:cubicBezTo>
                                <a:pt x="199948" y="325128"/>
                                <a:pt x="209867" y="322114"/>
                                <a:pt x="219506" y="318133"/>
                              </a:cubicBezTo>
                              <a:cubicBezTo>
                                <a:pt x="229133" y="314152"/>
                                <a:pt x="238277" y="309253"/>
                                <a:pt x="246951" y="303461"/>
                              </a:cubicBezTo>
                              <a:cubicBezTo>
                                <a:pt x="255612" y="297669"/>
                                <a:pt x="263626" y="291084"/>
                                <a:pt x="271005" y="283717"/>
                              </a:cubicBezTo>
                              <a:cubicBezTo>
                                <a:pt x="278371" y="276362"/>
                                <a:pt x="284949" y="268338"/>
                                <a:pt x="290741" y="259668"/>
                              </a:cubicBezTo>
                              <a:cubicBezTo>
                                <a:pt x="296532" y="250999"/>
                                <a:pt x="301421" y="241846"/>
                                <a:pt x="305409" y="232210"/>
                              </a:cubicBezTo>
                              <a:cubicBezTo>
                                <a:pt x="309410" y="222585"/>
                                <a:pt x="312419" y="212663"/>
                                <a:pt x="314451" y="202444"/>
                              </a:cubicBezTo>
                              <a:cubicBezTo>
                                <a:pt x="316483" y="192212"/>
                                <a:pt x="317500" y="181881"/>
                                <a:pt x="317500" y="171450"/>
                              </a:cubicBezTo>
                              <a:lnTo>
                                <a:pt x="317500" y="158750"/>
                              </a:lnTo>
                              <a:cubicBezTo>
                                <a:pt x="317500" y="148333"/>
                                <a:pt x="316483" y="138014"/>
                                <a:pt x="314451" y="127782"/>
                              </a:cubicBezTo>
                              <a:cubicBezTo>
                                <a:pt x="312419" y="117575"/>
                                <a:pt x="309410" y="107653"/>
                                <a:pt x="305409" y="98016"/>
                              </a:cubicBezTo>
                              <a:cubicBezTo>
                                <a:pt x="301421" y="88404"/>
                                <a:pt x="296532" y="79251"/>
                                <a:pt x="290741" y="70582"/>
                              </a:cubicBezTo>
                              <a:cubicBezTo>
                                <a:pt x="284949" y="61913"/>
                                <a:pt x="278371" y="53889"/>
                                <a:pt x="271005" y="46509"/>
                              </a:cubicBezTo>
                              <a:cubicBezTo>
                                <a:pt x="263626" y="39142"/>
                                <a:pt x="255612" y="32569"/>
                                <a:pt x="246951" y="26790"/>
                              </a:cubicBezTo>
                              <a:cubicBezTo>
                                <a:pt x="238277" y="20998"/>
                                <a:pt x="229133" y="16099"/>
                                <a:pt x="219506" y="12105"/>
                              </a:cubicBezTo>
                              <a:cubicBezTo>
                                <a:pt x="209867" y="8124"/>
                                <a:pt x="199948" y="5110"/>
                                <a:pt x="189725" y="3064"/>
                              </a:cubicBezTo>
                              <a:cubicBezTo>
                                <a:pt x="179501" y="1030"/>
                                <a:pt x="169176" y="13"/>
                                <a:pt x="158750" y="0"/>
                              </a:cubicBezTo>
                              <a:cubicBezTo>
                                <a:pt x="148323" y="13"/>
                                <a:pt x="137998" y="1030"/>
                                <a:pt x="127774" y="3064"/>
                              </a:cubicBezTo>
                              <a:cubicBezTo>
                                <a:pt x="117551" y="5110"/>
                                <a:pt x="107632" y="8124"/>
                                <a:pt x="97993" y="12105"/>
                              </a:cubicBezTo>
                              <a:cubicBezTo>
                                <a:pt x="88366" y="16099"/>
                                <a:pt x="79222" y="20998"/>
                                <a:pt x="70548" y="26790"/>
                              </a:cubicBezTo>
                              <a:cubicBezTo>
                                <a:pt x="61887" y="32569"/>
                                <a:pt x="53873" y="39142"/>
                                <a:pt x="46494" y="46509"/>
                              </a:cubicBezTo>
                              <a:cubicBezTo>
                                <a:pt x="39128" y="53889"/>
                                <a:pt x="32550" y="61901"/>
                                <a:pt x="26758" y="70570"/>
                              </a:cubicBezTo>
                              <a:cubicBezTo>
                                <a:pt x="20967" y="79251"/>
                                <a:pt x="16078" y="88404"/>
                                <a:pt x="12077" y="98016"/>
                              </a:cubicBezTo>
                              <a:cubicBezTo>
                                <a:pt x="8089" y="107653"/>
                                <a:pt x="5080" y="117575"/>
                                <a:pt x="3048" y="127782"/>
                              </a:cubicBezTo>
                              <a:cubicBezTo>
                                <a:pt x="1016" y="138014"/>
                                <a:pt x="0" y="148333"/>
                                <a:pt x="0" y="158750"/>
                              </a:cubicBezTo>
                              <a:close/>
                              <a:moveTo>
                                <a:pt x="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B70407" id="Freeform 420" o:spid="_x0000_s1026" style="position:absolute;margin-left:27.4pt;margin-top:17.6pt;width:18.75pt;height:19.5pt;flip:y;z-index:251494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17500,330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" path="m,158750r,12700c,181881,1016,192212,3048,202444v2032,10219,5041,20141,9029,29766c16078,241846,20967,250999,26758,259668v5792,8670,12370,16694,19736,24049c53873,291084,61887,297669,70548,303461v8674,5792,17818,10691,27445,14672c107632,322114,117551,325128,127774,327150v10224,2034,20549,3050,30976,3050c169176,330200,179501,329184,189725,327150v10223,-2022,20142,-5036,29781,-9017c229133,314152,238277,309253,246951,303461v8661,-5792,16675,-12377,24054,-19744c278371,276362,284949,268338,290741,259668v5791,-8669,10680,-17822,14668,-27458c309410,222585,312419,212663,314451,202444v2032,-10232,3049,-20563,3049,-30994l317500,158750v,-10417,-1017,-20736,-3049,-30968c312419,117575,309410,107653,305409,98016,301421,88404,296532,79251,290741,70582,284949,61913,278371,53889,271005,46509,263626,39142,255612,32569,246951,26790,238277,20998,229133,16099,219506,12105,209867,8124,199948,5110,189725,3064,179501,1030,169176,13,158750,,148323,13,137998,1030,127774,3064,117551,5110,107632,8124,97993,12105,88366,16099,79222,20998,70548,26790,61887,32569,53873,39142,46494,46509,39128,53889,32550,61901,26758,70570,20967,79251,16078,88404,12077,98016v-3988,9637,-6997,19559,-9029,29766c1016,138014,,148333,,158750xm,158750e" filled="f" strokecolor="#bac4c4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6E668A">
        <w:rPr>
          <w:rFonts w:ascii="Arial" w:hAnsi="Arial" w:cs="Arial"/>
          <w:color w:val="000000"/>
          <w:spacing w:val="-1"/>
          <w:lang w:val="de-DE"/>
        </w:rPr>
        <w:t>Lilli:</w:t>
      </w:r>
      <w:r w:rsidRPr="006E668A">
        <w:rPr>
          <w:rFonts w:ascii="Arial" w:hAnsi="Arial" w:cs="Arial"/>
          <w:lang w:val="de-DE"/>
        </w:rPr>
        <w:t xml:space="preserve"> </w:t>
      </w:r>
    </w:p>
    <w:p w14:paraId="5274E405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95C76A5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B40883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5B550AA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7E4383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94D6122" w14:textId="77777777" w:rsidR="003A7F3D" w:rsidRPr="0080393A" w:rsidRDefault="003A7F3D">
      <w:pPr>
        <w:spacing w:after="39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894364E" w14:textId="77777777" w:rsidR="003A7F3D" w:rsidRPr="006E668A" w:rsidRDefault="00972917">
      <w:pPr>
        <w:spacing w:line="286" w:lineRule="exact"/>
        <w:ind w:left="1181"/>
        <w:rPr>
          <w:rFonts w:ascii="Arial" w:hAnsi="Arial" w:cs="Arial"/>
          <w:color w:val="010302"/>
          <w:lang w:val="de-DE"/>
        </w:rPr>
      </w:pPr>
      <w:r w:rsidRPr="006E668A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44608" behindDoc="0" locked="0" layoutInCell="1" allowOverlap="1" wp14:anchorId="731C53A6" wp14:editId="20C1FA2C">
            <wp:simplePos x="0" y="0"/>
            <wp:positionH relativeFrom="page">
              <wp:posOffset>2036035</wp:posOffset>
            </wp:positionH>
            <wp:positionV relativeFrom="line">
              <wp:posOffset>-3507</wp:posOffset>
            </wp:positionV>
            <wp:extent cx="930654" cy="921124"/>
            <wp:effectExtent l="0" t="0" r="0" b="0"/>
            <wp:wrapNone/>
            <wp:docPr id="421" name="Picture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" name="Picture 421"/>
                    <pic:cNvPicPr>
                      <a:picLocks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0654" cy="9211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E668A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45632" behindDoc="0" locked="0" layoutInCell="1" allowOverlap="1" wp14:anchorId="4CA72EFE" wp14:editId="44C2AB47">
            <wp:simplePos x="0" y="0"/>
            <wp:positionH relativeFrom="page">
              <wp:posOffset>3493973</wp:posOffset>
            </wp:positionH>
            <wp:positionV relativeFrom="line">
              <wp:posOffset>-3507</wp:posOffset>
            </wp:positionV>
            <wp:extent cx="930655" cy="921124"/>
            <wp:effectExtent l="0" t="0" r="0" b="0"/>
            <wp:wrapNone/>
            <wp:docPr id="422" name="Picture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" name="Picture 422"/>
                    <pic:cNvPicPr>
                      <a:picLocks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0655" cy="9211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E668A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46656" behindDoc="0" locked="0" layoutInCell="1" allowOverlap="1" wp14:anchorId="7B3196EF" wp14:editId="38784E5A">
            <wp:simplePos x="0" y="0"/>
            <wp:positionH relativeFrom="page">
              <wp:posOffset>4961440</wp:posOffset>
            </wp:positionH>
            <wp:positionV relativeFrom="line">
              <wp:posOffset>-3507</wp:posOffset>
            </wp:positionV>
            <wp:extent cx="921125" cy="921124"/>
            <wp:effectExtent l="0" t="0" r="0" b="0"/>
            <wp:wrapNone/>
            <wp:docPr id="423" name="Picture 423">
              <a:hlinkClick xmlns:a="http://schemas.openxmlformats.org/drawingml/2006/main" r:id="rId10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" name="Picture 423"/>
                    <pic:cNvPicPr>
                      <a:picLocks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1125" cy="9211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E668A">
        <w:rPr>
          <w:rFonts w:ascii="Arial" w:hAnsi="Arial" w:cs="Arial"/>
          <w:color w:val="000000"/>
          <w:lang w:val="de-DE"/>
        </w:rPr>
        <w:t>Leonie:</w:t>
      </w:r>
      <w:r w:rsidRPr="006E668A">
        <w:rPr>
          <w:rFonts w:ascii="Arial" w:hAnsi="Arial" w:cs="Arial"/>
          <w:lang w:val="de-DE"/>
        </w:rPr>
        <w:t xml:space="preserve"> </w:t>
      </w:r>
    </w:p>
    <w:p w14:paraId="18F4503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FB512F5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0A532D3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C9B78D5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3775559" w14:textId="77777777" w:rsidR="003A7F3D" w:rsidRPr="0080393A" w:rsidRDefault="003A7F3D">
      <w:pPr>
        <w:spacing w:after="179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4122C98" w14:textId="77777777" w:rsidR="00B64BF6" w:rsidRDefault="00B64BF6">
      <w:pPr>
        <w:spacing w:line="286" w:lineRule="exact"/>
        <w:ind w:left="1181"/>
        <w:rPr>
          <w:rFonts w:ascii="OpenSans-Regular" w:hAnsi="OpenSans-Regular" w:cs="OpenSans-Regular"/>
          <w:color w:val="000000"/>
          <w:sz w:val="21"/>
          <w:szCs w:val="21"/>
          <w:lang w:val="de-DE"/>
        </w:rPr>
      </w:pPr>
    </w:p>
    <w:p w14:paraId="7845A752" w14:textId="77777777" w:rsidR="003A7F3D" w:rsidRPr="006E668A" w:rsidRDefault="00972917">
      <w:pPr>
        <w:spacing w:line="286" w:lineRule="exact"/>
        <w:ind w:left="1181"/>
        <w:rPr>
          <w:rFonts w:ascii="Arial" w:hAnsi="Arial" w:cs="Arial"/>
          <w:color w:val="010302"/>
          <w:lang w:val="de-DE"/>
        </w:rPr>
      </w:pPr>
      <w:r w:rsidRPr="006E668A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53824" behindDoc="0" locked="0" layoutInCell="1" allowOverlap="1" wp14:anchorId="7A62B286" wp14:editId="3767CB19">
            <wp:simplePos x="0" y="0"/>
            <wp:positionH relativeFrom="page">
              <wp:posOffset>2036035</wp:posOffset>
            </wp:positionH>
            <wp:positionV relativeFrom="line">
              <wp:posOffset>-41624</wp:posOffset>
            </wp:positionV>
            <wp:extent cx="930654" cy="921125"/>
            <wp:effectExtent l="0" t="0" r="0" b="0"/>
            <wp:wrapNone/>
            <wp:docPr id="424" name="Picture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" name="Picture 424"/>
                    <pic:cNvPicPr>
                      <a:picLocks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0654" cy="921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E668A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54848" behindDoc="0" locked="0" layoutInCell="1" allowOverlap="1" wp14:anchorId="23E740D8" wp14:editId="79AF723C">
            <wp:simplePos x="0" y="0"/>
            <wp:positionH relativeFrom="page">
              <wp:posOffset>3493973</wp:posOffset>
            </wp:positionH>
            <wp:positionV relativeFrom="line">
              <wp:posOffset>-41624</wp:posOffset>
            </wp:positionV>
            <wp:extent cx="930655" cy="921125"/>
            <wp:effectExtent l="0" t="0" r="0" b="0"/>
            <wp:wrapNone/>
            <wp:docPr id="425" name="Picture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" name="Picture 425"/>
                    <pic:cNvPicPr>
                      <a:picLocks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0655" cy="921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E668A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55872" behindDoc="0" locked="0" layoutInCell="1" allowOverlap="1" wp14:anchorId="5ABE6AD8" wp14:editId="5615D4D5">
            <wp:simplePos x="0" y="0"/>
            <wp:positionH relativeFrom="page">
              <wp:posOffset>4961440</wp:posOffset>
            </wp:positionH>
            <wp:positionV relativeFrom="line">
              <wp:posOffset>-41624</wp:posOffset>
            </wp:positionV>
            <wp:extent cx="921125" cy="921125"/>
            <wp:effectExtent l="0" t="0" r="0" b="0"/>
            <wp:wrapNone/>
            <wp:docPr id="426" name="Picture 426">
              <a:hlinkClick xmlns:a="http://schemas.openxmlformats.org/drawingml/2006/main" r:id="rId1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" name="Picture 426"/>
                    <pic:cNvPicPr>
                      <a:picLocks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1125" cy="921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E668A">
        <w:rPr>
          <w:rFonts w:ascii="Arial" w:hAnsi="Arial" w:cs="Arial"/>
          <w:color w:val="000000"/>
          <w:lang w:val="de-DE"/>
        </w:rPr>
        <w:t>Leonard:</w:t>
      </w:r>
      <w:r w:rsidRPr="006E668A">
        <w:rPr>
          <w:rFonts w:ascii="Arial" w:hAnsi="Arial" w:cs="Arial"/>
          <w:lang w:val="de-DE"/>
        </w:rPr>
        <w:t xml:space="preserve"> </w:t>
      </w:r>
    </w:p>
    <w:p w14:paraId="2330E868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6509BC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D73D08A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F143C63" w14:textId="77777777" w:rsidR="00B64BF6" w:rsidRPr="0080393A" w:rsidRDefault="00B64BF6" w:rsidP="00B64BF6">
      <w:pPr>
        <w:spacing w:after="261" w:line="480" w:lineRule="auto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65D7E5A" w14:textId="12E4DB29" w:rsidR="003A7F3D" w:rsidRPr="00B64BF6" w:rsidRDefault="00972917">
      <w:pPr>
        <w:tabs>
          <w:tab w:val="left" w:pos="4583"/>
          <w:tab w:val="left" w:pos="9165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  <w:sectPr w:rsidR="003A7F3D" w:rsidRPr="00B64BF6">
          <w:type w:val="continuous"/>
          <w:pgSz w:w="11909" w:h="16867"/>
          <w:pgMar w:top="500" w:right="500" w:bottom="400" w:left="500" w:header="708" w:footer="708" w:gutter="0"/>
          <w:cols w:space="720"/>
          <w:docGrid w:linePitch="360"/>
        </w:sectPr>
      </w:pPr>
      <w:r w:rsidRPr="00B64BF6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1E92CC98" wp14:editId="00BF9533">
                <wp:simplePos x="0" y="0"/>
                <wp:positionH relativeFrom="page">
                  <wp:posOffset>1076777</wp:posOffset>
                </wp:positionH>
                <wp:positionV relativeFrom="line">
                  <wp:posOffset>-38461</wp:posOffset>
                </wp:positionV>
                <wp:extent cx="5765046" cy="9529"/>
                <wp:effectExtent l="0" t="0" r="0" b="0"/>
                <wp:wrapNone/>
                <wp:docPr id="427" name="Freeform 4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EB3F3A" id="Freeform 427" o:spid="_x0000_s1026" style="position:absolute;margin-left:84.8pt;margin-top:-3.05pt;width:453.95pt;height:.75pt;flip:y;z-index:251856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B64BF6">
        <w:rPr>
          <w:rFonts w:ascii="Arial" w:hAnsi="Arial" w:cs="Arial"/>
          <w:color w:val="000000"/>
          <w:lang w:val="de-DE"/>
        </w:rPr>
        <w:t>©www.pasch-net.de</w:t>
      </w:r>
      <w:r w:rsidRPr="00B64BF6">
        <w:rPr>
          <w:rFonts w:ascii="Arial" w:hAnsi="Arial" w:cs="Arial"/>
          <w:color w:val="000000"/>
          <w:lang w:val="de-DE"/>
        </w:rPr>
        <w:tab/>
        <w:t>Autorin: Beate Andreas</w:t>
      </w:r>
      <w:r w:rsidRPr="00B64BF6">
        <w:rPr>
          <w:rFonts w:ascii="Arial" w:hAnsi="Arial" w:cs="Arial"/>
          <w:color w:val="000000"/>
          <w:lang w:val="de-DE"/>
        </w:rPr>
        <w:tab/>
        <w:t xml:space="preserve">Seite </w:t>
      </w:r>
      <w:r w:rsidR="002E18DE">
        <w:rPr>
          <w:rFonts w:ascii="Arial" w:hAnsi="Arial" w:cs="Arial"/>
          <w:color w:val="000000"/>
          <w:lang w:val="de-DE"/>
        </w:rPr>
        <w:t>9</w:t>
      </w:r>
      <w:r w:rsidRPr="00B64BF6">
        <w:rPr>
          <w:rFonts w:ascii="Arial" w:hAnsi="Arial" w:cs="Arial"/>
          <w:color w:val="000000"/>
          <w:lang w:val="de-DE"/>
        </w:rPr>
        <w:t>/</w:t>
      </w:r>
      <w:r w:rsidR="002E18DE">
        <w:rPr>
          <w:rFonts w:ascii="Arial" w:hAnsi="Arial" w:cs="Arial"/>
          <w:color w:val="000000"/>
          <w:lang w:val="de-DE"/>
        </w:rPr>
        <w:t>15</w:t>
      </w:r>
      <w:r w:rsidRPr="00B64BF6">
        <w:rPr>
          <w:rFonts w:ascii="Arial" w:hAnsi="Arial" w:cs="Arial"/>
          <w:lang w:val="de-DE"/>
        </w:rPr>
        <w:t xml:space="preserve"> </w:t>
      </w:r>
      <w:r w:rsidRPr="00B64BF6">
        <w:rPr>
          <w:rFonts w:ascii="Arial" w:hAnsi="Arial" w:cs="Arial"/>
          <w:lang w:val="de-DE"/>
        </w:rPr>
        <w:br w:type="page"/>
      </w:r>
    </w:p>
    <w:p w14:paraId="6BC51B1C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lastRenderedPageBreak/>
        <w:drawing>
          <wp:anchor distT="0" distB="0" distL="114300" distR="114300" simplePos="0" relativeHeight="251715584" behindDoc="0" locked="0" layoutInCell="1" allowOverlap="1" wp14:anchorId="50CB7EEC" wp14:editId="29D102D2">
            <wp:simplePos x="0" y="0"/>
            <wp:positionH relativeFrom="page">
              <wp:posOffset>6152392</wp:posOffset>
            </wp:positionH>
            <wp:positionV relativeFrom="paragraph">
              <wp:posOffset>-96166</wp:posOffset>
            </wp:positionV>
            <wp:extent cx="755598" cy="597908"/>
            <wp:effectExtent l="0" t="0" r="0" b="0"/>
            <wp:wrapNone/>
            <wp:docPr id="428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" name="Picture 100"/>
                    <pic:cNvPicPr>
                      <a:picLocks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598" cy="5979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3ADE7E7" w14:textId="77777777" w:rsidR="003A7F3D" w:rsidRPr="0080393A" w:rsidRDefault="003A7F3D">
      <w:pPr>
        <w:spacing w:after="83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1A63D98" w14:textId="77777777" w:rsidR="003A7F3D" w:rsidRPr="003A587B" w:rsidRDefault="00972917">
      <w:pPr>
        <w:tabs>
          <w:tab w:val="left" w:pos="3922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</w:pPr>
      <w:r w:rsidRPr="003A587B">
        <w:rPr>
          <w:rFonts w:ascii="Arial" w:hAnsi="Arial" w:cs="Arial"/>
          <w:color w:val="000000"/>
          <w:lang w:val="de-DE"/>
        </w:rPr>
        <w:t>Arbeitsblätter:</w:t>
      </w:r>
      <w:r w:rsidRPr="003A587B">
        <w:rPr>
          <w:rFonts w:ascii="Arial" w:hAnsi="Arial" w:cs="Arial"/>
          <w:color w:val="000000"/>
          <w:lang w:val="de-DE"/>
        </w:rPr>
        <w:tab/>
        <w:t>Kulturweit - sich weltweit engagieren</w:t>
      </w:r>
      <w:r w:rsidRPr="003A587B">
        <w:rPr>
          <w:rFonts w:ascii="Arial" w:hAnsi="Arial" w:cs="Arial"/>
          <w:lang w:val="de-DE"/>
        </w:rPr>
        <w:t xml:space="preserve"> </w:t>
      </w:r>
    </w:p>
    <w:p w14:paraId="2195BE4C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46272" behindDoc="0" locked="0" layoutInCell="1" allowOverlap="1" wp14:anchorId="5266047C" wp14:editId="2EC6ECDA">
                <wp:simplePos x="0" y="0"/>
                <wp:positionH relativeFrom="page">
                  <wp:posOffset>1076777</wp:posOffset>
                </wp:positionH>
                <wp:positionV relativeFrom="paragraph">
                  <wp:posOffset>84474</wp:posOffset>
                </wp:positionV>
                <wp:extent cx="5765046" cy="9529"/>
                <wp:effectExtent l="0" t="0" r="0" b="0"/>
                <wp:wrapNone/>
                <wp:docPr id="429" name="Freeform 4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25D0CDE" id="Freeform 429" o:spid="_x0000_s1026" style="position:absolute;margin-left:84.8pt;margin-top:6.65pt;width:453.95pt;height:.75pt;flip:y;z-index:251446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" path="m,12700r7683500,l7683500,,,,,12700xe" fillcolor="black" stroked="f" strokeweight=".26469mm">
                <v:path arrowok="t"/>
                <w10:wrap anchorx="page"/>
              </v:shape>
            </w:pict>
          </mc:Fallback>
        </mc:AlternateContent>
      </w:r>
    </w:p>
    <w:p w14:paraId="08B2276E" w14:textId="77777777" w:rsidR="003A7F3D" w:rsidRPr="0080393A" w:rsidRDefault="003A7F3D">
      <w:pPr>
        <w:spacing w:after="92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59F54D1" w14:textId="1D2CA6D4" w:rsidR="003A7F3D" w:rsidRPr="003A587B" w:rsidRDefault="00972917">
      <w:pPr>
        <w:spacing w:line="286" w:lineRule="exact"/>
        <w:ind w:left="1248"/>
        <w:rPr>
          <w:rFonts w:ascii="Arial" w:hAnsi="Arial" w:cs="Arial"/>
          <w:color w:val="010302"/>
          <w:lang w:val="de-DE"/>
        </w:rPr>
      </w:pPr>
      <w:r w:rsidRPr="003A587B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09760" behindDoc="1" locked="0" layoutInCell="1" allowOverlap="1" wp14:anchorId="20793EF0" wp14:editId="66704B8F">
                <wp:simplePos x="0" y="0"/>
                <wp:positionH relativeFrom="page">
                  <wp:posOffset>1081541</wp:posOffset>
                </wp:positionH>
                <wp:positionV relativeFrom="line">
                  <wp:posOffset>13949</wp:posOffset>
                </wp:positionV>
                <wp:extent cx="228696" cy="152464"/>
                <wp:effectExtent l="0" t="0" r="0" b="0"/>
                <wp:wrapNone/>
                <wp:docPr id="430" name="Freeform 4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28696" cy="1524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4800" h="203200">
                              <a:moveTo>
                                <a:pt x="0" y="101600"/>
                              </a:moveTo>
                              <a:cubicBezTo>
                                <a:pt x="0" y="108285"/>
                                <a:pt x="647" y="114896"/>
                                <a:pt x="1955" y="121432"/>
                              </a:cubicBezTo>
                              <a:cubicBezTo>
                                <a:pt x="3251" y="127980"/>
                                <a:pt x="5181" y="134330"/>
                                <a:pt x="7734" y="140482"/>
                              </a:cubicBezTo>
                              <a:cubicBezTo>
                                <a:pt x="10286" y="146658"/>
                                <a:pt x="13411" y="152525"/>
                                <a:pt x="17119" y="158068"/>
                              </a:cubicBezTo>
                              <a:cubicBezTo>
                                <a:pt x="20827" y="163612"/>
                                <a:pt x="25044" y="168747"/>
                                <a:pt x="29756" y="173460"/>
                              </a:cubicBezTo>
                              <a:cubicBezTo>
                                <a:pt x="34480" y="178173"/>
                                <a:pt x="39611" y="182377"/>
                                <a:pt x="45148" y="186085"/>
                              </a:cubicBezTo>
                              <a:cubicBezTo>
                                <a:pt x="50698" y="189794"/>
                                <a:pt x="56553" y="192931"/>
                                <a:pt x="62725" y="195474"/>
                              </a:cubicBezTo>
                              <a:cubicBezTo>
                                <a:pt x="68884" y="198029"/>
                                <a:pt x="75234" y="199951"/>
                                <a:pt x="81775" y="201253"/>
                              </a:cubicBezTo>
                              <a:cubicBezTo>
                                <a:pt x="88315" y="202556"/>
                                <a:pt x="94932" y="203200"/>
                                <a:pt x="101600" y="203200"/>
                              </a:cubicBezTo>
                              <a:lnTo>
                                <a:pt x="203200" y="203200"/>
                              </a:lnTo>
                              <a:cubicBezTo>
                                <a:pt x="209867" y="203200"/>
                                <a:pt x="216484" y="202543"/>
                                <a:pt x="223024" y="201241"/>
                              </a:cubicBezTo>
                              <a:cubicBezTo>
                                <a:pt x="229565" y="199951"/>
                                <a:pt x="235915" y="198029"/>
                                <a:pt x="242074" y="195474"/>
                              </a:cubicBezTo>
                              <a:cubicBezTo>
                                <a:pt x="248246" y="192931"/>
                                <a:pt x="254101" y="189794"/>
                                <a:pt x="259651" y="186085"/>
                              </a:cubicBezTo>
                              <a:cubicBezTo>
                                <a:pt x="265188" y="182377"/>
                                <a:pt x="270319" y="178173"/>
                                <a:pt x="275043" y="173460"/>
                              </a:cubicBezTo>
                              <a:cubicBezTo>
                                <a:pt x="279755" y="168747"/>
                                <a:pt x="283972" y="163612"/>
                                <a:pt x="287680" y="158068"/>
                              </a:cubicBezTo>
                              <a:cubicBezTo>
                                <a:pt x="291388" y="152525"/>
                                <a:pt x="294513" y="146658"/>
                                <a:pt x="297065" y="140482"/>
                              </a:cubicBezTo>
                              <a:cubicBezTo>
                                <a:pt x="299618" y="134330"/>
                                <a:pt x="301548" y="127980"/>
                                <a:pt x="302844" y="121432"/>
                              </a:cubicBezTo>
                              <a:cubicBezTo>
                                <a:pt x="304152" y="114896"/>
                                <a:pt x="304800" y="108285"/>
                                <a:pt x="304800" y="101600"/>
                              </a:cubicBezTo>
                              <a:cubicBezTo>
                                <a:pt x="304800" y="94940"/>
                                <a:pt x="304152" y="88342"/>
                                <a:pt x="302844" y="81806"/>
                              </a:cubicBezTo>
                              <a:cubicBezTo>
                                <a:pt x="301548" y="75258"/>
                                <a:pt x="299618" y="68908"/>
                                <a:pt x="297065" y="62744"/>
                              </a:cubicBezTo>
                              <a:cubicBezTo>
                                <a:pt x="294513" y="56580"/>
                                <a:pt x="291388" y="50726"/>
                                <a:pt x="287680" y="45170"/>
                              </a:cubicBezTo>
                              <a:cubicBezTo>
                                <a:pt x="283972" y="39626"/>
                                <a:pt x="279755" y="34491"/>
                                <a:pt x="275043" y="29766"/>
                              </a:cubicBezTo>
                              <a:cubicBezTo>
                                <a:pt x="270319" y="25053"/>
                                <a:pt x="265188" y="20849"/>
                                <a:pt x="259651" y="17141"/>
                              </a:cubicBezTo>
                              <a:cubicBezTo>
                                <a:pt x="254101" y="13432"/>
                                <a:pt x="248246" y="10307"/>
                                <a:pt x="242074" y="7752"/>
                              </a:cubicBezTo>
                              <a:cubicBezTo>
                                <a:pt x="235915" y="5197"/>
                                <a:pt x="229565" y="3275"/>
                                <a:pt x="223024" y="1972"/>
                              </a:cubicBezTo>
                              <a:cubicBezTo>
                                <a:pt x="216484" y="658"/>
                                <a:pt x="209867" y="0"/>
                                <a:pt x="203200" y="0"/>
                              </a:cubicBezTo>
                              <a:lnTo>
                                <a:pt x="101600" y="0"/>
                              </a:lnTo>
                              <a:cubicBezTo>
                                <a:pt x="94932" y="0"/>
                                <a:pt x="88315" y="658"/>
                                <a:pt x="81775" y="1960"/>
                              </a:cubicBezTo>
                              <a:cubicBezTo>
                                <a:pt x="75234" y="3262"/>
                                <a:pt x="68884" y="5197"/>
                                <a:pt x="62725" y="7752"/>
                              </a:cubicBezTo>
                              <a:cubicBezTo>
                                <a:pt x="56553" y="10307"/>
                                <a:pt x="50698" y="13445"/>
                                <a:pt x="45148" y="17153"/>
                              </a:cubicBezTo>
                              <a:cubicBezTo>
                                <a:pt x="39611" y="20849"/>
                                <a:pt x="34480" y="25053"/>
                                <a:pt x="29756" y="29766"/>
                              </a:cubicBezTo>
                              <a:cubicBezTo>
                                <a:pt x="25044" y="34491"/>
                                <a:pt x="20827" y="39626"/>
                                <a:pt x="17119" y="45170"/>
                              </a:cubicBezTo>
                              <a:cubicBezTo>
                                <a:pt x="13411" y="50726"/>
                                <a:pt x="10286" y="56580"/>
                                <a:pt x="7734" y="62744"/>
                              </a:cubicBezTo>
                              <a:cubicBezTo>
                                <a:pt x="5181" y="68908"/>
                                <a:pt x="3251" y="75258"/>
                                <a:pt x="1955" y="81806"/>
                              </a:cubicBezTo>
                              <a:cubicBezTo>
                                <a:pt x="647" y="88342"/>
                                <a:pt x="0" y="94940"/>
                                <a:pt x="0" y="101600"/>
                              </a:cubicBezTo>
                              <a:close/>
                              <a:moveTo>
                                <a:pt x="0" y="1016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319BCB3" id="Freeform 430" o:spid="_x0000_s1026" style="position:absolute;margin-left:85.15pt;margin-top:1.1pt;width:18pt;height:12pt;flip:y;z-index:-251806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00,20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" path="m,101600v,6685,647,13296,1955,19832c3251,127980,5181,134330,7734,140482v2552,6176,5677,12043,9385,17586c20827,163612,25044,168747,29756,173460v4724,4713,9855,8917,15392,12625c50698,189794,56553,192931,62725,195474v6159,2555,12509,4477,19050,5779c88315,202556,94932,203200,101600,203200r101600,c209867,203200,216484,202543,223024,201241v6541,-1290,12891,-3212,19050,-5767c248246,192931,254101,189794,259651,186085v5537,-3708,10668,-7912,15392,-12625c279755,168747,283972,163612,287680,158068v3708,-5543,6833,-11410,9385,-17586c299618,134330,301548,127980,302844,121432v1308,-6536,1956,-13147,1956,-19832c304800,94940,304152,88342,302844,81806v-1296,-6548,-3226,-12898,-5779,-19062c294513,56580,291388,50726,287680,45170,283972,39626,279755,34491,275043,29766v-4724,-4713,-9855,-8917,-15392,-12625c254101,13432,248246,10307,242074,7752,235915,5197,229565,3275,223024,1972,216484,658,209867,,203200,l101600,c94932,,88315,658,81775,1960,75234,3262,68884,5197,62725,7752v-6172,2555,-12027,5693,-17577,9401c39611,20849,34480,25053,29756,29766v-4712,4725,-8929,9860,-12637,15404c13411,50726,10286,56580,7734,62744,5181,68908,3251,75258,1955,81806,647,88342,,94940,,101600xm,1016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3A587B">
        <w:rPr>
          <w:rFonts w:ascii="Arial" w:hAnsi="Arial" w:cs="Arial"/>
          <w:color w:val="000000"/>
          <w:lang w:val="de-DE"/>
        </w:rPr>
        <w:t>1</w:t>
      </w:r>
      <w:r w:rsidR="002E18DE">
        <w:rPr>
          <w:rFonts w:ascii="Arial" w:hAnsi="Arial" w:cs="Arial"/>
          <w:color w:val="000000"/>
          <w:spacing w:val="54"/>
          <w:lang w:val="de-DE"/>
        </w:rPr>
        <w:t>7</w:t>
      </w:r>
      <w:r w:rsidRPr="003A587B">
        <w:rPr>
          <w:rFonts w:ascii="Arial" w:hAnsi="Arial" w:cs="Arial"/>
          <w:color w:val="000000"/>
          <w:spacing w:val="54"/>
          <w:lang w:val="de-DE"/>
        </w:rPr>
        <w:t xml:space="preserve"> </w:t>
      </w:r>
      <w:r w:rsidRPr="003A587B">
        <w:rPr>
          <w:rFonts w:ascii="Arial" w:hAnsi="Arial" w:cs="Arial"/>
          <w:color w:val="000000"/>
          <w:lang w:val="de-DE"/>
        </w:rPr>
        <w:t>Internetrecherche</w:t>
      </w:r>
      <w:r w:rsidRPr="003A587B">
        <w:rPr>
          <w:rFonts w:ascii="Arial" w:hAnsi="Arial" w:cs="Arial"/>
          <w:lang w:val="de-DE"/>
        </w:rPr>
        <w:t xml:space="preserve"> </w:t>
      </w:r>
    </w:p>
    <w:p w14:paraId="3C85B60F" w14:textId="77777777" w:rsidR="003A7F3D" w:rsidRPr="003A587B" w:rsidRDefault="00972917">
      <w:pPr>
        <w:tabs>
          <w:tab w:val="left" w:pos="1810"/>
        </w:tabs>
        <w:spacing w:before="20" w:line="286" w:lineRule="exact"/>
        <w:ind w:left="1600"/>
        <w:rPr>
          <w:rFonts w:ascii="Arial" w:hAnsi="Arial" w:cs="Arial"/>
          <w:color w:val="010302"/>
          <w:lang w:val="de-DE"/>
        </w:rPr>
      </w:pPr>
      <w:r w:rsidRPr="003A587B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533312" behindDoc="0" locked="0" layoutInCell="1" allowOverlap="1" wp14:anchorId="7D0FAD00" wp14:editId="5D6CC319">
            <wp:simplePos x="0" y="0"/>
            <wp:positionH relativeFrom="page">
              <wp:posOffset>1054100</wp:posOffset>
            </wp:positionH>
            <wp:positionV relativeFrom="line">
              <wp:posOffset>21707</wp:posOffset>
            </wp:positionV>
            <wp:extent cx="228600" cy="718739"/>
            <wp:effectExtent l="0" t="0" r="0" b="0"/>
            <wp:wrapNone/>
            <wp:docPr id="431" name="Picture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" name="Picture 431"/>
                    <pic:cNvPicPr>
                      <a:picLocks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7187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A587B">
        <w:rPr>
          <w:rFonts w:ascii="Arial" w:hAnsi="Arial" w:cs="Arial"/>
          <w:color w:val="000000"/>
          <w:lang w:val="de-DE"/>
        </w:rPr>
        <w:t>•</w:t>
      </w:r>
      <w:r w:rsidRPr="003A587B">
        <w:rPr>
          <w:rFonts w:ascii="Arial" w:hAnsi="Arial" w:cs="Arial"/>
          <w:color w:val="000000"/>
          <w:lang w:val="de-DE"/>
        </w:rPr>
        <w:tab/>
        <w:t>Ist „kulturweit“ auch in deinem Heimatland vertreten? Schau dir die Homepage von</w:t>
      </w:r>
      <w:r w:rsidRPr="003A587B">
        <w:rPr>
          <w:rFonts w:ascii="Arial" w:hAnsi="Arial" w:cs="Arial"/>
          <w:lang w:val="de-DE"/>
        </w:rPr>
        <w:t xml:space="preserve"> </w:t>
      </w:r>
    </w:p>
    <w:p w14:paraId="70A63902" w14:textId="77777777" w:rsidR="003A7F3D" w:rsidRPr="003A587B" w:rsidRDefault="00972917">
      <w:pPr>
        <w:spacing w:line="286" w:lineRule="exact"/>
        <w:ind w:left="1810"/>
        <w:rPr>
          <w:rFonts w:ascii="Arial" w:hAnsi="Arial" w:cs="Arial"/>
          <w:color w:val="010302"/>
          <w:lang w:val="de-DE"/>
        </w:rPr>
      </w:pPr>
      <w:r w:rsidRPr="003A587B">
        <w:rPr>
          <w:rFonts w:ascii="Arial" w:hAnsi="Arial" w:cs="Arial"/>
          <w:color w:val="000000"/>
          <w:lang w:val="de-DE"/>
        </w:rPr>
        <w:t>„kulturweit“ an und versuche es herauszu</w:t>
      </w:r>
      <w:r w:rsidRPr="003A587B">
        <w:rPr>
          <w:rFonts w:ascii="Arial" w:hAnsi="Arial" w:cs="Arial"/>
          <w:color w:val="000000"/>
        </w:rPr>
        <w:t>ﬁ</w:t>
      </w:r>
      <w:r w:rsidRPr="003A587B">
        <w:rPr>
          <w:rFonts w:ascii="Arial" w:hAnsi="Arial" w:cs="Arial"/>
          <w:color w:val="000000"/>
          <w:lang w:val="de-DE"/>
        </w:rPr>
        <w:t xml:space="preserve">nden.  </w:t>
      </w:r>
    </w:p>
    <w:p w14:paraId="33E60095" w14:textId="0B2CA4C9" w:rsidR="003A7F3D" w:rsidRPr="003A587B" w:rsidRDefault="00972917">
      <w:pPr>
        <w:tabs>
          <w:tab w:val="left" w:pos="1810"/>
        </w:tabs>
        <w:spacing w:line="286" w:lineRule="exact"/>
        <w:ind w:left="1600"/>
        <w:rPr>
          <w:rFonts w:ascii="Arial" w:hAnsi="Arial" w:cs="Arial"/>
          <w:color w:val="010302"/>
          <w:lang w:val="de-DE"/>
        </w:rPr>
      </w:pPr>
      <w:r w:rsidRPr="003A587B">
        <w:rPr>
          <w:rFonts w:ascii="Arial" w:hAnsi="Arial" w:cs="Arial"/>
          <w:color w:val="000000"/>
          <w:lang w:val="de-DE"/>
        </w:rPr>
        <w:t>•</w:t>
      </w:r>
      <w:r w:rsidRPr="003A587B">
        <w:rPr>
          <w:rFonts w:ascii="Arial" w:hAnsi="Arial" w:cs="Arial"/>
          <w:color w:val="000000"/>
          <w:lang w:val="de-DE"/>
        </w:rPr>
        <w:tab/>
        <w:t xml:space="preserve">Wenn ja: </w:t>
      </w:r>
      <w:r w:rsidR="00C57BFF">
        <w:rPr>
          <w:rFonts w:ascii="Arial" w:hAnsi="Arial" w:cs="Arial"/>
          <w:color w:val="000000"/>
          <w:lang w:val="de-DE"/>
        </w:rPr>
        <w:t>W</w:t>
      </w:r>
      <w:r w:rsidR="00C57BFF" w:rsidRPr="003A587B">
        <w:rPr>
          <w:rFonts w:ascii="Arial" w:hAnsi="Arial" w:cs="Arial"/>
          <w:color w:val="000000"/>
          <w:lang w:val="de-DE"/>
        </w:rPr>
        <w:t xml:space="preserve">as </w:t>
      </w:r>
      <w:r w:rsidRPr="003A587B">
        <w:rPr>
          <w:rFonts w:ascii="Arial" w:hAnsi="Arial" w:cs="Arial"/>
          <w:color w:val="000000"/>
          <w:lang w:val="de-DE"/>
        </w:rPr>
        <w:t>für ein Projekt wird in deinem Heimatland angeboten?</w:t>
      </w:r>
      <w:r w:rsidRPr="003A587B">
        <w:rPr>
          <w:rFonts w:ascii="Arial" w:hAnsi="Arial" w:cs="Arial"/>
          <w:lang w:val="de-DE"/>
        </w:rPr>
        <w:t xml:space="preserve"> </w:t>
      </w:r>
    </w:p>
    <w:p w14:paraId="19B11B8A" w14:textId="6CA4802D" w:rsidR="003A7F3D" w:rsidRPr="003A587B" w:rsidRDefault="00972917">
      <w:pPr>
        <w:tabs>
          <w:tab w:val="left" w:pos="1810"/>
        </w:tabs>
        <w:spacing w:line="270" w:lineRule="exact"/>
        <w:ind w:left="1810" w:right="785" w:hanging="210"/>
        <w:rPr>
          <w:rFonts w:ascii="Arial" w:hAnsi="Arial" w:cs="Arial"/>
          <w:color w:val="010302"/>
          <w:lang w:val="de-DE"/>
        </w:rPr>
      </w:pPr>
      <w:r w:rsidRPr="003A587B">
        <w:rPr>
          <w:rFonts w:ascii="Arial" w:hAnsi="Arial" w:cs="Arial"/>
          <w:color w:val="000000"/>
          <w:lang w:val="de-DE"/>
        </w:rPr>
        <w:t>•</w:t>
      </w:r>
      <w:r w:rsidRPr="003A587B">
        <w:rPr>
          <w:rFonts w:ascii="Arial" w:hAnsi="Arial" w:cs="Arial"/>
          <w:color w:val="000000"/>
          <w:lang w:val="de-DE"/>
        </w:rPr>
        <w:tab/>
        <w:t xml:space="preserve">Wenn nein: </w:t>
      </w:r>
      <w:r w:rsidR="00C57BFF">
        <w:rPr>
          <w:rFonts w:ascii="Arial" w:hAnsi="Arial" w:cs="Arial"/>
          <w:color w:val="000000"/>
          <w:lang w:val="de-DE"/>
        </w:rPr>
        <w:t>G</w:t>
      </w:r>
      <w:r w:rsidR="00C57BFF" w:rsidRPr="003A587B">
        <w:rPr>
          <w:rFonts w:ascii="Arial" w:hAnsi="Arial" w:cs="Arial"/>
          <w:color w:val="000000"/>
          <w:lang w:val="de-DE"/>
        </w:rPr>
        <w:t xml:space="preserve">ibt </w:t>
      </w:r>
      <w:r w:rsidRPr="003A587B">
        <w:rPr>
          <w:rFonts w:ascii="Arial" w:hAnsi="Arial" w:cs="Arial"/>
          <w:color w:val="000000"/>
          <w:lang w:val="de-DE"/>
        </w:rPr>
        <w:t>es ähnliche soziale Projekte für ausländische Freiwillige in deinem</w:t>
      </w:r>
      <w:r w:rsidRPr="003A587B">
        <w:rPr>
          <w:rFonts w:ascii="Arial" w:hAnsi="Arial" w:cs="Arial"/>
          <w:lang w:val="de-DE"/>
        </w:rPr>
        <w:t xml:space="preserve"> </w:t>
      </w:r>
      <w:r w:rsidRPr="003A587B">
        <w:rPr>
          <w:rFonts w:ascii="Arial" w:hAnsi="Arial" w:cs="Arial"/>
          <w:color w:val="000000"/>
          <w:lang w:val="de-DE"/>
        </w:rPr>
        <w:t>Heimatland?</w:t>
      </w:r>
      <w:r w:rsidRPr="003A587B">
        <w:rPr>
          <w:rFonts w:ascii="Arial" w:hAnsi="Arial" w:cs="Arial"/>
          <w:lang w:val="de-DE"/>
        </w:rPr>
        <w:t xml:space="preserve"> </w:t>
      </w:r>
    </w:p>
    <w:p w14:paraId="3A7A3495" w14:textId="77777777" w:rsidR="003A7F3D" w:rsidRPr="003A587B" w:rsidRDefault="00972917">
      <w:pPr>
        <w:tabs>
          <w:tab w:val="left" w:pos="1810"/>
        </w:tabs>
        <w:spacing w:line="286" w:lineRule="exact"/>
        <w:ind w:left="1600"/>
        <w:rPr>
          <w:rFonts w:ascii="Arial" w:hAnsi="Arial" w:cs="Arial"/>
          <w:color w:val="010302"/>
          <w:lang w:val="de-DE"/>
        </w:rPr>
      </w:pPr>
      <w:r w:rsidRPr="003A587B">
        <w:rPr>
          <w:rFonts w:ascii="Arial" w:hAnsi="Arial" w:cs="Arial"/>
          <w:color w:val="000000"/>
          <w:lang w:val="de-DE"/>
        </w:rPr>
        <w:t>•</w:t>
      </w:r>
      <w:r w:rsidRPr="003A587B">
        <w:rPr>
          <w:rFonts w:ascii="Arial" w:hAnsi="Arial" w:cs="Arial"/>
          <w:color w:val="000000"/>
          <w:lang w:val="de-DE"/>
        </w:rPr>
        <w:tab/>
        <w:t>Schreibe dir einige Stichworte auf und berichte der Gruppe von deinen Ergebnissen.</w:t>
      </w:r>
      <w:r w:rsidRPr="003A587B">
        <w:rPr>
          <w:rFonts w:ascii="Arial" w:hAnsi="Arial" w:cs="Arial"/>
          <w:lang w:val="de-DE"/>
        </w:rPr>
        <w:t xml:space="preserve"> </w:t>
      </w:r>
    </w:p>
    <w:p w14:paraId="7D3FFB7C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A9FCF91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FEAA98A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877185A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308577B7" wp14:editId="0B4E74F6">
                <wp:simplePos x="0" y="0"/>
                <wp:positionH relativeFrom="page">
                  <wp:posOffset>2210728</wp:posOffset>
                </wp:positionH>
                <wp:positionV relativeFrom="paragraph">
                  <wp:posOffset>99306</wp:posOffset>
                </wp:positionV>
                <wp:extent cx="4631534" cy="180"/>
                <wp:effectExtent l="0" t="0" r="0" b="0"/>
                <wp:wrapNone/>
                <wp:docPr id="432" name="Freeform 4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631534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73380" h="180">
                              <a:moveTo>
                                <a:pt x="0" y="0"/>
                              </a:moveTo>
                              <a:lnTo>
                                <a:pt x="6173380" y="0"/>
                              </a:lnTo>
                            </a:path>
                          </a:pathLst>
                        </a:custGeom>
                        <a:noFill/>
                        <a:ln w="9511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5CF1512" id="Freeform 432" o:spid="_x0000_s1026" style="position:absolute;margin-left:174.05pt;margin-top:7.8pt;width:364.7pt;height:0;flip:y;z-index:251640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173380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" path="m,l6173380,e" filled="f" strokecolor="#222" strokeweight=".26419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  <w:r>
        <w:rPr>
          <w:noProof/>
          <w:lang w:val="de-DE" w:eastAsia="de-DE"/>
        </w:rPr>
        <w:drawing>
          <wp:anchor distT="0" distB="0" distL="114300" distR="114300" simplePos="0" relativeHeight="251669504" behindDoc="0" locked="0" layoutInCell="1" allowOverlap="1" wp14:anchorId="5BE9ADCC" wp14:editId="2EBD604C">
            <wp:simplePos x="0" y="0"/>
            <wp:positionH relativeFrom="page">
              <wp:posOffset>1064077</wp:posOffset>
            </wp:positionH>
            <wp:positionV relativeFrom="paragraph">
              <wp:posOffset>79704</wp:posOffset>
            </wp:positionV>
            <wp:extent cx="930654" cy="930654"/>
            <wp:effectExtent l="0" t="0" r="0" b="0"/>
            <wp:wrapNone/>
            <wp:docPr id="433" name="Picture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" name="Picture 433"/>
                    <pic:cNvPicPr>
                      <a:picLocks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0654" cy="9306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BEE336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C36AFD0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322420BF" wp14:editId="2F0910C3">
                <wp:simplePos x="0" y="0"/>
                <wp:positionH relativeFrom="page">
                  <wp:posOffset>2210728</wp:posOffset>
                </wp:positionH>
                <wp:positionV relativeFrom="paragraph">
                  <wp:posOffset>108268</wp:posOffset>
                </wp:positionV>
                <wp:extent cx="4631534" cy="180"/>
                <wp:effectExtent l="0" t="0" r="0" b="0"/>
                <wp:wrapNone/>
                <wp:docPr id="434" name="Freeform 4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631534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73380" h="180">
                              <a:moveTo>
                                <a:pt x="0" y="0"/>
                              </a:moveTo>
                              <a:lnTo>
                                <a:pt x="6173380" y="0"/>
                              </a:lnTo>
                            </a:path>
                          </a:pathLst>
                        </a:custGeom>
                        <a:noFill/>
                        <a:ln w="9511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87E8193" id="Freeform 434" o:spid="_x0000_s1026" style="position:absolute;margin-left:174.05pt;margin-top:8.55pt;width:364.7pt;height:0;flip:y;z-index:251650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173380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" path="m,l6173380,e" filled="f" strokecolor="#222" strokeweight=".26419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19039DA6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62656" behindDoc="0" locked="0" layoutInCell="1" allowOverlap="1" wp14:anchorId="09D4C65C" wp14:editId="42CA6FC5">
                <wp:simplePos x="0" y="0"/>
                <wp:positionH relativeFrom="page">
                  <wp:posOffset>347808</wp:posOffset>
                </wp:positionH>
                <wp:positionV relativeFrom="paragraph">
                  <wp:posOffset>152644</wp:posOffset>
                </wp:positionV>
                <wp:extent cx="238225" cy="238225"/>
                <wp:effectExtent l="0" t="0" r="0" b="0"/>
                <wp:wrapNone/>
                <wp:docPr id="435" name="Freeform 4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382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17500">
                              <a:moveTo>
                                <a:pt x="317500" y="158750"/>
                              </a:moveTo>
                              <a:cubicBezTo>
                                <a:pt x="317500" y="148333"/>
                                <a:pt x="316483" y="138014"/>
                                <a:pt x="314451" y="127782"/>
                              </a:cubicBezTo>
                              <a:cubicBezTo>
                                <a:pt x="312419" y="117562"/>
                                <a:pt x="309410" y="107640"/>
                                <a:pt x="305409" y="98004"/>
                              </a:cubicBezTo>
                              <a:cubicBezTo>
                                <a:pt x="301421" y="88367"/>
                                <a:pt x="296532" y="79214"/>
                                <a:pt x="290741" y="70545"/>
                              </a:cubicBezTo>
                              <a:cubicBezTo>
                                <a:pt x="284949" y="61876"/>
                                <a:pt x="278371" y="53864"/>
                                <a:pt x="271005" y="46497"/>
                              </a:cubicBezTo>
                              <a:cubicBezTo>
                                <a:pt x="263626" y="39117"/>
                                <a:pt x="255612" y="32532"/>
                                <a:pt x="246951" y="26752"/>
                              </a:cubicBezTo>
                              <a:cubicBezTo>
                                <a:pt x="238277" y="20973"/>
                                <a:pt x="229133" y="16086"/>
                                <a:pt x="219506" y="12093"/>
                              </a:cubicBezTo>
                              <a:cubicBezTo>
                                <a:pt x="209867" y="8099"/>
                                <a:pt x="199948" y="5085"/>
                                <a:pt x="189725" y="3051"/>
                              </a:cubicBezTo>
                              <a:cubicBezTo>
                                <a:pt x="179501" y="1017"/>
                                <a:pt x="169176" y="0"/>
                                <a:pt x="158750" y="0"/>
                              </a:cubicBezTo>
                              <a:cubicBezTo>
                                <a:pt x="148323" y="0"/>
                                <a:pt x="137998" y="1017"/>
                                <a:pt x="127774" y="3051"/>
                              </a:cubicBezTo>
                              <a:cubicBezTo>
                                <a:pt x="117551" y="5085"/>
                                <a:pt x="107632" y="8099"/>
                                <a:pt x="97993" y="12080"/>
                              </a:cubicBezTo>
                              <a:cubicBezTo>
                                <a:pt x="88366" y="16074"/>
                                <a:pt x="79222" y="20960"/>
                                <a:pt x="70548" y="26752"/>
                              </a:cubicBezTo>
                              <a:cubicBezTo>
                                <a:pt x="61887" y="32532"/>
                                <a:pt x="53873" y="39117"/>
                                <a:pt x="46494" y="46497"/>
                              </a:cubicBezTo>
                              <a:cubicBezTo>
                                <a:pt x="39128" y="53864"/>
                                <a:pt x="32550" y="61876"/>
                                <a:pt x="26758" y="70545"/>
                              </a:cubicBezTo>
                              <a:cubicBezTo>
                                <a:pt x="20967" y="79214"/>
                                <a:pt x="16078" y="88367"/>
                                <a:pt x="12077" y="98004"/>
                              </a:cubicBezTo>
                              <a:cubicBezTo>
                                <a:pt x="8089" y="107640"/>
                                <a:pt x="5080" y="117562"/>
                                <a:pt x="3048" y="127782"/>
                              </a:cubicBezTo>
                              <a:cubicBezTo>
                                <a:pt x="1016" y="138014"/>
                                <a:pt x="0" y="148333"/>
                                <a:pt x="0" y="158750"/>
                              </a:cubicBezTo>
                              <a:cubicBezTo>
                                <a:pt x="0" y="169181"/>
                                <a:pt x="1016" y="179500"/>
                                <a:pt x="3048" y="189732"/>
                              </a:cubicBezTo>
                              <a:cubicBezTo>
                                <a:pt x="5080" y="199963"/>
                                <a:pt x="8089" y="209885"/>
                                <a:pt x="12077" y="219522"/>
                              </a:cubicBezTo>
                              <a:cubicBezTo>
                                <a:pt x="16078" y="229159"/>
                                <a:pt x="20967" y="238299"/>
                                <a:pt x="26758" y="246956"/>
                              </a:cubicBezTo>
                              <a:cubicBezTo>
                                <a:pt x="32550" y="255625"/>
                                <a:pt x="39128" y="263650"/>
                                <a:pt x="46494" y="271017"/>
                              </a:cubicBezTo>
                              <a:cubicBezTo>
                                <a:pt x="53873" y="278384"/>
                                <a:pt x="61887" y="284969"/>
                                <a:pt x="70548" y="290761"/>
                              </a:cubicBezTo>
                              <a:cubicBezTo>
                                <a:pt x="79222" y="296553"/>
                                <a:pt x="88366" y="301452"/>
                                <a:pt x="97993" y="305445"/>
                              </a:cubicBezTo>
                              <a:cubicBezTo>
                                <a:pt x="107632" y="309427"/>
                                <a:pt x="117551" y="312428"/>
                                <a:pt x="127774" y="314462"/>
                              </a:cubicBezTo>
                              <a:cubicBezTo>
                                <a:pt x="137998" y="316484"/>
                                <a:pt x="148323" y="317500"/>
                                <a:pt x="158750" y="317500"/>
                              </a:cubicBezTo>
                              <a:cubicBezTo>
                                <a:pt x="169176" y="317500"/>
                                <a:pt x="179501" y="316484"/>
                                <a:pt x="189725" y="314437"/>
                              </a:cubicBezTo>
                              <a:cubicBezTo>
                                <a:pt x="199948" y="312416"/>
                                <a:pt x="209867" y="309414"/>
                                <a:pt x="219506" y="305421"/>
                              </a:cubicBezTo>
                              <a:cubicBezTo>
                                <a:pt x="229133" y="301439"/>
                                <a:pt x="238277" y="296553"/>
                                <a:pt x="246951" y="290761"/>
                              </a:cubicBezTo>
                              <a:cubicBezTo>
                                <a:pt x="255612" y="284969"/>
                                <a:pt x="263626" y="278384"/>
                                <a:pt x="271005" y="271017"/>
                              </a:cubicBezTo>
                              <a:cubicBezTo>
                                <a:pt x="278371" y="263650"/>
                                <a:pt x="284949" y="255625"/>
                                <a:pt x="290741" y="246956"/>
                              </a:cubicBezTo>
                              <a:cubicBezTo>
                                <a:pt x="296532" y="238299"/>
                                <a:pt x="301421" y="229159"/>
                                <a:pt x="305409" y="219522"/>
                              </a:cubicBezTo>
                              <a:cubicBezTo>
                                <a:pt x="309410" y="209885"/>
                                <a:pt x="312419" y="199963"/>
                                <a:pt x="314451" y="189744"/>
                              </a:cubicBezTo>
                              <a:cubicBezTo>
                                <a:pt x="316483" y="179512"/>
                                <a:pt x="317500" y="169181"/>
                                <a:pt x="317500" y="158750"/>
                              </a:cubicBezTo>
                              <a:close/>
                              <a:moveTo>
                                <a:pt x="31750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737CB27" id="Freeform 435" o:spid="_x0000_s1026" style="position:absolute;margin-left:27.4pt;margin-top:12pt;width:18.75pt;height:18.75pt;flip:y;z-index:251462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17500,317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" path="m317500,158750v,-10417,-1017,-20736,-3049,-30968c312419,117562,309410,107640,305409,98004,301421,88367,296532,79214,290741,70545,284949,61876,278371,53864,271005,46497,263626,39117,255612,32532,246951,26752,238277,20973,229133,16086,219506,12093,209867,8099,199948,5085,189725,3051,179501,1017,169176,,158750,,148323,,137998,1017,127774,3051,117551,5085,107632,8099,97993,12080,88366,16074,79222,20960,70548,26752,61887,32532,53873,39117,46494,46497,39128,53864,32550,61876,26758,70545,20967,79214,16078,88367,12077,98004v-3988,9636,-6997,19558,-9029,29778c1016,138014,,148333,,158750v,10431,1016,20750,3048,30982c5080,199963,8089,209885,12077,219522v4001,9637,8890,18777,14681,27434c32550,255625,39128,263650,46494,271017v7379,7367,15393,13952,24054,19744c79222,296553,88366,301452,97993,305445v9639,3982,19558,6983,29781,9017c137998,316484,148323,317500,158750,317500v10426,,20751,-1016,30975,-3063c199948,312416,209867,309414,219506,305421v9627,-3982,18771,-8868,27445,-14660c255612,284969,263626,278384,271005,271017v7366,-7367,13944,-15392,19736,-24061c296532,238299,301421,229159,305409,219522v4001,-9637,7010,-19559,9042,-29778c316483,179512,317500,169181,317500,158750xm317500,158750e" filled="f" strokecolor="#bac4c4" strokeweight=".26469mm">
                <v:stroke miterlimit="33292f" joinstyle="miter"/>
                <v:path arrowok="t"/>
                <w10:wrap anchorx="page"/>
              </v:shape>
            </w:pict>
          </mc:Fallback>
        </mc:AlternateContent>
      </w:r>
    </w:p>
    <w:p w14:paraId="3AC3B00A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6B2EA2D1" wp14:editId="77292C5A">
                <wp:simplePos x="0" y="0"/>
                <wp:positionH relativeFrom="page">
                  <wp:posOffset>2210728</wp:posOffset>
                </wp:positionH>
                <wp:positionV relativeFrom="paragraph">
                  <wp:posOffset>117218</wp:posOffset>
                </wp:positionV>
                <wp:extent cx="4631534" cy="180"/>
                <wp:effectExtent l="0" t="0" r="0" b="0"/>
                <wp:wrapNone/>
                <wp:docPr id="436" name="Freeform 4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631534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73380" h="180">
                              <a:moveTo>
                                <a:pt x="0" y="0"/>
                              </a:moveTo>
                              <a:lnTo>
                                <a:pt x="6173380" y="0"/>
                              </a:lnTo>
                            </a:path>
                          </a:pathLst>
                        </a:custGeom>
                        <a:noFill/>
                        <a:ln w="9511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E9D2A5A" id="Freeform 436" o:spid="_x0000_s1026" style="position:absolute;margin-left:174.05pt;margin-top:9.25pt;width:364.7pt;height:0;flip:y;z-index:25165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173380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" path="m,l6173380,e" filled="f" strokecolor="#222" strokeweight=".26419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00453518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A129BCD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1975F6D" wp14:editId="27348D46">
                <wp:simplePos x="0" y="0"/>
                <wp:positionH relativeFrom="page">
                  <wp:posOffset>2210728</wp:posOffset>
                </wp:positionH>
                <wp:positionV relativeFrom="paragraph">
                  <wp:posOffset>126169</wp:posOffset>
                </wp:positionV>
                <wp:extent cx="4631534" cy="180"/>
                <wp:effectExtent l="0" t="0" r="0" b="0"/>
                <wp:wrapNone/>
                <wp:docPr id="437" name="Freeform 4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631534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73380" h="180">
                              <a:moveTo>
                                <a:pt x="0" y="0"/>
                              </a:moveTo>
                              <a:lnTo>
                                <a:pt x="6173380" y="0"/>
                              </a:lnTo>
                            </a:path>
                          </a:pathLst>
                        </a:custGeom>
                        <a:noFill/>
                        <a:ln w="9511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57B6BFD" id="Freeform 437" o:spid="_x0000_s1026" style="position:absolute;margin-left:174.05pt;margin-top:9.95pt;width:364.7pt;height:0;flip:y;z-index:25165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173380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" path="m,l6173380,e" filled="f" strokecolor="#222" strokeweight=".26419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36F00F9F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2940A46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61C8482" wp14:editId="2F14388C">
                <wp:simplePos x="0" y="0"/>
                <wp:positionH relativeFrom="page">
                  <wp:posOffset>2210728</wp:posOffset>
                </wp:positionH>
                <wp:positionV relativeFrom="paragraph">
                  <wp:posOffset>135119</wp:posOffset>
                </wp:positionV>
                <wp:extent cx="4631534" cy="180"/>
                <wp:effectExtent l="0" t="0" r="0" b="0"/>
                <wp:wrapNone/>
                <wp:docPr id="438" name="Freeform 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631534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73380" h="180">
                              <a:moveTo>
                                <a:pt x="0" y="0"/>
                              </a:moveTo>
                              <a:lnTo>
                                <a:pt x="6173380" y="0"/>
                              </a:lnTo>
                            </a:path>
                          </a:pathLst>
                        </a:custGeom>
                        <a:noFill/>
                        <a:ln w="9511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73B56C4" id="Freeform 438" o:spid="_x0000_s1026" style="position:absolute;margin-left:174.05pt;margin-top:10.65pt;width:364.7pt;height:0;flip:y;z-index:25166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173380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" path="m,l6173380,e" filled="f" strokecolor="#222" strokeweight=".26419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745AEC27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F22945E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5CA0F5D" wp14:editId="23BC4355">
                <wp:simplePos x="0" y="0"/>
                <wp:positionH relativeFrom="page">
                  <wp:posOffset>2210728</wp:posOffset>
                </wp:positionH>
                <wp:positionV relativeFrom="paragraph">
                  <wp:posOffset>144080</wp:posOffset>
                </wp:positionV>
                <wp:extent cx="4631534" cy="180"/>
                <wp:effectExtent l="0" t="0" r="0" b="0"/>
                <wp:wrapNone/>
                <wp:docPr id="439" name="Freeform 4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631534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73380" h="180">
                              <a:moveTo>
                                <a:pt x="0" y="0"/>
                              </a:moveTo>
                              <a:lnTo>
                                <a:pt x="6173380" y="0"/>
                              </a:lnTo>
                            </a:path>
                          </a:pathLst>
                        </a:custGeom>
                        <a:noFill/>
                        <a:ln w="9511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FB8B23B" id="Freeform 439" o:spid="_x0000_s1026" style="position:absolute;margin-left:174.05pt;margin-top:11.35pt;width:364.7pt;height:0;flip:y;z-index:25166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173380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" path="m,l6173380,e" filled="f" strokecolor="#222" strokeweight=".26419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4CA2D242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D690E56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79040" behindDoc="0" locked="0" layoutInCell="1" allowOverlap="1" wp14:anchorId="086FDC43" wp14:editId="4661BBA6">
                <wp:simplePos x="0" y="0"/>
                <wp:positionH relativeFrom="page">
                  <wp:posOffset>0</wp:posOffset>
                </wp:positionH>
                <wp:positionV relativeFrom="paragraph">
                  <wp:posOffset>133296</wp:posOffset>
                </wp:positionV>
                <wp:extent cx="543153" cy="9529"/>
                <wp:effectExtent l="0" t="0" r="0" b="0"/>
                <wp:wrapNone/>
                <wp:docPr id="440" name="Freeform 4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43153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23900" h="12700">
                              <a:moveTo>
                                <a:pt x="0" y="12700"/>
                              </a:moveTo>
                              <a:lnTo>
                                <a:pt x="723900" y="12700"/>
                              </a:lnTo>
                              <a:lnTo>
                                <a:pt x="7239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4C4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7FA4047" id="Freeform 440" o:spid="_x0000_s1026" style="position:absolute;margin-left:0;margin-top:10.5pt;width:42.75pt;height:.75pt;flip:y;z-index:251479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239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" path="m,12700r723900,l723900,,,,,12700xe" fillcolor="#bac4c4" stroked="f" strokeweight=".26469mm">
                <v:path arrowok="t"/>
                <w10:wrap anchorx="page"/>
              </v:shape>
            </w:pict>
          </mc:Fallback>
        </mc:AlternateContent>
      </w:r>
    </w:p>
    <w:p w14:paraId="6257C358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BEDF975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387EC52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081F86E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5246A5B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110E918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0CB14DD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9EC1F47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95424" behindDoc="0" locked="0" layoutInCell="1" allowOverlap="1" wp14:anchorId="2E68A9D2" wp14:editId="0047A0F4">
                <wp:simplePos x="0" y="0"/>
                <wp:positionH relativeFrom="page">
                  <wp:posOffset>347808</wp:posOffset>
                </wp:positionH>
                <wp:positionV relativeFrom="paragraph">
                  <wp:posOffset>50983</wp:posOffset>
                </wp:positionV>
                <wp:extent cx="238225" cy="247754"/>
                <wp:effectExtent l="0" t="0" r="0" b="0"/>
                <wp:wrapNone/>
                <wp:docPr id="441" name="Freeform 4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4775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30200">
                              <a:moveTo>
                                <a:pt x="0" y="158750"/>
                              </a:moveTo>
                              <a:lnTo>
                                <a:pt x="0" y="171450"/>
                              </a:lnTo>
                              <a:cubicBezTo>
                                <a:pt x="0" y="181881"/>
                                <a:pt x="1016" y="192212"/>
                                <a:pt x="3048" y="202444"/>
                              </a:cubicBezTo>
                              <a:cubicBezTo>
                                <a:pt x="5080" y="212663"/>
                                <a:pt x="8089" y="222585"/>
                                <a:pt x="12077" y="232222"/>
                              </a:cubicBezTo>
                              <a:cubicBezTo>
                                <a:pt x="16078" y="241859"/>
                                <a:pt x="20967" y="250999"/>
                                <a:pt x="26758" y="259668"/>
                              </a:cubicBezTo>
                              <a:cubicBezTo>
                                <a:pt x="32550" y="268338"/>
                                <a:pt x="39128" y="276350"/>
                                <a:pt x="46494" y="283717"/>
                              </a:cubicBezTo>
                              <a:cubicBezTo>
                                <a:pt x="53873" y="291084"/>
                                <a:pt x="61887" y="297669"/>
                                <a:pt x="70548" y="303461"/>
                              </a:cubicBezTo>
                              <a:cubicBezTo>
                                <a:pt x="79222" y="309253"/>
                                <a:pt x="88366" y="314152"/>
                                <a:pt x="97993" y="318133"/>
                              </a:cubicBezTo>
                              <a:cubicBezTo>
                                <a:pt x="107632" y="322114"/>
                                <a:pt x="117551" y="325128"/>
                                <a:pt x="127774" y="327150"/>
                              </a:cubicBezTo>
                              <a:cubicBezTo>
                                <a:pt x="137998" y="329184"/>
                                <a:pt x="148323" y="330200"/>
                                <a:pt x="158750" y="330200"/>
                              </a:cubicBezTo>
                              <a:cubicBezTo>
                                <a:pt x="169176" y="330200"/>
                                <a:pt x="179501" y="329184"/>
                                <a:pt x="189725" y="327150"/>
                              </a:cubicBezTo>
                              <a:cubicBezTo>
                                <a:pt x="199948" y="325116"/>
                                <a:pt x="209867" y="322102"/>
                                <a:pt x="219506" y="318121"/>
                              </a:cubicBezTo>
                              <a:cubicBezTo>
                                <a:pt x="229133" y="314139"/>
                                <a:pt x="238277" y="309241"/>
                                <a:pt x="246951" y="303449"/>
                              </a:cubicBezTo>
                              <a:cubicBezTo>
                                <a:pt x="255612" y="297644"/>
                                <a:pt x="263626" y="291084"/>
                                <a:pt x="271005" y="283717"/>
                              </a:cubicBezTo>
                              <a:cubicBezTo>
                                <a:pt x="278371" y="276350"/>
                                <a:pt x="284949" y="268338"/>
                                <a:pt x="290741" y="259668"/>
                              </a:cubicBezTo>
                              <a:cubicBezTo>
                                <a:pt x="296532" y="250999"/>
                                <a:pt x="301421" y="241859"/>
                                <a:pt x="305409" y="232222"/>
                              </a:cubicBezTo>
                              <a:cubicBezTo>
                                <a:pt x="309410" y="222585"/>
                                <a:pt x="312419" y="212663"/>
                                <a:pt x="314451" y="202432"/>
                              </a:cubicBezTo>
                              <a:cubicBezTo>
                                <a:pt x="316483" y="192212"/>
                                <a:pt x="317500" y="181881"/>
                                <a:pt x="317500" y="171450"/>
                              </a:cubicBezTo>
                              <a:lnTo>
                                <a:pt x="317500" y="158750"/>
                              </a:lnTo>
                              <a:cubicBezTo>
                                <a:pt x="317500" y="148333"/>
                                <a:pt x="316483" y="138014"/>
                                <a:pt x="314451" y="127782"/>
                              </a:cubicBezTo>
                              <a:cubicBezTo>
                                <a:pt x="312419" y="117575"/>
                                <a:pt x="309410" y="107653"/>
                                <a:pt x="305409" y="98016"/>
                              </a:cubicBezTo>
                              <a:cubicBezTo>
                                <a:pt x="301421" y="88380"/>
                                <a:pt x="296532" y="79227"/>
                                <a:pt x="290741" y="70557"/>
                              </a:cubicBezTo>
                              <a:cubicBezTo>
                                <a:pt x="284949" y="61888"/>
                                <a:pt x="278371" y="53876"/>
                                <a:pt x="271005" y="46497"/>
                              </a:cubicBezTo>
                              <a:cubicBezTo>
                                <a:pt x="263626" y="39130"/>
                                <a:pt x="255612" y="32557"/>
                                <a:pt x="246951" y="26765"/>
                              </a:cubicBezTo>
                              <a:cubicBezTo>
                                <a:pt x="238277" y="20973"/>
                                <a:pt x="229133" y="16074"/>
                                <a:pt x="219506" y="12093"/>
                              </a:cubicBezTo>
                              <a:cubicBezTo>
                                <a:pt x="209867" y="8112"/>
                                <a:pt x="199948" y="5110"/>
                                <a:pt x="189725" y="3064"/>
                              </a:cubicBezTo>
                              <a:cubicBezTo>
                                <a:pt x="179501" y="1030"/>
                                <a:pt x="169176" y="13"/>
                                <a:pt x="158750" y="0"/>
                              </a:cubicBezTo>
                              <a:cubicBezTo>
                                <a:pt x="148323" y="13"/>
                                <a:pt x="137998" y="1030"/>
                                <a:pt x="127774" y="3064"/>
                              </a:cubicBezTo>
                              <a:cubicBezTo>
                                <a:pt x="117551" y="5110"/>
                                <a:pt x="107632" y="8112"/>
                                <a:pt x="97993" y="12093"/>
                              </a:cubicBezTo>
                              <a:cubicBezTo>
                                <a:pt x="88366" y="16074"/>
                                <a:pt x="79222" y="20973"/>
                                <a:pt x="70548" y="26765"/>
                              </a:cubicBezTo>
                              <a:cubicBezTo>
                                <a:pt x="61887" y="32557"/>
                                <a:pt x="53873" y="39130"/>
                                <a:pt x="46494" y="46497"/>
                              </a:cubicBezTo>
                              <a:cubicBezTo>
                                <a:pt x="39128" y="53876"/>
                                <a:pt x="32550" y="61888"/>
                                <a:pt x="26758" y="70557"/>
                              </a:cubicBezTo>
                              <a:cubicBezTo>
                                <a:pt x="20967" y="79227"/>
                                <a:pt x="16078" y="88380"/>
                                <a:pt x="12077" y="98016"/>
                              </a:cubicBezTo>
                              <a:cubicBezTo>
                                <a:pt x="8089" y="107653"/>
                                <a:pt x="5080" y="117575"/>
                                <a:pt x="3048" y="127782"/>
                              </a:cubicBezTo>
                              <a:cubicBezTo>
                                <a:pt x="1016" y="138014"/>
                                <a:pt x="0" y="148333"/>
                                <a:pt x="0" y="158750"/>
                              </a:cubicBezTo>
                              <a:close/>
                              <a:moveTo>
                                <a:pt x="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2157981" id="Freeform 441" o:spid="_x0000_s1026" style="position:absolute;margin-left:27.4pt;margin-top:4pt;width:18.75pt;height:19.5pt;flip:y;z-index:251495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17500,330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" path="m,158750r,12700c,181881,1016,192212,3048,202444v2032,10219,5041,20141,9029,29778c16078,241859,20967,250999,26758,259668v5792,8670,12370,16682,19736,24049c53873,291084,61887,297669,70548,303461v8674,5792,17818,10691,27445,14672c107632,322114,117551,325128,127774,327150v10224,2034,20549,3050,30976,3050c169176,330200,179501,329184,189725,327150v10223,-2034,20142,-5048,29781,-9029c229133,314139,238277,309241,246951,303449v8661,-5805,16675,-12365,24054,-19732c278371,276350,284949,268338,290741,259668v5791,-8669,10680,-17809,14668,-27446c309410,222585,312419,212663,314451,202432v2032,-10220,3049,-20551,3049,-30982l317500,158750v,-10417,-1017,-20736,-3049,-30968c312419,117575,309410,107653,305409,98016,301421,88380,296532,79227,290741,70557,284949,61888,278371,53876,271005,46497,263626,39130,255612,32557,246951,26765,238277,20973,229133,16074,219506,12093,209867,8112,199948,5110,189725,3064,179501,1030,169176,13,158750,,148323,13,137998,1030,127774,3064,117551,5110,107632,8112,97993,12093,88366,16074,79222,20973,70548,26765,61887,32557,53873,39130,46494,46497,39128,53876,32550,61888,26758,70557,20967,79227,16078,88380,12077,98016v-3988,9637,-6997,19559,-9029,29766c1016,138014,,148333,,158750xm,158750e" filled="f" strokecolor="#bac4c4" strokeweight=".26469mm">
                <v:stroke miterlimit="33292f" joinstyle="miter"/>
                <v:path arrowok="t"/>
                <w10:wrap anchorx="page"/>
              </v:shape>
            </w:pict>
          </mc:Fallback>
        </mc:AlternateContent>
      </w:r>
    </w:p>
    <w:p w14:paraId="5278BB1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CAE2217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F5ECA29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27E5FD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52F5F8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57055CB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1983CD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862D3C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2627041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57918B3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1B54F83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3B8462F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F693AA3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2FB569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F35640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E4B2879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45C922F" w14:textId="77777777" w:rsidR="003A7F3D" w:rsidRPr="0080393A" w:rsidRDefault="003A7F3D">
      <w:pPr>
        <w:spacing w:after="238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E60E1F3" w14:textId="1BD513EB" w:rsidR="003A7F3D" w:rsidRPr="003A587B" w:rsidRDefault="00972917">
      <w:pPr>
        <w:tabs>
          <w:tab w:val="left" w:pos="4583"/>
          <w:tab w:val="left" w:pos="9165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  <w:sectPr w:rsidR="003A7F3D" w:rsidRPr="003A587B">
          <w:type w:val="continuous"/>
          <w:pgSz w:w="11909" w:h="16867"/>
          <w:pgMar w:top="500" w:right="500" w:bottom="400" w:left="500" w:header="708" w:footer="708" w:gutter="0"/>
          <w:cols w:space="720"/>
          <w:docGrid w:linePitch="360"/>
        </w:sectPr>
      </w:pPr>
      <w:r w:rsidRPr="003A587B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6F664F1" wp14:editId="458B4326">
                <wp:simplePos x="0" y="0"/>
                <wp:positionH relativeFrom="page">
                  <wp:posOffset>1076777</wp:posOffset>
                </wp:positionH>
                <wp:positionV relativeFrom="line">
                  <wp:posOffset>-38460</wp:posOffset>
                </wp:positionV>
                <wp:extent cx="5765046" cy="9529"/>
                <wp:effectExtent l="0" t="0" r="0" b="0"/>
                <wp:wrapNone/>
                <wp:docPr id="442" name="Freeform 4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4672A3D" id="Freeform 442" o:spid="_x0000_s1026" style="position:absolute;margin-left:84.8pt;margin-top:-3.05pt;width:453.95pt;height:.75pt;flip:y;z-index:251674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3A587B">
        <w:rPr>
          <w:rFonts w:ascii="Arial" w:hAnsi="Arial" w:cs="Arial"/>
          <w:color w:val="000000"/>
          <w:lang w:val="de-DE"/>
        </w:rPr>
        <w:t>©www.pasch-net.de</w:t>
      </w:r>
      <w:r w:rsidRPr="003A587B">
        <w:rPr>
          <w:rFonts w:ascii="Arial" w:hAnsi="Arial" w:cs="Arial"/>
          <w:color w:val="000000"/>
          <w:lang w:val="de-DE"/>
        </w:rPr>
        <w:tab/>
        <w:t>Autorin: Beate Andreas</w:t>
      </w:r>
      <w:r w:rsidRPr="003A587B">
        <w:rPr>
          <w:rFonts w:ascii="Arial" w:hAnsi="Arial" w:cs="Arial"/>
          <w:color w:val="000000"/>
          <w:lang w:val="de-DE"/>
        </w:rPr>
        <w:tab/>
        <w:t xml:space="preserve">Seite </w:t>
      </w:r>
      <w:r w:rsidR="002E18DE">
        <w:rPr>
          <w:rFonts w:ascii="Arial" w:hAnsi="Arial" w:cs="Arial"/>
          <w:color w:val="000000"/>
          <w:lang w:val="de-DE"/>
        </w:rPr>
        <w:t>10</w:t>
      </w:r>
      <w:r w:rsidRPr="003A587B">
        <w:rPr>
          <w:rFonts w:ascii="Arial" w:hAnsi="Arial" w:cs="Arial"/>
          <w:color w:val="000000"/>
          <w:lang w:val="de-DE"/>
        </w:rPr>
        <w:t>/</w:t>
      </w:r>
      <w:r w:rsidR="002E18DE">
        <w:rPr>
          <w:rFonts w:ascii="Arial" w:hAnsi="Arial" w:cs="Arial"/>
          <w:color w:val="000000"/>
          <w:lang w:val="de-DE"/>
        </w:rPr>
        <w:t>15</w:t>
      </w:r>
      <w:r w:rsidRPr="003A587B">
        <w:rPr>
          <w:rFonts w:ascii="Arial" w:hAnsi="Arial" w:cs="Arial"/>
          <w:lang w:val="de-DE"/>
        </w:rPr>
        <w:t xml:space="preserve"> </w:t>
      </w:r>
      <w:r w:rsidRPr="003A587B">
        <w:rPr>
          <w:rFonts w:ascii="Arial" w:hAnsi="Arial" w:cs="Arial"/>
          <w:lang w:val="de-DE"/>
        </w:rPr>
        <w:br w:type="page"/>
      </w:r>
    </w:p>
    <w:p w14:paraId="45C90F0E" w14:textId="77777777" w:rsidR="003A7F3D" w:rsidRPr="005F67CC" w:rsidRDefault="00972917">
      <w:pPr>
        <w:tabs>
          <w:tab w:val="left" w:pos="3922"/>
        </w:tabs>
        <w:spacing w:before="249" w:line="750" w:lineRule="exact"/>
        <w:ind w:left="1181" w:right="575"/>
        <w:rPr>
          <w:rFonts w:ascii="Arial" w:hAnsi="Arial" w:cs="Arial"/>
          <w:color w:val="010302"/>
          <w:lang w:val="de-DE"/>
        </w:rPr>
      </w:pPr>
      <w:r w:rsidRPr="005F67CC">
        <w:rPr>
          <w:rFonts w:ascii="Arial" w:hAnsi="Arial" w:cs="Arial"/>
          <w:noProof/>
          <w:lang w:val="de-DE" w:eastAsia="de-DE"/>
        </w:rPr>
        <w:lastRenderedPageBreak/>
        <w:drawing>
          <wp:anchor distT="0" distB="0" distL="114300" distR="114300" simplePos="0" relativeHeight="251781120" behindDoc="0" locked="0" layoutInCell="1" allowOverlap="1" wp14:anchorId="0A9BE99E" wp14:editId="1A5DF997">
            <wp:simplePos x="0" y="0"/>
            <wp:positionH relativeFrom="page">
              <wp:posOffset>6152392</wp:posOffset>
            </wp:positionH>
            <wp:positionV relativeFrom="line">
              <wp:posOffset>-95773</wp:posOffset>
            </wp:positionV>
            <wp:extent cx="755598" cy="597908"/>
            <wp:effectExtent l="0" t="0" r="0" b="0"/>
            <wp:wrapNone/>
            <wp:docPr id="443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" name="Picture 100"/>
                    <pic:cNvPicPr>
                      <a:picLocks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598" cy="5979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F67CC">
        <w:rPr>
          <w:rFonts w:ascii="Arial" w:hAnsi="Arial" w:cs="Arial"/>
          <w:color w:val="000000"/>
          <w:lang w:val="de-DE"/>
        </w:rPr>
        <w:t>Arbeitsblätter:</w:t>
      </w:r>
      <w:r w:rsidRPr="005F67CC">
        <w:rPr>
          <w:rFonts w:ascii="Arial" w:hAnsi="Arial" w:cs="Arial"/>
          <w:color w:val="000000"/>
          <w:lang w:val="de-DE"/>
        </w:rPr>
        <w:tab/>
        <w:t>Kulturweit - sich weltweit engagieren</w:t>
      </w:r>
      <w:r w:rsidRPr="005F67CC">
        <w:rPr>
          <w:rFonts w:ascii="Arial" w:hAnsi="Arial" w:cs="Arial"/>
          <w:lang w:val="de-DE"/>
        </w:rPr>
        <w:t xml:space="preserve"> </w:t>
      </w:r>
      <w:r w:rsidRPr="005F67CC">
        <w:rPr>
          <w:rFonts w:ascii="Arial" w:hAnsi="Arial" w:cs="Arial"/>
          <w:lang w:val="de-DE"/>
        </w:rPr>
        <w:br w:type="textWrapping" w:clear="all"/>
      </w:r>
      <w:r w:rsidRPr="005F67CC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47296" behindDoc="0" locked="0" layoutInCell="1" allowOverlap="1" wp14:anchorId="223CC942" wp14:editId="1101B3AF">
                <wp:simplePos x="0" y="0"/>
                <wp:positionH relativeFrom="page">
                  <wp:posOffset>1076777</wp:posOffset>
                </wp:positionH>
                <wp:positionV relativeFrom="line">
                  <wp:posOffset>85034</wp:posOffset>
                </wp:positionV>
                <wp:extent cx="5765046" cy="9529"/>
                <wp:effectExtent l="0" t="0" r="0" b="0"/>
                <wp:wrapNone/>
                <wp:docPr id="444" name="Freeform 4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90743C0" id="Freeform 444" o:spid="_x0000_s1026" style="position:absolute;margin-left:84.8pt;margin-top:6.7pt;width:453.95pt;height:.75pt;flip:y;z-index:251447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5F67CC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10784" behindDoc="0" locked="0" layoutInCell="1" allowOverlap="1" wp14:anchorId="0956F7BA" wp14:editId="686A420E">
                <wp:simplePos x="0" y="0"/>
                <wp:positionH relativeFrom="page">
                  <wp:posOffset>1076777</wp:posOffset>
                </wp:positionH>
                <wp:positionV relativeFrom="line">
                  <wp:posOffset>513839</wp:posOffset>
                </wp:positionV>
                <wp:extent cx="5765046" cy="9529"/>
                <wp:effectExtent l="0" t="0" r="0" b="0"/>
                <wp:wrapNone/>
                <wp:docPr id="445" name="Freeform 4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E7219CC" id="Freeform 445" o:spid="_x0000_s1026" style="position:absolute;margin-left:84.8pt;margin-top:40.45pt;width:453.95pt;height:.75pt;flip:y;z-index:251510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5F67CC">
        <w:rPr>
          <w:rFonts w:ascii="Arial" w:hAnsi="Arial" w:cs="Arial"/>
          <w:color w:val="156E9D"/>
          <w:sz w:val="28"/>
          <w:szCs w:val="28"/>
          <w:lang w:val="de-DE"/>
        </w:rPr>
        <w:t>Weiterführende und kreative Aufgaben</w:t>
      </w:r>
      <w:r w:rsidRPr="005F67CC">
        <w:rPr>
          <w:rFonts w:ascii="Arial" w:hAnsi="Arial" w:cs="Arial"/>
          <w:sz w:val="28"/>
          <w:szCs w:val="28"/>
          <w:lang w:val="de-DE"/>
        </w:rPr>
        <w:t xml:space="preserve"> </w:t>
      </w:r>
    </w:p>
    <w:p w14:paraId="4D535584" w14:textId="71E2440F" w:rsidR="003A7F3D" w:rsidRPr="005F67CC" w:rsidRDefault="00972917">
      <w:pPr>
        <w:spacing w:before="100" w:line="286" w:lineRule="exact"/>
        <w:ind w:left="1248"/>
        <w:rPr>
          <w:rFonts w:ascii="Arial" w:hAnsi="Arial" w:cs="Arial"/>
          <w:color w:val="010302"/>
          <w:lang w:val="de-DE"/>
        </w:rPr>
      </w:pPr>
      <w:r w:rsidRPr="005F67CC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91680" behindDoc="1" locked="0" layoutInCell="1" allowOverlap="1" wp14:anchorId="4F7508B9" wp14:editId="57DC81CA">
                <wp:simplePos x="0" y="0"/>
                <wp:positionH relativeFrom="page">
                  <wp:posOffset>1081541</wp:posOffset>
                </wp:positionH>
                <wp:positionV relativeFrom="line">
                  <wp:posOffset>77450</wp:posOffset>
                </wp:positionV>
                <wp:extent cx="228696" cy="152464"/>
                <wp:effectExtent l="0" t="0" r="0" b="0"/>
                <wp:wrapNone/>
                <wp:docPr id="446" name="Freeform 4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28696" cy="1524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4800" h="203200">
                              <a:moveTo>
                                <a:pt x="0" y="101600"/>
                              </a:moveTo>
                              <a:cubicBezTo>
                                <a:pt x="0" y="108285"/>
                                <a:pt x="647" y="114896"/>
                                <a:pt x="1955" y="121432"/>
                              </a:cubicBezTo>
                              <a:cubicBezTo>
                                <a:pt x="3251" y="127980"/>
                                <a:pt x="5181" y="134330"/>
                                <a:pt x="7734" y="140482"/>
                              </a:cubicBezTo>
                              <a:cubicBezTo>
                                <a:pt x="10286" y="146658"/>
                                <a:pt x="13411" y="152525"/>
                                <a:pt x="17119" y="158081"/>
                              </a:cubicBezTo>
                              <a:cubicBezTo>
                                <a:pt x="20827" y="163625"/>
                                <a:pt x="25044" y="168747"/>
                                <a:pt x="29756" y="173460"/>
                              </a:cubicBezTo>
                              <a:cubicBezTo>
                                <a:pt x="34480" y="178185"/>
                                <a:pt x="39611" y="182389"/>
                                <a:pt x="45148" y="186085"/>
                              </a:cubicBezTo>
                              <a:cubicBezTo>
                                <a:pt x="50698" y="189794"/>
                                <a:pt x="56553" y="192931"/>
                                <a:pt x="62725" y="195474"/>
                              </a:cubicBezTo>
                              <a:cubicBezTo>
                                <a:pt x="68884" y="198029"/>
                                <a:pt x="75234" y="199951"/>
                                <a:pt x="81775" y="201253"/>
                              </a:cubicBezTo>
                              <a:cubicBezTo>
                                <a:pt x="88315" y="202556"/>
                                <a:pt x="94932" y="203200"/>
                                <a:pt x="101600" y="203200"/>
                              </a:cubicBezTo>
                              <a:lnTo>
                                <a:pt x="203200" y="203200"/>
                              </a:lnTo>
                              <a:cubicBezTo>
                                <a:pt x="209867" y="203200"/>
                                <a:pt x="216484" y="202556"/>
                                <a:pt x="223024" y="201253"/>
                              </a:cubicBezTo>
                              <a:cubicBezTo>
                                <a:pt x="229565" y="199951"/>
                                <a:pt x="235915" y="198029"/>
                                <a:pt x="242074" y="195474"/>
                              </a:cubicBezTo>
                              <a:cubicBezTo>
                                <a:pt x="248246" y="192931"/>
                                <a:pt x="254101" y="189806"/>
                                <a:pt x="259651" y="186110"/>
                              </a:cubicBezTo>
                              <a:cubicBezTo>
                                <a:pt x="265188" y="182402"/>
                                <a:pt x="270319" y="178185"/>
                                <a:pt x="275043" y="173460"/>
                              </a:cubicBezTo>
                              <a:cubicBezTo>
                                <a:pt x="279755" y="168747"/>
                                <a:pt x="283972" y="163625"/>
                                <a:pt x="287680" y="158081"/>
                              </a:cubicBezTo>
                              <a:cubicBezTo>
                                <a:pt x="291388" y="152525"/>
                                <a:pt x="294513" y="146658"/>
                                <a:pt x="297065" y="140482"/>
                              </a:cubicBezTo>
                              <a:cubicBezTo>
                                <a:pt x="299618" y="134330"/>
                                <a:pt x="301548" y="127980"/>
                                <a:pt x="302844" y="121432"/>
                              </a:cubicBezTo>
                              <a:cubicBezTo>
                                <a:pt x="304152" y="114896"/>
                                <a:pt x="304800" y="108285"/>
                                <a:pt x="304800" y="101600"/>
                              </a:cubicBezTo>
                              <a:cubicBezTo>
                                <a:pt x="304800" y="94928"/>
                                <a:pt x="304152" y="88330"/>
                                <a:pt x="302844" y="81794"/>
                              </a:cubicBezTo>
                              <a:cubicBezTo>
                                <a:pt x="301548" y="75246"/>
                                <a:pt x="299618" y="68896"/>
                                <a:pt x="297065" y="62732"/>
                              </a:cubicBezTo>
                              <a:cubicBezTo>
                                <a:pt x="294513" y="56568"/>
                                <a:pt x="291388" y="50714"/>
                                <a:pt x="287680" y="45157"/>
                              </a:cubicBezTo>
                              <a:cubicBezTo>
                                <a:pt x="283972" y="39614"/>
                                <a:pt x="279755" y="34479"/>
                                <a:pt x="275043" y="29754"/>
                              </a:cubicBezTo>
                              <a:cubicBezTo>
                                <a:pt x="270319" y="25041"/>
                                <a:pt x="265188" y="20836"/>
                                <a:pt x="259651" y="17128"/>
                              </a:cubicBezTo>
                              <a:cubicBezTo>
                                <a:pt x="254101" y="13420"/>
                                <a:pt x="248246" y="10282"/>
                                <a:pt x="242074" y="7740"/>
                              </a:cubicBezTo>
                              <a:cubicBezTo>
                                <a:pt x="235915" y="5185"/>
                                <a:pt x="229565" y="3262"/>
                                <a:pt x="223024" y="1960"/>
                              </a:cubicBezTo>
                              <a:cubicBezTo>
                                <a:pt x="216484" y="658"/>
                                <a:pt x="209867" y="0"/>
                                <a:pt x="203200" y="0"/>
                              </a:cubicBezTo>
                              <a:lnTo>
                                <a:pt x="101600" y="0"/>
                              </a:lnTo>
                              <a:cubicBezTo>
                                <a:pt x="94932" y="0"/>
                                <a:pt x="88315" y="658"/>
                                <a:pt x="81775" y="1960"/>
                              </a:cubicBezTo>
                              <a:cubicBezTo>
                                <a:pt x="75234" y="3262"/>
                                <a:pt x="68884" y="5197"/>
                                <a:pt x="62725" y="7752"/>
                              </a:cubicBezTo>
                              <a:cubicBezTo>
                                <a:pt x="56553" y="10294"/>
                                <a:pt x="50698" y="13432"/>
                                <a:pt x="45148" y="17141"/>
                              </a:cubicBezTo>
                              <a:cubicBezTo>
                                <a:pt x="39611" y="20836"/>
                                <a:pt x="34480" y="25041"/>
                                <a:pt x="29756" y="29754"/>
                              </a:cubicBezTo>
                              <a:cubicBezTo>
                                <a:pt x="25044" y="34479"/>
                                <a:pt x="20827" y="39601"/>
                                <a:pt x="17119" y="45145"/>
                              </a:cubicBezTo>
                              <a:cubicBezTo>
                                <a:pt x="13411" y="50714"/>
                                <a:pt x="10286" y="56568"/>
                                <a:pt x="7734" y="62732"/>
                              </a:cubicBezTo>
                              <a:cubicBezTo>
                                <a:pt x="5181" y="68896"/>
                                <a:pt x="3251" y="75246"/>
                                <a:pt x="1955" y="81794"/>
                              </a:cubicBezTo>
                              <a:cubicBezTo>
                                <a:pt x="647" y="88330"/>
                                <a:pt x="0" y="94928"/>
                                <a:pt x="0" y="101600"/>
                              </a:cubicBezTo>
                              <a:close/>
                              <a:moveTo>
                                <a:pt x="0" y="1016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6758B2" id="Freeform 446" o:spid="_x0000_s1026" style="position:absolute;margin-left:85.15pt;margin-top:6.1pt;width:18pt;height:12pt;flip:y;z-index:-251724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00,20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" path="m,101600v,6685,647,13296,1955,19832c3251,127980,5181,134330,7734,140482v2552,6176,5677,12043,9385,17599c20827,163625,25044,168747,29756,173460v4724,4725,9855,8929,15392,12625c50698,189794,56553,192931,62725,195474v6159,2555,12509,4477,19050,5779c88315,202556,94932,203200,101600,203200r101600,c209867,203200,216484,202556,223024,201253v6541,-1302,12891,-3224,19050,-5779c248246,192931,254101,189806,259651,186110v5537,-3708,10668,-7925,15392,-12650c279755,168747,283972,163625,287680,158081v3708,-5556,6833,-11423,9385,-17599c299618,134330,301548,127980,302844,121432v1308,-6536,1956,-13147,1956,-19832c304800,94928,304152,88330,302844,81794v-1296,-6548,-3226,-12898,-5779,-19062c294513,56568,291388,50714,287680,45157,283972,39614,279755,34479,275043,29754v-4724,-4713,-9855,-8918,-15392,-12626c254101,13420,248246,10282,242074,7740,235915,5185,229565,3262,223024,1960,216484,658,209867,,203200,l101600,c94932,,88315,658,81775,1960,75234,3262,68884,5197,62725,7752v-6172,2542,-12027,5680,-17577,9389c39611,20836,34480,25041,29756,29754v-4712,4725,-8929,9847,-12637,15391c13411,50714,10286,56568,7734,62732,5181,68896,3251,75246,1955,81794,647,88330,,94928,,101600xm,1016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="002E18DE">
        <w:rPr>
          <w:rFonts w:ascii="Arial" w:hAnsi="Arial" w:cs="Arial"/>
          <w:color w:val="000000"/>
          <w:lang w:val="de-DE"/>
        </w:rPr>
        <w:t>18</w:t>
      </w:r>
      <w:r w:rsidRPr="005F67CC">
        <w:rPr>
          <w:rFonts w:ascii="Arial" w:hAnsi="Arial" w:cs="Arial"/>
          <w:color w:val="000000"/>
          <w:spacing w:val="54"/>
          <w:lang w:val="de-DE"/>
        </w:rPr>
        <w:t xml:space="preserve"> </w:t>
      </w:r>
      <w:r w:rsidRPr="005F67CC">
        <w:rPr>
          <w:rFonts w:ascii="Arial" w:hAnsi="Arial" w:cs="Arial"/>
          <w:color w:val="000000"/>
          <w:lang w:val="de-DE"/>
        </w:rPr>
        <w:t>Werbeplakate</w:t>
      </w:r>
      <w:r w:rsidRPr="005F67CC">
        <w:rPr>
          <w:rFonts w:ascii="Arial" w:hAnsi="Arial" w:cs="Arial"/>
          <w:lang w:val="de-DE"/>
        </w:rPr>
        <w:t xml:space="preserve"> </w:t>
      </w:r>
    </w:p>
    <w:p w14:paraId="11048318" w14:textId="77777777" w:rsidR="003A7F3D" w:rsidRPr="005F67CC" w:rsidRDefault="00972917">
      <w:pPr>
        <w:tabs>
          <w:tab w:val="left" w:pos="1811"/>
        </w:tabs>
        <w:spacing w:before="20" w:line="286" w:lineRule="exact"/>
        <w:ind w:left="1601"/>
        <w:rPr>
          <w:rFonts w:ascii="Arial" w:hAnsi="Arial" w:cs="Arial"/>
          <w:color w:val="010302"/>
          <w:lang w:val="de-DE"/>
        </w:rPr>
      </w:pPr>
      <w:r w:rsidRPr="005F67CC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620352" behindDoc="0" locked="0" layoutInCell="1" allowOverlap="1" wp14:anchorId="416C0164" wp14:editId="677E3F74">
            <wp:simplePos x="0" y="0"/>
            <wp:positionH relativeFrom="page">
              <wp:posOffset>1054100</wp:posOffset>
            </wp:positionH>
            <wp:positionV relativeFrom="line">
              <wp:posOffset>32074</wp:posOffset>
            </wp:positionV>
            <wp:extent cx="230206" cy="463829"/>
            <wp:effectExtent l="0" t="0" r="0" b="0"/>
            <wp:wrapNone/>
            <wp:docPr id="447" name="Picture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" name="Picture 447"/>
                    <pic:cNvPicPr>
                      <a:picLocks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0206" cy="4638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F67CC">
        <w:rPr>
          <w:rFonts w:ascii="Arial" w:hAnsi="Arial" w:cs="Arial"/>
          <w:color w:val="000000"/>
          <w:lang w:val="de-DE"/>
        </w:rPr>
        <w:t>•</w:t>
      </w:r>
      <w:r w:rsidRPr="005F67CC">
        <w:rPr>
          <w:rFonts w:ascii="Arial" w:hAnsi="Arial" w:cs="Arial"/>
          <w:color w:val="000000"/>
          <w:lang w:val="de-DE"/>
        </w:rPr>
        <w:tab/>
        <w:t>Schau dir die folgenden beiden Werbeplakate an. Wofür machen sie Werbung? Wer ist</w:t>
      </w:r>
      <w:r w:rsidRPr="005F67CC">
        <w:rPr>
          <w:rFonts w:ascii="Arial" w:hAnsi="Arial" w:cs="Arial"/>
          <w:lang w:val="de-DE"/>
        </w:rPr>
        <w:t xml:space="preserve"> </w:t>
      </w:r>
    </w:p>
    <w:p w14:paraId="7525F6E6" w14:textId="77777777" w:rsidR="003A7F3D" w:rsidRPr="005F67CC" w:rsidRDefault="00972917">
      <w:pPr>
        <w:spacing w:line="286" w:lineRule="exact"/>
        <w:ind w:left="1811"/>
        <w:rPr>
          <w:rFonts w:ascii="Arial" w:hAnsi="Arial" w:cs="Arial"/>
          <w:color w:val="010302"/>
          <w:lang w:val="de-DE"/>
        </w:rPr>
      </w:pPr>
      <w:r w:rsidRPr="005F67CC">
        <w:rPr>
          <w:rFonts w:ascii="Arial" w:hAnsi="Arial" w:cs="Arial"/>
          <w:color w:val="000000"/>
          <w:lang w:val="de-DE"/>
        </w:rPr>
        <w:t>ihre Zielgruppe? Beschreibe sie kurz in eigenen Worten.</w:t>
      </w:r>
      <w:r w:rsidRPr="005F67CC">
        <w:rPr>
          <w:rFonts w:ascii="Arial" w:hAnsi="Arial" w:cs="Arial"/>
          <w:lang w:val="de-DE"/>
        </w:rPr>
        <w:t xml:space="preserve"> </w:t>
      </w:r>
    </w:p>
    <w:p w14:paraId="4C7DC4D3" w14:textId="77777777" w:rsidR="003A7F3D" w:rsidRPr="005F67CC" w:rsidRDefault="00972917">
      <w:pPr>
        <w:tabs>
          <w:tab w:val="left" w:pos="1811"/>
        </w:tabs>
        <w:spacing w:line="286" w:lineRule="exact"/>
        <w:ind w:left="1601"/>
        <w:rPr>
          <w:rFonts w:ascii="Arial" w:hAnsi="Arial" w:cs="Arial"/>
          <w:color w:val="010302"/>
          <w:lang w:val="de-DE"/>
        </w:rPr>
      </w:pPr>
      <w:r w:rsidRPr="005F67CC">
        <w:rPr>
          <w:rFonts w:ascii="Arial" w:hAnsi="Arial" w:cs="Arial"/>
          <w:color w:val="000000"/>
          <w:lang w:val="de-DE"/>
        </w:rPr>
        <w:t>•</w:t>
      </w:r>
      <w:r w:rsidRPr="005F67CC">
        <w:rPr>
          <w:rFonts w:ascii="Arial" w:hAnsi="Arial" w:cs="Arial"/>
          <w:color w:val="000000"/>
          <w:lang w:val="de-DE"/>
        </w:rPr>
        <w:tab/>
        <w:t xml:space="preserve">Wie </w:t>
      </w:r>
      <w:r w:rsidRPr="005F67CC">
        <w:rPr>
          <w:rFonts w:ascii="Arial" w:hAnsi="Arial" w:cs="Arial"/>
          <w:color w:val="000000"/>
        </w:rPr>
        <w:t>ﬁ</w:t>
      </w:r>
      <w:r w:rsidRPr="005F67CC">
        <w:rPr>
          <w:rFonts w:ascii="Arial" w:hAnsi="Arial" w:cs="Arial"/>
          <w:color w:val="000000"/>
          <w:lang w:val="de-DE"/>
        </w:rPr>
        <w:t xml:space="preserve">ndest du die beiden Plakate? Welches </w:t>
      </w:r>
      <w:r w:rsidRPr="005F67CC">
        <w:rPr>
          <w:rFonts w:ascii="Arial" w:hAnsi="Arial" w:cs="Arial"/>
          <w:color w:val="000000"/>
        </w:rPr>
        <w:t>ﬁ</w:t>
      </w:r>
      <w:r w:rsidRPr="005F67CC">
        <w:rPr>
          <w:rFonts w:ascii="Arial" w:hAnsi="Arial" w:cs="Arial"/>
          <w:color w:val="000000"/>
          <w:lang w:val="de-DE"/>
        </w:rPr>
        <w:t>ndest du wirksamer, lustiger,</w:t>
      </w:r>
      <w:r w:rsidRPr="005F67CC">
        <w:rPr>
          <w:rFonts w:ascii="Arial" w:hAnsi="Arial" w:cs="Arial"/>
          <w:lang w:val="de-DE"/>
        </w:rPr>
        <w:t xml:space="preserve"> </w:t>
      </w:r>
    </w:p>
    <w:p w14:paraId="0FF4A274" w14:textId="77777777" w:rsidR="003A7F3D" w:rsidRPr="005F67CC" w:rsidRDefault="00972917">
      <w:pPr>
        <w:spacing w:line="286" w:lineRule="exact"/>
        <w:ind w:left="1811"/>
        <w:rPr>
          <w:rFonts w:ascii="Arial" w:hAnsi="Arial" w:cs="Arial"/>
          <w:color w:val="010302"/>
          <w:lang w:val="de-DE"/>
        </w:rPr>
      </w:pPr>
      <w:r w:rsidRPr="005F67CC">
        <w:rPr>
          <w:rFonts w:ascii="Arial" w:hAnsi="Arial" w:cs="Arial"/>
          <w:color w:val="000000"/>
          <w:lang w:val="de-DE"/>
        </w:rPr>
        <w:t>gelungener? Begründe deine Meinung!</w:t>
      </w:r>
      <w:r w:rsidRPr="005F67CC">
        <w:rPr>
          <w:rFonts w:ascii="Arial" w:hAnsi="Arial" w:cs="Arial"/>
          <w:lang w:val="de-DE"/>
        </w:rPr>
        <w:t xml:space="preserve"> </w:t>
      </w:r>
    </w:p>
    <w:p w14:paraId="370900C7" w14:textId="77777777" w:rsidR="003A7F3D" w:rsidRPr="005F67CC" w:rsidRDefault="00972917">
      <w:pPr>
        <w:tabs>
          <w:tab w:val="left" w:pos="1811"/>
        </w:tabs>
        <w:spacing w:line="286" w:lineRule="exact"/>
        <w:ind w:left="1601"/>
        <w:rPr>
          <w:rFonts w:ascii="Arial" w:hAnsi="Arial" w:cs="Arial"/>
          <w:color w:val="010302"/>
          <w:lang w:val="de-DE"/>
        </w:rPr>
      </w:pPr>
      <w:r w:rsidRPr="005F67CC">
        <w:rPr>
          <w:rFonts w:ascii="Arial" w:hAnsi="Arial" w:cs="Arial"/>
          <w:color w:val="000000"/>
          <w:lang w:val="de-DE"/>
        </w:rPr>
        <w:t>•</w:t>
      </w:r>
      <w:r w:rsidRPr="005F67CC">
        <w:rPr>
          <w:rFonts w:ascii="Arial" w:hAnsi="Arial" w:cs="Arial"/>
          <w:color w:val="000000"/>
          <w:lang w:val="de-DE"/>
        </w:rPr>
        <w:tab/>
        <w:t>Stell dir vor, „kulturweit“ beauftragt dich mit der Gestaltung eines Plakats, um</w:t>
      </w:r>
      <w:r w:rsidRPr="005F67CC">
        <w:rPr>
          <w:rFonts w:ascii="Arial" w:hAnsi="Arial" w:cs="Arial"/>
          <w:lang w:val="de-DE"/>
        </w:rPr>
        <w:t xml:space="preserve"> </w:t>
      </w:r>
    </w:p>
    <w:p w14:paraId="6F6F9474" w14:textId="77777777" w:rsidR="003A7F3D" w:rsidRPr="005F67CC" w:rsidRDefault="00972917">
      <w:pPr>
        <w:spacing w:line="270" w:lineRule="exact"/>
        <w:ind w:left="1811" w:right="575"/>
        <w:rPr>
          <w:rFonts w:ascii="Arial" w:hAnsi="Arial" w:cs="Arial"/>
          <w:color w:val="010302"/>
          <w:lang w:val="de-DE"/>
        </w:rPr>
      </w:pPr>
      <w:r w:rsidRPr="005F67CC">
        <w:rPr>
          <w:rFonts w:ascii="Arial" w:hAnsi="Arial" w:cs="Arial"/>
          <w:color w:val="000000"/>
          <w:lang w:val="de-DE"/>
        </w:rPr>
        <w:t>Jugendliche auf ihre weltweiten Programme aufmerksam zu machen. Finde einen</w:t>
      </w:r>
      <w:r w:rsidRPr="005F67CC">
        <w:rPr>
          <w:rFonts w:ascii="Arial" w:hAnsi="Arial" w:cs="Arial"/>
          <w:lang w:val="de-DE"/>
        </w:rPr>
        <w:t xml:space="preserve"> </w:t>
      </w:r>
      <w:r w:rsidRPr="005F67CC">
        <w:rPr>
          <w:rFonts w:ascii="Arial" w:hAnsi="Arial" w:cs="Arial"/>
          <w:lang w:val="de-DE"/>
        </w:rPr>
        <w:br w:type="textWrapping" w:clear="all"/>
      </w:r>
      <w:r w:rsidRPr="005F67CC">
        <w:rPr>
          <w:rFonts w:ascii="Arial" w:hAnsi="Arial" w:cs="Arial"/>
          <w:color w:val="000000"/>
          <w:lang w:val="de-DE"/>
        </w:rPr>
        <w:t>Slogan und gestalte ein eigenes Werbeplakat! Du kannst von Hand zeichnen oder mit</w:t>
      </w:r>
      <w:r w:rsidRPr="005F67CC">
        <w:rPr>
          <w:rFonts w:ascii="Arial" w:hAnsi="Arial" w:cs="Arial"/>
          <w:lang w:val="de-DE"/>
        </w:rPr>
        <w:t xml:space="preserve"> </w:t>
      </w:r>
      <w:r w:rsidRPr="005F67CC">
        <w:rPr>
          <w:rFonts w:ascii="Arial" w:hAnsi="Arial" w:cs="Arial"/>
          <w:color w:val="000000"/>
          <w:lang w:val="de-DE"/>
        </w:rPr>
        <w:t>dem Computer</w:t>
      </w:r>
      <w:r w:rsidR="005F67CC" w:rsidRPr="005F67CC">
        <w:rPr>
          <w:rFonts w:ascii="Arial" w:hAnsi="Arial" w:cs="Arial"/>
          <w:color w:val="000000"/>
          <w:lang w:val="de-DE"/>
        </w:rPr>
        <w:t xml:space="preserve"> </w:t>
      </w:r>
      <w:r w:rsidRPr="005F67CC">
        <w:rPr>
          <w:rFonts w:ascii="Arial" w:hAnsi="Arial" w:cs="Arial"/>
          <w:color w:val="000000"/>
          <w:lang w:val="de-DE"/>
        </w:rPr>
        <w:t>arbeiten.</w:t>
      </w:r>
      <w:r w:rsidRPr="005F67CC">
        <w:rPr>
          <w:rFonts w:ascii="Arial" w:hAnsi="Arial" w:cs="Arial"/>
          <w:lang w:val="de-DE"/>
        </w:rPr>
        <w:t xml:space="preserve"> </w:t>
      </w:r>
    </w:p>
    <w:p w14:paraId="269F0EE4" w14:textId="77777777" w:rsidR="003A7F3D" w:rsidRPr="0080393A" w:rsidRDefault="005F67CC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732992" behindDoc="0" locked="0" layoutInCell="1" allowOverlap="1" wp14:anchorId="71553515" wp14:editId="6CE24EB4">
            <wp:simplePos x="0" y="0"/>
            <wp:positionH relativeFrom="page">
              <wp:posOffset>1238444</wp:posOffset>
            </wp:positionH>
            <wp:positionV relativeFrom="line">
              <wp:posOffset>44450</wp:posOffset>
            </wp:positionV>
            <wp:extent cx="2486466" cy="3506096"/>
            <wp:effectExtent l="0" t="0" r="9525" b="0"/>
            <wp:wrapNone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" name="Picture 448"/>
                    <pic:cNvPicPr>
                      <a:picLocks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87117" cy="35070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0B1845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7AEE7EF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C047FA2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63680" behindDoc="0" locked="0" layoutInCell="1" allowOverlap="1" wp14:anchorId="40F234C5" wp14:editId="26DF3A44">
                <wp:simplePos x="0" y="0"/>
                <wp:positionH relativeFrom="page">
                  <wp:posOffset>347808</wp:posOffset>
                </wp:positionH>
                <wp:positionV relativeFrom="paragraph">
                  <wp:posOffset>154541</wp:posOffset>
                </wp:positionV>
                <wp:extent cx="238225" cy="238225"/>
                <wp:effectExtent l="0" t="0" r="0" b="0"/>
                <wp:wrapNone/>
                <wp:docPr id="449" name="Freeform 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382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17500">
                              <a:moveTo>
                                <a:pt x="317500" y="158750"/>
                              </a:moveTo>
                              <a:cubicBezTo>
                                <a:pt x="317500" y="148345"/>
                                <a:pt x="316483" y="138026"/>
                                <a:pt x="314451" y="127807"/>
                              </a:cubicBezTo>
                              <a:cubicBezTo>
                                <a:pt x="312419" y="117587"/>
                                <a:pt x="309410" y="107665"/>
                                <a:pt x="305409" y="98029"/>
                              </a:cubicBezTo>
                              <a:cubicBezTo>
                                <a:pt x="301421" y="88392"/>
                                <a:pt x="296532" y="79239"/>
                                <a:pt x="290741" y="70570"/>
                              </a:cubicBezTo>
                              <a:cubicBezTo>
                                <a:pt x="284949" y="61901"/>
                                <a:pt x="278371" y="53889"/>
                                <a:pt x="271005" y="46509"/>
                              </a:cubicBezTo>
                              <a:cubicBezTo>
                                <a:pt x="263626" y="39142"/>
                                <a:pt x="255612" y="32557"/>
                                <a:pt x="246951" y="26765"/>
                              </a:cubicBezTo>
                              <a:cubicBezTo>
                                <a:pt x="238277" y="20985"/>
                                <a:pt x="229133" y="16099"/>
                                <a:pt x="219506" y="12105"/>
                              </a:cubicBezTo>
                              <a:cubicBezTo>
                                <a:pt x="209867" y="8112"/>
                                <a:pt x="199948" y="5098"/>
                                <a:pt x="189725" y="3064"/>
                              </a:cubicBezTo>
                              <a:cubicBezTo>
                                <a:pt x="179501" y="1030"/>
                                <a:pt x="169176" y="13"/>
                                <a:pt x="158750" y="0"/>
                              </a:cubicBezTo>
                              <a:cubicBezTo>
                                <a:pt x="148323" y="13"/>
                                <a:pt x="137998" y="1030"/>
                                <a:pt x="127774" y="3064"/>
                              </a:cubicBezTo>
                              <a:cubicBezTo>
                                <a:pt x="117551" y="5098"/>
                                <a:pt x="107632" y="8112"/>
                                <a:pt x="97993" y="12105"/>
                              </a:cubicBezTo>
                              <a:cubicBezTo>
                                <a:pt x="88366" y="16099"/>
                                <a:pt x="79222" y="20985"/>
                                <a:pt x="70548" y="26765"/>
                              </a:cubicBezTo>
                              <a:cubicBezTo>
                                <a:pt x="61887" y="32557"/>
                                <a:pt x="53873" y="39142"/>
                                <a:pt x="46494" y="46509"/>
                              </a:cubicBezTo>
                              <a:cubicBezTo>
                                <a:pt x="39128" y="53889"/>
                                <a:pt x="32550" y="61901"/>
                                <a:pt x="26758" y="70570"/>
                              </a:cubicBezTo>
                              <a:cubicBezTo>
                                <a:pt x="20967" y="79239"/>
                                <a:pt x="16078" y="88392"/>
                                <a:pt x="12077" y="98029"/>
                              </a:cubicBezTo>
                              <a:cubicBezTo>
                                <a:pt x="8089" y="107665"/>
                                <a:pt x="5080" y="117587"/>
                                <a:pt x="3048" y="127807"/>
                              </a:cubicBezTo>
                              <a:cubicBezTo>
                                <a:pt x="1016" y="138026"/>
                                <a:pt x="0" y="148345"/>
                                <a:pt x="0" y="158750"/>
                              </a:cubicBezTo>
                              <a:cubicBezTo>
                                <a:pt x="0" y="169181"/>
                                <a:pt x="1016" y="179500"/>
                                <a:pt x="3048" y="189732"/>
                              </a:cubicBezTo>
                              <a:cubicBezTo>
                                <a:pt x="5080" y="199963"/>
                                <a:pt x="8089" y="209885"/>
                                <a:pt x="12077" y="219510"/>
                              </a:cubicBezTo>
                              <a:cubicBezTo>
                                <a:pt x="16078" y="229146"/>
                                <a:pt x="20967" y="238287"/>
                                <a:pt x="26758" y="246956"/>
                              </a:cubicBezTo>
                              <a:cubicBezTo>
                                <a:pt x="32550" y="255625"/>
                                <a:pt x="39128" y="263650"/>
                                <a:pt x="46494" y="271017"/>
                              </a:cubicBezTo>
                              <a:cubicBezTo>
                                <a:pt x="53873" y="278396"/>
                                <a:pt x="61887" y="284969"/>
                                <a:pt x="70548" y="290749"/>
                              </a:cubicBezTo>
                              <a:cubicBezTo>
                                <a:pt x="79222" y="296541"/>
                                <a:pt x="88366" y="301439"/>
                                <a:pt x="97993" y="305421"/>
                              </a:cubicBezTo>
                              <a:cubicBezTo>
                                <a:pt x="107632" y="309414"/>
                                <a:pt x="117551" y="312428"/>
                                <a:pt x="127774" y="314450"/>
                              </a:cubicBezTo>
                              <a:cubicBezTo>
                                <a:pt x="137998" y="316484"/>
                                <a:pt x="148323" y="317500"/>
                                <a:pt x="158750" y="317500"/>
                              </a:cubicBezTo>
                              <a:cubicBezTo>
                                <a:pt x="169176" y="317500"/>
                                <a:pt x="179501" y="316484"/>
                                <a:pt x="189725" y="314450"/>
                              </a:cubicBezTo>
                              <a:cubicBezTo>
                                <a:pt x="199948" y="312428"/>
                                <a:pt x="209867" y="309414"/>
                                <a:pt x="219506" y="305433"/>
                              </a:cubicBezTo>
                              <a:cubicBezTo>
                                <a:pt x="229133" y="301452"/>
                                <a:pt x="238277" y="296553"/>
                                <a:pt x="246951" y="290761"/>
                              </a:cubicBezTo>
                              <a:cubicBezTo>
                                <a:pt x="255612" y="284969"/>
                                <a:pt x="263626" y="278396"/>
                                <a:pt x="271005" y="271017"/>
                              </a:cubicBezTo>
                              <a:cubicBezTo>
                                <a:pt x="278371" y="263650"/>
                                <a:pt x="284949" y="255625"/>
                                <a:pt x="290741" y="246956"/>
                              </a:cubicBezTo>
                              <a:cubicBezTo>
                                <a:pt x="296532" y="238299"/>
                                <a:pt x="301421" y="229159"/>
                                <a:pt x="305409" y="219534"/>
                              </a:cubicBezTo>
                              <a:cubicBezTo>
                                <a:pt x="309410" y="209898"/>
                                <a:pt x="312419" y="199976"/>
                                <a:pt x="314451" y="189744"/>
                              </a:cubicBezTo>
                              <a:cubicBezTo>
                                <a:pt x="316483" y="179512"/>
                                <a:pt x="317500" y="169181"/>
                                <a:pt x="317500" y="158750"/>
                              </a:cubicBezTo>
                              <a:close/>
                              <a:moveTo>
                                <a:pt x="31750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26FFAD6" id="Freeform 449" o:spid="_x0000_s1026" style="position:absolute;margin-left:27.4pt;margin-top:12.15pt;width:18.75pt;height:18.75pt;flip:y;z-index:251463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17500,317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" path="m317500,158750v,-10405,-1017,-20724,-3049,-30943c312419,117587,309410,107665,305409,98029,301421,88392,296532,79239,290741,70570,284949,61901,278371,53889,271005,46509,263626,39142,255612,32557,246951,26765,238277,20985,229133,16099,219506,12105,209867,8112,199948,5098,189725,3064,179501,1030,169176,13,158750,,148323,13,137998,1030,127774,3064,117551,5098,107632,8112,97993,12105,88366,16099,79222,20985,70548,26765,61887,32557,53873,39142,46494,46509,39128,53889,32550,61901,26758,70570,20967,79239,16078,88392,12077,98029v-3988,9636,-6997,19558,-9029,29778c1016,138026,,148345,,158750v,10431,1016,20750,3048,30982c5080,199963,8089,209885,12077,219510v4001,9636,8890,18777,14681,27446c32550,255625,39128,263650,46494,271017v7379,7379,15393,13952,24054,19732c79222,296541,88366,301439,97993,305421v9639,3993,19558,7007,29781,9029c137998,316484,148323,317500,158750,317500v10426,,20751,-1016,30975,-3050c199948,312428,209867,309414,219506,305433v9627,-3981,18771,-8880,27445,-14672c255612,284969,263626,278396,271005,271017v7366,-7367,13944,-15392,19736,-24061c296532,238299,301421,229159,305409,219534v4001,-9636,7010,-19558,9042,-29790c316483,179512,317500,169181,317500,158750xm317500,158750e" filled="f" strokecolor="#bac4c4" strokeweight=".26469mm">
                <v:stroke miterlimit="33292f" joinstyle="miter"/>
                <v:path arrowok="t"/>
                <w10:wrap anchorx="page"/>
              </v:shape>
            </w:pict>
          </mc:Fallback>
        </mc:AlternateContent>
      </w:r>
    </w:p>
    <w:p w14:paraId="53A15273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EE4F57E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0AADC4E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5D28E28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9A444A3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DE9EC38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217F35D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BE01A83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F660AB9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80064" behindDoc="0" locked="0" layoutInCell="1" allowOverlap="1" wp14:anchorId="5CCB0E3B" wp14:editId="74EDCADE">
                <wp:simplePos x="0" y="0"/>
                <wp:positionH relativeFrom="page">
                  <wp:posOffset>0</wp:posOffset>
                </wp:positionH>
                <wp:positionV relativeFrom="paragraph">
                  <wp:posOffset>135193</wp:posOffset>
                </wp:positionV>
                <wp:extent cx="543153" cy="9529"/>
                <wp:effectExtent l="0" t="0" r="0" b="0"/>
                <wp:wrapNone/>
                <wp:docPr id="450" name="Freeform 4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43153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23900" h="12700">
                              <a:moveTo>
                                <a:pt x="0" y="12700"/>
                              </a:moveTo>
                              <a:lnTo>
                                <a:pt x="723900" y="12700"/>
                              </a:lnTo>
                              <a:lnTo>
                                <a:pt x="7239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4C4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18481BD" id="Freeform 450" o:spid="_x0000_s1026" style="position:absolute;margin-left:0;margin-top:10.65pt;width:42.75pt;height:.75pt;flip:y;z-index:251480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239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" path="m,12700r723900,l723900,,,,,12700xe" fillcolor="#bac4c4" stroked="f" strokeweight=".26469mm">
                <v:path arrowok="t"/>
                <w10:wrap anchorx="page"/>
              </v:shape>
            </w:pict>
          </mc:Fallback>
        </mc:AlternateContent>
      </w:r>
    </w:p>
    <w:p w14:paraId="68B65437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5C9A93C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46E21D1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013F92F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94B6AFE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D549A31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740160" behindDoc="0" locked="0" layoutInCell="1" allowOverlap="1" wp14:anchorId="618C93E4" wp14:editId="69128BBC">
            <wp:simplePos x="0" y="0"/>
            <wp:positionH relativeFrom="page">
              <wp:posOffset>2487069</wp:posOffset>
            </wp:positionH>
            <wp:positionV relativeFrom="paragraph">
              <wp:posOffset>36552</wp:posOffset>
            </wp:positionV>
            <wp:extent cx="4354754" cy="3011164"/>
            <wp:effectExtent l="0" t="0" r="0" b="0"/>
            <wp:wrapNone/>
            <wp:docPr id="451" name="Picture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" name="Picture 451"/>
                    <pic:cNvPicPr>
                      <a:picLocks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54754" cy="30111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1AC36D3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6BFFB25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96448" behindDoc="0" locked="0" layoutInCell="1" allowOverlap="1" wp14:anchorId="07879972" wp14:editId="78165E56">
                <wp:simplePos x="0" y="0"/>
                <wp:positionH relativeFrom="page">
                  <wp:posOffset>347808</wp:posOffset>
                </wp:positionH>
                <wp:positionV relativeFrom="paragraph">
                  <wp:posOffset>52880</wp:posOffset>
                </wp:positionV>
                <wp:extent cx="238225" cy="247754"/>
                <wp:effectExtent l="0" t="0" r="0" b="0"/>
                <wp:wrapNone/>
                <wp:docPr id="452" name="Freeform 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4775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30200">
                              <a:moveTo>
                                <a:pt x="0" y="158750"/>
                              </a:moveTo>
                              <a:lnTo>
                                <a:pt x="0" y="171450"/>
                              </a:lnTo>
                              <a:cubicBezTo>
                                <a:pt x="0" y="181881"/>
                                <a:pt x="1016" y="192212"/>
                                <a:pt x="3048" y="202444"/>
                              </a:cubicBezTo>
                              <a:cubicBezTo>
                                <a:pt x="5080" y="212651"/>
                                <a:pt x="8089" y="222573"/>
                                <a:pt x="12077" y="232210"/>
                              </a:cubicBezTo>
                              <a:cubicBezTo>
                                <a:pt x="16078" y="241846"/>
                                <a:pt x="20967" y="250999"/>
                                <a:pt x="26758" y="259668"/>
                              </a:cubicBezTo>
                              <a:cubicBezTo>
                                <a:pt x="32550" y="268338"/>
                                <a:pt x="39128" y="276350"/>
                                <a:pt x="46494" y="283717"/>
                              </a:cubicBezTo>
                              <a:cubicBezTo>
                                <a:pt x="53873" y="291084"/>
                                <a:pt x="61887" y="297669"/>
                                <a:pt x="70548" y="303461"/>
                              </a:cubicBezTo>
                              <a:cubicBezTo>
                                <a:pt x="79222" y="309253"/>
                                <a:pt x="88366" y="314139"/>
                                <a:pt x="97993" y="318121"/>
                              </a:cubicBezTo>
                              <a:cubicBezTo>
                                <a:pt x="107632" y="322102"/>
                                <a:pt x="117551" y="325116"/>
                                <a:pt x="127774" y="327150"/>
                              </a:cubicBezTo>
                              <a:cubicBezTo>
                                <a:pt x="137998" y="329184"/>
                                <a:pt x="148323" y="330200"/>
                                <a:pt x="158750" y="330200"/>
                              </a:cubicBezTo>
                              <a:cubicBezTo>
                                <a:pt x="169176" y="330200"/>
                                <a:pt x="179501" y="329184"/>
                                <a:pt x="189725" y="327162"/>
                              </a:cubicBezTo>
                              <a:cubicBezTo>
                                <a:pt x="199948" y="325128"/>
                                <a:pt x="209867" y="322114"/>
                                <a:pt x="219506" y="318133"/>
                              </a:cubicBezTo>
                              <a:cubicBezTo>
                                <a:pt x="229133" y="314152"/>
                                <a:pt x="238277" y="309253"/>
                                <a:pt x="246951" y="303461"/>
                              </a:cubicBezTo>
                              <a:cubicBezTo>
                                <a:pt x="255612" y="297669"/>
                                <a:pt x="263626" y="291084"/>
                                <a:pt x="271005" y="283717"/>
                              </a:cubicBezTo>
                              <a:cubicBezTo>
                                <a:pt x="278371" y="276350"/>
                                <a:pt x="284949" y="268338"/>
                                <a:pt x="290741" y="259668"/>
                              </a:cubicBezTo>
                              <a:cubicBezTo>
                                <a:pt x="296532" y="250999"/>
                                <a:pt x="301421" y="241846"/>
                                <a:pt x="305409" y="232210"/>
                              </a:cubicBezTo>
                              <a:cubicBezTo>
                                <a:pt x="309410" y="222573"/>
                                <a:pt x="312419" y="212651"/>
                                <a:pt x="314451" y="202432"/>
                              </a:cubicBezTo>
                              <a:cubicBezTo>
                                <a:pt x="316483" y="192212"/>
                                <a:pt x="317500" y="181881"/>
                                <a:pt x="317500" y="171450"/>
                              </a:cubicBezTo>
                              <a:lnTo>
                                <a:pt x="317500" y="158750"/>
                              </a:lnTo>
                              <a:cubicBezTo>
                                <a:pt x="317500" y="148333"/>
                                <a:pt x="316483" y="138014"/>
                                <a:pt x="314451" y="127782"/>
                              </a:cubicBezTo>
                              <a:cubicBezTo>
                                <a:pt x="312419" y="117587"/>
                                <a:pt x="309410" y="107665"/>
                                <a:pt x="305409" y="98041"/>
                              </a:cubicBezTo>
                              <a:cubicBezTo>
                                <a:pt x="301421" y="88404"/>
                                <a:pt x="296532" y="79251"/>
                                <a:pt x="290741" y="70582"/>
                              </a:cubicBezTo>
                              <a:cubicBezTo>
                                <a:pt x="284949" y="61913"/>
                                <a:pt x="278371" y="53901"/>
                                <a:pt x="271005" y="46522"/>
                              </a:cubicBezTo>
                              <a:cubicBezTo>
                                <a:pt x="263626" y="39155"/>
                                <a:pt x="255612" y="32581"/>
                                <a:pt x="246951" y="26790"/>
                              </a:cubicBezTo>
                              <a:cubicBezTo>
                                <a:pt x="238277" y="20998"/>
                                <a:pt x="229133" y="16111"/>
                                <a:pt x="219506" y="12118"/>
                              </a:cubicBezTo>
                              <a:cubicBezTo>
                                <a:pt x="209867" y="8124"/>
                                <a:pt x="199948" y="5110"/>
                                <a:pt x="189725" y="3064"/>
                              </a:cubicBezTo>
                              <a:cubicBezTo>
                                <a:pt x="179501" y="1030"/>
                                <a:pt x="169176" y="13"/>
                                <a:pt x="158750" y="0"/>
                              </a:cubicBezTo>
                              <a:cubicBezTo>
                                <a:pt x="148323" y="13"/>
                                <a:pt x="137998" y="1030"/>
                                <a:pt x="127774" y="3064"/>
                              </a:cubicBezTo>
                              <a:cubicBezTo>
                                <a:pt x="117551" y="5110"/>
                                <a:pt x="107632" y="8124"/>
                                <a:pt x="97993" y="12118"/>
                              </a:cubicBezTo>
                              <a:cubicBezTo>
                                <a:pt x="88366" y="16111"/>
                                <a:pt x="79222" y="21010"/>
                                <a:pt x="70548" y="26802"/>
                              </a:cubicBezTo>
                              <a:cubicBezTo>
                                <a:pt x="61887" y="32581"/>
                                <a:pt x="53873" y="39155"/>
                                <a:pt x="46494" y="46522"/>
                              </a:cubicBezTo>
                              <a:cubicBezTo>
                                <a:pt x="39128" y="53901"/>
                                <a:pt x="32550" y="61913"/>
                                <a:pt x="26758" y="70582"/>
                              </a:cubicBezTo>
                              <a:cubicBezTo>
                                <a:pt x="20967" y="79251"/>
                                <a:pt x="16078" y="88404"/>
                                <a:pt x="12077" y="98029"/>
                              </a:cubicBezTo>
                              <a:cubicBezTo>
                                <a:pt x="8089" y="107653"/>
                                <a:pt x="5080" y="117575"/>
                                <a:pt x="3048" y="127782"/>
                              </a:cubicBezTo>
                              <a:cubicBezTo>
                                <a:pt x="1016" y="138014"/>
                                <a:pt x="0" y="148333"/>
                                <a:pt x="0" y="158750"/>
                              </a:cubicBezTo>
                              <a:close/>
                              <a:moveTo>
                                <a:pt x="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3410920" id="Freeform 452" o:spid="_x0000_s1026" style="position:absolute;margin-left:27.4pt;margin-top:4.15pt;width:18.75pt;height:19.5pt;flip:y;z-index:251496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17500,330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" path="m,158750r,12700c,181881,1016,192212,3048,202444v2032,10207,5041,20129,9029,29766c16078,241846,20967,250999,26758,259668v5792,8670,12370,16682,19736,24049c53873,291084,61887,297669,70548,303461v8674,5792,17818,10678,27445,14660c107632,322102,117551,325116,127774,327150v10224,2034,20549,3050,30976,3050c169176,330200,179501,329184,189725,327162v10223,-2034,20142,-5048,29781,-9029c229133,314152,238277,309253,246951,303461v8661,-5792,16675,-12377,24054,-19744c278371,276350,284949,268338,290741,259668v5791,-8669,10680,-17822,14668,-27458c309410,222573,312419,212651,314451,202432v2032,-10220,3049,-20551,3049,-30982l317500,158750v,-10417,-1017,-20736,-3049,-30968c312419,117587,309410,107665,305409,98041,301421,88404,296532,79251,290741,70582,284949,61913,278371,53901,271005,46522,263626,39155,255612,32581,246951,26790,238277,20998,229133,16111,219506,12118,209867,8124,199948,5110,189725,3064,179501,1030,169176,13,158750,,148323,13,137998,1030,127774,3064,117551,5110,107632,8124,97993,12118,88366,16111,79222,21010,70548,26802,61887,32581,53873,39155,46494,46522,39128,53901,32550,61913,26758,70582,20967,79251,16078,88404,12077,98029v-3988,9624,-6997,19546,-9029,29753c1016,138014,,148333,,158750xm,158750e" filled="f" strokecolor="#bac4c4" strokeweight=".26469mm">
                <v:stroke miterlimit="33292f" joinstyle="miter"/>
                <v:path arrowok="t"/>
                <w10:wrap anchorx="page"/>
              </v:shape>
            </w:pict>
          </mc:Fallback>
        </mc:AlternateContent>
      </w:r>
    </w:p>
    <w:p w14:paraId="5E1280A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6DE41B7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78BC20E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7A04BE1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B8BEACE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1BBA22D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6495ACF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72D957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ACB96AD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F603747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9355CC1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F3460A3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76BFEE4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51E5B14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898D778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A8F0231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B53E558" w14:textId="77777777" w:rsidR="003A7F3D" w:rsidRPr="0080393A" w:rsidRDefault="003A7F3D">
      <w:pPr>
        <w:spacing w:after="241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C924F1E" w14:textId="533B6AB4" w:rsidR="003A7F3D" w:rsidRPr="005F67CC" w:rsidRDefault="00972917">
      <w:pPr>
        <w:tabs>
          <w:tab w:val="left" w:pos="4583"/>
          <w:tab w:val="left" w:pos="9165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  <w:sectPr w:rsidR="003A7F3D" w:rsidRPr="005F67CC">
          <w:type w:val="continuous"/>
          <w:pgSz w:w="11909" w:h="16867"/>
          <w:pgMar w:top="500" w:right="500" w:bottom="400" w:left="500" w:header="708" w:footer="708" w:gutter="0"/>
          <w:cols w:space="720"/>
          <w:docGrid w:linePitch="360"/>
        </w:sectPr>
      </w:pPr>
      <w:r w:rsidRPr="005F67CC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0D2E04BA" wp14:editId="3978143C">
                <wp:simplePos x="0" y="0"/>
                <wp:positionH relativeFrom="page">
                  <wp:posOffset>1076777</wp:posOffset>
                </wp:positionH>
                <wp:positionV relativeFrom="line">
                  <wp:posOffset>-38461</wp:posOffset>
                </wp:positionV>
                <wp:extent cx="5765046" cy="9529"/>
                <wp:effectExtent l="0" t="0" r="0" b="0"/>
                <wp:wrapNone/>
                <wp:docPr id="453" name="Freeform 4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407364" id="Freeform 453" o:spid="_x0000_s1026" style="position:absolute;margin-left:84.8pt;margin-top:-3.05pt;width:453.95pt;height:.75pt;flip:y;z-index:251744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5F67CC">
        <w:rPr>
          <w:rFonts w:ascii="Arial" w:hAnsi="Arial" w:cs="Arial"/>
          <w:color w:val="000000"/>
          <w:lang w:val="de-DE"/>
        </w:rPr>
        <w:t>©www.pasch-net.de</w:t>
      </w:r>
      <w:r w:rsidRPr="005F67CC">
        <w:rPr>
          <w:rFonts w:ascii="Arial" w:hAnsi="Arial" w:cs="Arial"/>
          <w:color w:val="000000"/>
          <w:lang w:val="de-DE"/>
        </w:rPr>
        <w:tab/>
        <w:t>Autorin: Beate Andreas</w:t>
      </w:r>
      <w:r w:rsidRPr="005F67CC">
        <w:rPr>
          <w:rFonts w:ascii="Arial" w:hAnsi="Arial" w:cs="Arial"/>
          <w:color w:val="000000"/>
          <w:lang w:val="de-DE"/>
        </w:rPr>
        <w:tab/>
        <w:t>Seite 1</w:t>
      </w:r>
      <w:r w:rsidR="002E18DE">
        <w:rPr>
          <w:rFonts w:ascii="Arial" w:hAnsi="Arial" w:cs="Arial"/>
          <w:color w:val="000000"/>
          <w:lang w:val="de-DE"/>
        </w:rPr>
        <w:t>1</w:t>
      </w:r>
      <w:r w:rsidRPr="005F67CC">
        <w:rPr>
          <w:rFonts w:ascii="Arial" w:hAnsi="Arial" w:cs="Arial"/>
          <w:color w:val="000000"/>
          <w:lang w:val="de-DE"/>
        </w:rPr>
        <w:t>/</w:t>
      </w:r>
      <w:r w:rsidR="002E18DE">
        <w:rPr>
          <w:rFonts w:ascii="Arial" w:hAnsi="Arial" w:cs="Arial"/>
          <w:color w:val="000000"/>
          <w:lang w:val="de-DE"/>
        </w:rPr>
        <w:t>15</w:t>
      </w:r>
      <w:r w:rsidRPr="005F67CC">
        <w:rPr>
          <w:rFonts w:ascii="Arial" w:hAnsi="Arial" w:cs="Arial"/>
          <w:lang w:val="de-DE"/>
        </w:rPr>
        <w:br w:type="page"/>
      </w:r>
    </w:p>
    <w:p w14:paraId="63F1E5F9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lastRenderedPageBreak/>
        <w:drawing>
          <wp:anchor distT="0" distB="0" distL="114300" distR="114300" simplePos="0" relativeHeight="251738112" behindDoc="0" locked="0" layoutInCell="1" allowOverlap="1" wp14:anchorId="4EAD1245" wp14:editId="60A2BE0D">
            <wp:simplePos x="0" y="0"/>
            <wp:positionH relativeFrom="page">
              <wp:posOffset>6152392</wp:posOffset>
            </wp:positionH>
            <wp:positionV relativeFrom="paragraph">
              <wp:posOffset>-96166</wp:posOffset>
            </wp:positionV>
            <wp:extent cx="755598" cy="597908"/>
            <wp:effectExtent l="0" t="0" r="0" b="0"/>
            <wp:wrapNone/>
            <wp:docPr id="454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" name="Picture 100"/>
                    <pic:cNvPicPr>
                      <a:picLocks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598" cy="5979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2106483" w14:textId="77777777" w:rsidR="003A7F3D" w:rsidRPr="0080393A" w:rsidRDefault="003A7F3D">
      <w:pPr>
        <w:spacing w:after="83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9ECD45F" w14:textId="77777777" w:rsidR="003A7F3D" w:rsidRPr="005F67CC" w:rsidRDefault="00972917">
      <w:pPr>
        <w:tabs>
          <w:tab w:val="left" w:pos="3922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</w:pPr>
      <w:r w:rsidRPr="005F67CC">
        <w:rPr>
          <w:rFonts w:ascii="Arial" w:hAnsi="Arial" w:cs="Arial"/>
          <w:color w:val="000000"/>
          <w:lang w:val="de-DE"/>
        </w:rPr>
        <w:t>Arbeitsblätter:</w:t>
      </w:r>
      <w:r w:rsidRPr="005F67CC">
        <w:rPr>
          <w:rFonts w:ascii="Arial" w:hAnsi="Arial" w:cs="Arial"/>
          <w:color w:val="000000"/>
          <w:lang w:val="de-DE"/>
        </w:rPr>
        <w:tab/>
        <w:t>Kulturweit - sich weltweit engagieren</w:t>
      </w:r>
      <w:r w:rsidRPr="005F67CC">
        <w:rPr>
          <w:rFonts w:ascii="Arial" w:hAnsi="Arial" w:cs="Arial"/>
          <w:lang w:val="de-DE"/>
        </w:rPr>
        <w:t xml:space="preserve"> </w:t>
      </w:r>
    </w:p>
    <w:p w14:paraId="6D9C3818" w14:textId="040782AA" w:rsidR="003A7F3D" w:rsidRPr="005F67CC" w:rsidRDefault="00972917">
      <w:pPr>
        <w:spacing w:before="300" w:line="286" w:lineRule="exact"/>
        <w:ind w:left="1248"/>
        <w:rPr>
          <w:rFonts w:ascii="Arial" w:hAnsi="Arial" w:cs="Arial"/>
          <w:color w:val="010302"/>
          <w:lang w:val="de-DE"/>
        </w:rPr>
      </w:pPr>
      <w:r w:rsidRPr="005F67CC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48320" behindDoc="0" locked="0" layoutInCell="1" allowOverlap="1" wp14:anchorId="5E61E285" wp14:editId="6C3BF470">
                <wp:simplePos x="0" y="0"/>
                <wp:positionH relativeFrom="page">
                  <wp:posOffset>1076777</wp:posOffset>
                </wp:positionH>
                <wp:positionV relativeFrom="line">
                  <wp:posOffset>47220</wp:posOffset>
                </wp:positionV>
                <wp:extent cx="5765046" cy="9529"/>
                <wp:effectExtent l="0" t="0" r="0" b="0"/>
                <wp:wrapNone/>
                <wp:docPr id="455" name="Freeform 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1F85E5" id="Freeform 455" o:spid="_x0000_s1026" style="position:absolute;margin-left:84.8pt;margin-top:3.7pt;width:453.95pt;height:.75pt;flip:y;z-index:251448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5F67CC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11808" behindDoc="1" locked="0" layoutInCell="1" allowOverlap="1" wp14:anchorId="531D4AA6" wp14:editId="25C593C1">
                <wp:simplePos x="0" y="0"/>
                <wp:positionH relativeFrom="page">
                  <wp:posOffset>1081541</wp:posOffset>
                </wp:positionH>
                <wp:positionV relativeFrom="line">
                  <wp:posOffset>204449</wp:posOffset>
                </wp:positionV>
                <wp:extent cx="228696" cy="161993"/>
                <wp:effectExtent l="0" t="0" r="0" b="0"/>
                <wp:wrapNone/>
                <wp:docPr id="456" name="Freeform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28696" cy="1619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4800" h="215900">
                              <a:moveTo>
                                <a:pt x="0" y="107950"/>
                              </a:moveTo>
                              <a:cubicBezTo>
                                <a:pt x="0" y="115045"/>
                                <a:pt x="685" y="122064"/>
                                <a:pt x="2070" y="129022"/>
                              </a:cubicBezTo>
                              <a:cubicBezTo>
                                <a:pt x="3454" y="135980"/>
                                <a:pt x="5499" y="142739"/>
                                <a:pt x="8216" y="149288"/>
                              </a:cubicBezTo>
                              <a:cubicBezTo>
                                <a:pt x="10934" y="155848"/>
                                <a:pt x="14249" y="162050"/>
                                <a:pt x="18186" y="167941"/>
                              </a:cubicBezTo>
                              <a:cubicBezTo>
                                <a:pt x="22136" y="173819"/>
                                <a:pt x="26606" y="179289"/>
                                <a:pt x="31622" y="184299"/>
                              </a:cubicBezTo>
                              <a:cubicBezTo>
                                <a:pt x="36626" y="189310"/>
                                <a:pt x="42087" y="193787"/>
                                <a:pt x="47980" y="197731"/>
                              </a:cubicBezTo>
                              <a:cubicBezTo>
                                <a:pt x="53873" y="201663"/>
                                <a:pt x="60096" y="204986"/>
                                <a:pt x="66636" y="207690"/>
                              </a:cubicBezTo>
                              <a:cubicBezTo>
                                <a:pt x="73190" y="210406"/>
                                <a:pt x="79933" y="212453"/>
                                <a:pt x="86893" y="213829"/>
                              </a:cubicBezTo>
                              <a:cubicBezTo>
                                <a:pt x="93840" y="215206"/>
                                <a:pt x="100863" y="215900"/>
                                <a:pt x="107950" y="215900"/>
                              </a:cubicBezTo>
                              <a:lnTo>
                                <a:pt x="196850" y="215900"/>
                              </a:lnTo>
                              <a:cubicBezTo>
                                <a:pt x="203936" y="215900"/>
                                <a:pt x="210959" y="215206"/>
                                <a:pt x="217906" y="213829"/>
                              </a:cubicBezTo>
                              <a:cubicBezTo>
                                <a:pt x="224866" y="212440"/>
                                <a:pt x="231609" y="210394"/>
                                <a:pt x="238163" y="207690"/>
                              </a:cubicBezTo>
                              <a:cubicBezTo>
                                <a:pt x="244703" y="204974"/>
                                <a:pt x="250926" y="201650"/>
                                <a:pt x="256819" y="197719"/>
                              </a:cubicBezTo>
                              <a:cubicBezTo>
                                <a:pt x="262712" y="193787"/>
                                <a:pt x="268173" y="189310"/>
                                <a:pt x="273176" y="184299"/>
                              </a:cubicBezTo>
                              <a:cubicBezTo>
                                <a:pt x="278193" y="179289"/>
                                <a:pt x="282663" y="173819"/>
                                <a:pt x="286600" y="167941"/>
                              </a:cubicBezTo>
                              <a:cubicBezTo>
                                <a:pt x="290550" y="162050"/>
                                <a:pt x="293865" y="155848"/>
                                <a:pt x="296583" y="149288"/>
                              </a:cubicBezTo>
                              <a:cubicBezTo>
                                <a:pt x="299300" y="142739"/>
                                <a:pt x="301345" y="135980"/>
                                <a:pt x="302729" y="129022"/>
                              </a:cubicBezTo>
                              <a:cubicBezTo>
                                <a:pt x="304114" y="122064"/>
                                <a:pt x="304800" y="115045"/>
                                <a:pt x="304800" y="107950"/>
                              </a:cubicBezTo>
                              <a:cubicBezTo>
                                <a:pt x="304800" y="100869"/>
                                <a:pt x="304114" y="93849"/>
                                <a:pt x="302729" y="86904"/>
                              </a:cubicBezTo>
                              <a:cubicBezTo>
                                <a:pt x="301345" y="79958"/>
                                <a:pt x="299300" y="73212"/>
                                <a:pt x="296583" y="66663"/>
                              </a:cubicBezTo>
                              <a:cubicBezTo>
                                <a:pt x="293865" y="60115"/>
                                <a:pt x="290550" y="53901"/>
                                <a:pt x="286600" y="48010"/>
                              </a:cubicBezTo>
                              <a:cubicBezTo>
                                <a:pt x="282663" y="42119"/>
                                <a:pt x="278193" y="36649"/>
                                <a:pt x="273176" y="31626"/>
                              </a:cubicBezTo>
                              <a:cubicBezTo>
                                <a:pt x="268173" y="26616"/>
                                <a:pt x="262712" y="22139"/>
                                <a:pt x="256819" y="18195"/>
                              </a:cubicBezTo>
                              <a:cubicBezTo>
                                <a:pt x="250926" y="14263"/>
                                <a:pt x="244703" y="10939"/>
                                <a:pt x="238163" y="8223"/>
                              </a:cubicBezTo>
                              <a:cubicBezTo>
                                <a:pt x="231609" y="5507"/>
                                <a:pt x="224866" y="3461"/>
                                <a:pt x="217906" y="2084"/>
                              </a:cubicBezTo>
                              <a:cubicBezTo>
                                <a:pt x="210959" y="695"/>
                                <a:pt x="203936" y="0"/>
                                <a:pt x="196850" y="0"/>
                              </a:cubicBezTo>
                              <a:lnTo>
                                <a:pt x="107950" y="0"/>
                              </a:lnTo>
                              <a:cubicBezTo>
                                <a:pt x="100863" y="0"/>
                                <a:pt x="93840" y="695"/>
                                <a:pt x="86893" y="2084"/>
                              </a:cubicBezTo>
                              <a:cubicBezTo>
                                <a:pt x="79933" y="3461"/>
                                <a:pt x="73190" y="5507"/>
                                <a:pt x="66636" y="8223"/>
                              </a:cubicBezTo>
                              <a:cubicBezTo>
                                <a:pt x="60096" y="10939"/>
                                <a:pt x="53873" y="14263"/>
                                <a:pt x="47980" y="18195"/>
                              </a:cubicBezTo>
                              <a:cubicBezTo>
                                <a:pt x="42087" y="22139"/>
                                <a:pt x="36626" y="26616"/>
                                <a:pt x="31622" y="31626"/>
                              </a:cubicBezTo>
                              <a:cubicBezTo>
                                <a:pt x="26606" y="36649"/>
                                <a:pt x="22136" y="42119"/>
                                <a:pt x="18186" y="48010"/>
                              </a:cubicBezTo>
                              <a:cubicBezTo>
                                <a:pt x="14249" y="53901"/>
                                <a:pt x="10934" y="60115"/>
                                <a:pt x="8216" y="66663"/>
                              </a:cubicBezTo>
                              <a:cubicBezTo>
                                <a:pt x="5499" y="73212"/>
                                <a:pt x="3454" y="79958"/>
                                <a:pt x="2070" y="86904"/>
                              </a:cubicBezTo>
                              <a:cubicBezTo>
                                <a:pt x="685" y="93849"/>
                                <a:pt x="0" y="100869"/>
                                <a:pt x="0" y="107950"/>
                              </a:cubicBezTo>
                              <a:close/>
                              <a:moveTo>
                                <a:pt x="0" y="1079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C63826E" id="Freeform 456" o:spid="_x0000_s1026" style="position:absolute;margin-left:85.15pt;margin-top:16.1pt;width:18pt;height:12.75pt;flip:y;z-index:-251804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00,215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" path="m,107950v,7095,685,14114,2070,21072c3454,135980,5499,142739,8216,149288v2718,6560,6033,12762,9970,18653c22136,173819,26606,179289,31622,184299v5004,5011,10465,9488,16358,13432c53873,201663,60096,204986,66636,207690v6554,2716,13297,4763,20257,6139c93840,215206,100863,215900,107950,215900r88900,c203936,215900,210959,215206,217906,213829v6960,-1389,13703,-3435,20257,-6139c244703,204974,250926,201650,256819,197719v5893,-3932,11354,-8409,16357,-13420c278193,179289,282663,173819,286600,167941v3950,-5891,7265,-12093,9983,-18653c299300,142739,301345,135980,302729,129022v1385,-6958,2071,-13977,2071,-21072c304800,100869,304114,93849,302729,86904v-1384,-6946,-3429,-13692,-6146,-20241c293865,60115,290550,53901,286600,48010,282663,42119,278193,36649,273176,31626,268173,26616,262712,22139,256819,18195,250926,14263,244703,10939,238163,8223,231609,5507,224866,3461,217906,2084,210959,695,203936,,196850,l107950,c100863,,93840,695,86893,2084,79933,3461,73190,5507,66636,8223v-6540,2716,-12763,6040,-18656,9972c42087,22139,36626,26616,31622,31626,26606,36649,22136,42119,18186,48010,14249,53901,10934,60115,8216,66663,5499,73212,3454,79958,2070,86904,685,93849,,100869,,107950xm,10795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="002E18DE">
        <w:rPr>
          <w:rFonts w:ascii="Arial" w:hAnsi="Arial" w:cs="Arial"/>
          <w:color w:val="000000"/>
          <w:lang w:val="de-DE"/>
        </w:rPr>
        <w:t>19</w:t>
      </w:r>
      <w:r w:rsidRPr="005F67CC">
        <w:rPr>
          <w:rFonts w:ascii="Arial" w:hAnsi="Arial" w:cs="Arial"/>
          <w:color w:val="000000"/>
          <w:spacing w:val="54"/>
          <w:lang w:val="de-DE"/>
        </w:rPr>
        <w:t xml:space="preserve"> </w:t>
      </w:r>
      <w:r w:rsidRPr="005F67CC">
        <w:rPr>
          <w:rFonts w:ascii="Arial" w:hAnsi="Arial" w:cs="Arial"/>
          <w:color w:val="000000"/>
          <w:lang w:val="de-DE"/>
        </w:rPr>
        <w:t xml:space="preserve">Mein </w:t>
      </w:r>
      <w:r w:rsidR="0044560D" w:rsidRPr="005F67CC">
        <w:rPr>
          <w:rFonts w:ascii="Arial" w:hAnsi="Arial" w:cs="Arial"/>
          <w:color w:val="000000"/>
          <w:lang w:val="de-DE"/>
        </w:rPr>
        <w:t>„</w:t>
      </w:r>
      <w:r w:rsidRPr="005F67CC">
        <w:rPr>
          <w:rFonts w:ascii="Arial" w:hAnsi="Arial" w:cs="Arial"/>
          <w:color w:val="000000"/>
          <w:lang w:val="de-DE"/>
        </w:rPr>
        <w:t>kulturweit</w:t>
      </w:r>
      <w:r w:rsidR="0044560D" w:rsidRPr="005F67CC">
        <w:rPr>
          <w:rFonts w:ascii="Arial" w:hAnsi="Arial" w:cs="Arial"/>
          <w:color w:val="000000"/>
          <w:lang w:val="de-DE"/>
        </w:rPr>
        <w:t>“</w:t>
      </w:r>
      <w:r w:rsidRPr="005F67CC">
        <w:rPr>
          <w:rFonts w:ascii="Arial" w:hAnsi="Arial" w:cs="Arial"/>
          <w:color w:val="000000"/>
          <w:lang w:val="de-DE"/>
        </w:rPr>
        <w:t>-Traumprojekt</w:t>
      </w:r>
      <w:r w:rsidRPr="005F67CC">
        <w:rPr>
          <w:rFonts w:ascii="Arial" w:hAnsi="Arial" w:cs="Arial"/>
          <w:lang w:val="de-DE"/>
        </w:rPr>
        <w:t xml:space="preserve"> </w:t>
      </w:r>
    </w:p>
    <w:p w14:paraId="1D20ED07" w14:textId="77777777" w:rsidR="003A7F3D" w:rsidRPr="005F67CC" w:rsidRDefault="00972917">
      <w:pPr>
        <w:tabs>
          <w:tab w:val="left" w:pos="1811"/>
        </w:tabs>
        <w:spacing w:before="40" w:line="286" w:lineRule="exact"/>
        <w:ind w:left="1601"/>
        <w:rPr>
          <w:rFonts w:ascii="Arial" w:hAnsi="Arial" w:cs="Arial"/>
          <w:color w:val="010302"/>
          <w:lang w:val="de-DE"/>
        </w:rPr>
      </w:pPr>
      <w:r w:rsidRPr="005F67CC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535360" behindDoc="0" locked="0" layoutInCell="1" allowOverlap="1" wp14:anchorId="27C21799" wp14:editId="5C10232B">
            <wp:simplePos x="0" y="0"/>
            <wp:positionH relativeFrom="page">
              <wp:posOffset>1054100</wp:posOffset>
            </wp:positionH>
            <wp:positionV relativeFrom="line">
              <wp:posOffset>34399</wp:posOffset>
            </wp:positionV>
            <wp:extent cx="228600" cy="1207760"/>
            <wp:effectExtent l="0" t="0" r="0" b="0"/>
            <wp:wrapNone/>
            <wp:docPr id="457" name="Picture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" name="Picture 457"/>
                    <pic:cNvPicPr>
                      <a:picLocks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1207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F67CC">
        <w:rPr>
          <w:rFonts w:ascii="Arial" w:hAnsi="Arial" w:cs="Arial"/>
          <w:color w:val="000000"/>
          <w:lang w:val="de-DE"/>
        </w:rPr>
        <w:t>•</w:t>
      </w:r>
      <w:r w:rsidRPr="005F67CC">
        <w:rPr>
          <w:rFonts w:ascii="Arial" w:hAnsi="Arial" w:cs="Arial"/>
          <w:color w:val="000000"/>
          <w:lang w:val="de-DE"/>
        </w:rPr>
        <w:tab/>
        <w:t>Stell dir vor, du könntest nach der Schule ein Jahr im Ausland verbringen und am</w:t>
      </w:r>
      <w:r w:rsidRPr="005F67CC">
        <w:rPr>
          <w:rFonts w:ascii="Arial" w:hAnsi="Arial" w:cs="Arial"/>
          <w:lang w:val="de-DE"/>
        </w:rPr>
        <w:t xml:space="preserve"> </w:t>
      </w:r>
    </w:p>
    <w:p w14:paraId="1331E636" w14:textId="0B980A10" w:rsidR="003A7F3D" w:rsidRPr="005F67CC" w:rsidRDefault="0044560D">
      <w:pPr>
        <w:spacing w:line="270" w:lineRule="exact"/>
        <w:ind w:left="1811" w:right="578"/>
        <w:rPr>
          <w:rFonts w:ascii="Arial" w:hAnsi="Arial" w:cs="Arial"/>
          <w:color w:val="010302"/>
          <w:lang w:val="de-DE"/>
        </w:rPr>
      </w:pPr>
      <w:r w:rsidRPr="005F67CC">
        <w:rPr>
          <w:rFonts w:ascii="Arial" w:hAnsi="Arial" w:cs="Arial"/>
          <w:color w:val="000000"/>
          <w:lang w:val="de-DE"/>
        </w:rPr>
        <w:t>„</w:t>
      </w:r>
      <w:r w:rsidR="00972917" w:rsidRPr="005F67CC">
        <w:rPr>
          <w:rFonts w:ascii="Arial" w:hAnsi="Arial" w:cs="Arial"/>
          <w:color w:val="000000"/>
          <w:lang w:val="de-DE"/>
        </w:rPr>
        <w:t>kulturweit</w:t>
      </w:r>
      <w:r w:rsidRPr="005F67CC">
        <w:rPr>
          <w:rFonts w:ascii="Arial" w:hAnsi="Arial" w:cs="Arial"/>
          <w:color w:val="000000"/>
          <w:lang w:val="de-DE"/>
        </w:rPr>
        <w:t>“</w:t>
      </w:r>
      <w:r w:rsidR="00972917" w:rsidRPr="005F67CC">
        <w:rPr>
          <w:rFonts w:ascii="Arial" w:hAnsi="Arial" w:cs="Arial"/>
          <w:color w:val="000000"/>
          <w:lang w:val="de-DE"/>
        </w:rPr>
        <w:t>-Programm teilnehmen. Suche dir das Einsatzland und das Projekt aus, das</w:t>
      </w:r>
      <w:r w:rsidR="00972917" w:rsidRPr="005F67CC">
        <w:rPr>
          <w:rFonts w:ascii="Arial" w:hAnsi="Arial" w:cs="Arial"/>
          <w:lang w:val="de-DE"/>
        </w:rPr>
        <w:t xml:space="preserve"> </w:t>
      </w:r>
      <w:r w:rsidR="00972917" w:rsidRPr="005F67CC">
        <w:rPr>
          <w:rFonts w:ascii="Arial" w:hAnsi="Arial" w:cs="Arial"/>
          <w:color w:val="000000"/>
          <w:lang w:val="de-DE"/>
        </w:rPr>
        <w:t>dir am meisten zusagt.</w:t>
      </w:r>
      <w:r w:rsidR="00972917" w:rsidRPr="005F67CC">
        <w:rPr>
          <w:rFonts w:ascii="Arial" w:hAnsi="Arial" w:cs="Arial"/>
          <w:lang w:val="de-DE"/>
        </w:rPr>
        <w:t xml:space="preserve"> </w:t>
      </w:r>
    </w:p>
    <w:p w14:paraId="7C594FB9" w14:textId="1D27F00C" w:rsidR="003A7F3D" w:rsidRPr="005F67CC" w:rsidRDefault="00972917">
      <w:pPr>
        <w:tabs>
          <w:tab w:val="left" w:pos="1811"/>
        </w:tabs>
        <w:spacing w:line="270" w:lineRule="exact"/>
        <w:ind w:left="1811" w:right="578" w:hanging="210"/>
        <w:jc w:val="both"/>
        <w:rPr>
          <w:rFonts w:ascii="Arial" w:hAnsi="Arial" w:cs="Arial"/>
          <w:color w:val="010302"/>
          <w:lang w:val="de-DE"/>
        </w:rPr>
      </w:pPr>
      <w:r w:rsidRPr="005F67CC">
        <w:rPr>
          <w:rFonts w:ascii="Arial" w:hAnsi="Arial" w:cs="Arial"/>
          <w:color w:val="000000"/>
          <w:lang w:val="de-DE"/>
        </w:rPr>
        <w:t>•</w:t>
      </w:r>
      <w:r w:rsidRPr="005F67CC">
        <w:rPr>
          <w:rFonts w:ascii="Arial" w:hAnsi="Arial" w:cs="Arial"/>
          <w:color w:val="000000"/>
          <w:lang w:val="de-DE"/>
        </w:rPr>
        <w:tab/>
        <w:t>Bereite einen Vortrag von circa fünf Minuten über dein Traumeinsatzland und -projekt</w:t>
      </w:r>
      <w:r w:rsidRPr="005F67CC">
        <w:rPr>
          <w:rFonts w:ascii="Arial" w:hAnsi="Arial" w:cs="Arial"/>
          <w:lang w:val="de-DE"/>
        </w:rPr>
        <w:t xml:space="preserve"> </w:t>
      </w:r>
      <w:r w:rsidRPr="005F67CC">
        <w:rPr>
          <w:rFonts w:ascii="Arial" w:hAnsi="Arial" w:cs="Arial"/>
          <w:color w:val="000000"/>
          <w:lang w:val="de-DE"/>
        </w:rPr>
        <w:t>vor. Berücksichtige dabei verschiedene Aspekte, z.</w:t>
      </w:r>
      <w:r w:rsidR="0044560D">
        <w:rPr>
          <w:rFonts w:ascii="Arial" w:hAnsi="Arial" w:cs="Arial"/>
          <w:color w:val="000000"/>
          <w:lang w:val="de-DE"/>
        </w:rPr>
        <w:t xml:space="preserve"> </w:t>
      </w:r>
      <w:r w:rsidRPr="005F67CC">
        <w:rPr>
          <w:rFonts w:ascii="Arial" w:hAnsi="Arial" w:cs="Arial"/>
          <w:color w:val="000000"/>
          <w:lang w:val="de-DE"/>
        </w:rPr>
        <w:t>B</w:t>
      </w:r>
      <w:r w:rsidR="0044560D">
        <w:rPr>
          <w:rFonts w:ascii="Arial" w:hAnsi="Arial" w:cs="Arial"/>
          <w:color w:val="000000"/>
          <w:lang w:val="de-DE"/>
        </w:rPr>
        <w:t>:</w:t>
      </w:r>
      <w:r w:rsidRPr="005F67CC">
        <w:rPr>
          <w:rFonts w:ascii="Arial" w:hAnsi="Arial" w:cs="Arial"/>
          <w:color w:val="000000"/>
          <w:lang w:val="de-DE"/>
        </w:rPr>
        <w:t xml:space="preserve"> Wo wirst du arbeiten? Was sind</w:t>
      </w:r>
      <w:r w:rsidRPr="005F67CC">
        <w:rPr>
          <w:rFonts w:ascii="Arial" w:hAnsi="Arial" w:cs="Arial"/>
          <w:lang w:val="de-DE"/>
        </w:rPr>
        <w:t xml:space="preserve"> </w:t>
      </w:r>
    </w:p>
    <w:p w14:paraId="09546F8F" w14:textId="77777777" w:rsidR="003A7F3D" w:rsidRPr="005F67CC" w:rsidRDefault="00972917">
      <w:pPr>
        <w:tabs>
          <w:tab w:val="left" w:pos="1811"/>
        </w:tabs>
        <w:spacing w:line="270" w:lineRule="exact"/>
        <w:ind w:left="1601" w:right="578" w:firstLine="210"/>
        <w:rPr>
          <w:rFonts w:ascii="Arial" w:hAnsi="Arial" w:cs="Arial"/>
          <w:color w:val="010302"/>
          <w:lang w:val="de-DE"/>
        </w:rPr>
      </w:pPr>
      <w:r w:rsidRPr="005F67CC">
        <w:rPr>
          <w:rFonts w:ascii="Arial" w:hAnsi="Arial" w:cs="Arial"/>
          <w:color w:val="000000"/>
          <w:lang w:val="de-DE"/>
        </w:rPr>
        <w:t>deine Aufgaben? Warum hast du dich dafür entschieden?</w:t>
      </w:r>
      <w:r w:rsidRPr="005F67CC">
        <w:rPr>
          <w:rFonts w:ascii="Arial" w:hAnsi="Arial" w:cs="Arial"/>
          <w:lang w:val="de-DE"/>
        </w:rPr>
        <w:t xml:space="preserve"> </w:t>
      </w:r>
      <w:r w:rsidRPr="005F67CC">
        <w:rPr>
          <w:rFonts w:ascii="Arial" w:hAnsi="Arial" w:cs="Arial"/>
          <w:lang w:val="de-DE"/>
        </w:rPr>
        <w:br w:type="textWrapping" w:clear="all"/>
      </w:r>
      <w:r w:rsidRPr="005F67CC">
        <w:rPr>
          <w:rFonts w:ascii="Arial" w:hAnsi="Arial" w:cs="Arial"/>
          <w:color w:val="000000"/>
          <w:lang w:val="de-DE"/>
        </w:rPr>
        <w:t>•</w:t>
      </w:r>
      <w:r w:rsidRPr="005F67CC">
        <w:rPr>
          <w:rFonts w:ascii="Arial" w:hAnsi="Arial" w:cs="Arial"/>
          <w:color w:val="000000"/>
          <w:lang w:val="de-DE"/>
        </w:rPr>
        <w:tab/>
        <w:t>Präsentiere dein Traumprojekt im Plenum</w:t>
      </w:r>
      <w:r w:rsidR="005F67CC" w:rsidRPr="005F67CC">
        <w:rPr>
          <w:rFonts w:ascii="Arial" w:hAnsi="Arial" w:cs="Arial"/>
          <w:lang w:val="de-DE"/>
        </w:rPr>
        <w:t>.</w:t>
      </w:r>
    </w:p>
    <w:p w14:paraId="07488477" w14:textId="77777777" w:rsidR="003A7F3D" w:rsidRPr="005F67CC" w:rsidRDefault="003A7F3D">
      <w:pPr>
        <w:rPr>
          <w:rFonts w:ascii="Arial" w:hAnsi="Arial" w:cs="Arial"/>
          <w:color w:val="000000" w:themeColor="text1"/>
          <w:lang w:val="de-DE"/>
        </w:rPr>
      </w:pPr>
    </w:p>
    <w:p w14:paraId="040E6F99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588608" behindDoc="0" locked="0" layoutInCell="1" allowOverlap="1" wp14:anchorId="7222199C" wp14:editId="213D7294">
            <wp:simplePos x="0" y="0"/>
            <wp:positionH relativeFrom="page">
              <wp:posOffset>1064077</wp:posOffset>
            </wp:positionH>
            <wp:positionV relativeFrom="paragraph">
              <wp:posOffset>77657</wp:posOffset>
            </wp:positionV>
            <wp:extent cx="930654" cy="921118"/>
            <wp:effectExtent l="0" t="0" r="0" b="0"/>
            <wp:wrapNone/>
            <wp:docPr id="458" name="Picture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Picture 458"/>
                    <pic:cNvPicPr>
                      <a:picLocks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0654" cy="9211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8DBF40F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92EB51E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FE73FA7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581B7E5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C7897F1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64704" behindDoc="0" locked="0" layoutInCell="1" allowOverlap="1" wp14:anchorId="4D6169D0" wp14:editId="2D25266F">
                <wp:simplePos x="0" y="0"/>
                <wp:positionH relativeFrom="page">
                  <wp:posOffset>347808</wp:posOffset>
                </wp:positionH>
                <wp:positionV relativeFrom="paragraph">
                  <wp:posOffset>152653</wp:posOffset>
                </wp:positionV>
                <wp:extent cx="238225" cy="238225"/>
                <wp:effectExtent l="0" t="0" r="0" b="0"/>
                <wp:wrapNone/>
                <wp:docPr id="459" name="Freeform 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382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17500">
                              <a:moveTo>
                                <a:pt x="317500" y="158750"/>
                              </a:moveTo>
                              <a:cubicBezTo>
                                <a:pt x="317500" y="148345"/>
                                <a:pt x="316483" y="138026"/>
                                <a:pt x="314451" y="127807"/>
                              </a:cubicBezTo>
                              <a:cubicBezTo>
                                <a:pt x="312419" y="117587"/>
                                <a:pt x="309410" y="107665"/>
                                <a:pt x="305409" y="98029"/>
                              </a:cubicBezTo>
                              <a:cubicBezTo>
                                <a:pt x="301421" y="88392"/>
                                <a:pt x="296532" y="79239"/>
                                <a:pt x="290741" y="70570"/>
                              </a:cubicBezTo>
                              <a:cubicBezTo>
                                <a:pt x="284949" y="61901"/>
                                <a:pt x="278371" y="53889"/>
                                <a:pt x="271005" y="46509"/>
                              </a:cubicBezTo>
                              <a:cubicBezTo>
                                <a:pt x="263626" y="39142"/>
                                <a:pt x="255612" y="32557"/>
                                <a:pt x="246951" y="26765"/>
                              </a:cubicBezTo>
                              <a:cubicBezTo>
                                <a:pt x="238277" y="20998"/>
                                <a:pt x="229133" y="16111"/>
                                <a:pt x="219506" y="12118"/>
                              </a:cubicBezTo>
                              <a:cubicBezTo>
                                <a:pt x="209867" y="8124"/>
                                <a:pt x="199948" y="5110"/>
                                <a:pt x="189725" y="3076"/>
                              </a:cubicBezTo>
                              <a:cubicBezTo>
                                <a:pt x="179501" y="1042"/>
                                <a:pt x="169176" y="13"/>
                                <a:pt x="158750" y="0"/>
                              </a:cubicBezTo>
                              <a:cubicBezTo>
                                <a:pt x="148323" y="13"/>
                                <a:pt x="137998" y="1042"/>
                                <a:pt x="127774" y="3076"/>
                              </a:cubicBezTo>
                              <a:cubicBezTo>
                                <a:pt x="117551" y="5110"/>
                                <a:pt x="107632" y="8124"/>
                                <a:pt x="97993" y="12118"/>
                              </a:cubicBezTo>
                              <a:cubicBezTo>
                                <a:pt x="88366" y="16111"/>
                                <a:pt x="79222" y="20998"/>
                                <a:pt x="70548" y="26765"/>
                              </a:cubicBezTo>
                              <a:cubicBezTo>
                                <a:pt x="61887" y="32557"/>
                                <a:pt x="53873" y="39142"/>
                                <a:pt x="46494" y="46509"/>
                              </a:cubicBezTo>
                              <a:cubicBezTo>
                                <a:pt x="39128" y="53889"/>
                                <a:pt x="32550" y="61901"/>
                                <a:pt x="26758" y="70570"/>
                              </a:cubicBezTo>
                              <a:cubicBezTo>
                                <a:pt x="20967" y="79239"/>
                                <a:pt x="16078" y="88380"/>
                                <a:pt x="12077" y="98016"/>
                              </a:cubicBezTo>
                              <a:cubicBezTo>
                                <a:pt x="8089" y="107653"/>
                                <a:pt x="5080" y="117587"/>
                                <a:pt x="3048" y="127807"/>
                              </a:cubicBezTo>
                              <a:cubicBezTo>
                                <a:pt x="1016" y="138026"/>
                                <a:pt x="0" y="148345"/>
                                <a:pt x="0" y="158750"/>
                              </a:cubicBezTo>
                              <a:cubicBezTo>
                                <a:pt x="0" y="169181"/>
                                <a:pt x="1016" y="179512"/>
                                <a:pt x="3048" y="189744"/>
                              </a:cubicBezTo>
                              <a:cubicBezTo>
                                <a:pt x="5080" y="199976"/>
                                <a:pt x="8089" y="209898"/>
                                <a:pt x="12077" y="219522"/>
                              </a:cubicBezTo>
                              <a:cubicBezTo>
                                <a:pt x="16078" y="229159"/>
                                <a:pt x="20967" y="238299"/>
                                <a:pt x="26758" y="246956"/>
                              </a:cubicBezTo>
                              <a:cubicBezTo>
                                <a:pt x="32550" y="255625"/>
                                <a:pt x="39128" y="263637"/>
                                <a:pt x="46494" y="271004"/>
                              </a:cubicBezTo>
                              <a:cubicBezTo>
                                <a:pt x="53873" y="278371"/>
                                <a:pt x="61887" y="284944"/>
                                <a:pt x="70548" y="290761"/>
                              </a:cubicBezTo>
                              <a:cubicBezTo>
                                <a:pt x="79222" y="296553"/>
                                <a:pt x="88366" y="301439"/>
                                <a:pt x="97993" y="305433"/>
                              </a:cubicBezTo>
                              <a:cubicBezTo>
                                <a:pt x="107632" y="309414"/>
                                <a:pt x="117551" y="312428"/>
                                <a:pt x="127774" y="314450"/>
                              </a:cubicBezTo>
                              <a:cubicBezTo>
                                <a:pt x="137998" y="316484"/>
                                <a:pt x="148323" y="317500"/>
                                <a:pt x="158750" y="317500"/>
                              </a:cubicBezTo>
                              <a:cubicBezTo>
                                <a:pt x="169176" y="317500"/>
                                <a:pt x="179501" y="316484"/>
                                <a:pt x="189725" y="314450"/>
                              </a:cubicBezTo>
                              <a:cubicBezTo>
                                <a:pt x="199948" y="312428"/>
                                <a:pt x="209867" y="309414"/>
                                <a:pt x="219506" y="305433"/>
                              </a:cubicBezTo>
                              <a:cubicBezTo>
                                <a:pt x="229133" y="301439"/>
                                <a:pt x="238277" y="296553"/>
                                <a:pt x="246951" y="290761"/>
                              </a:cubicBezTo>
                              <a:cubicBezTo>
                                <a:pt x="255612" y="284944"/>
                                <a:pt x="263626" y="278371"/>
                                <a:pt x="271005" y="271004"/>
                              </a:cubicBezTo>
                              <a:cubicBezTo>
                                <a:pt x="278371" y="263637"/>
                                <a:pt x="284949" y="255625"/>
                                <a:pt x="290741" y="246956"/>
                              </a:cubicBezTo>
                              <a:cubicBezTo>
                                <a:pt x="296532" y="238287"/>
                                <a:pt x="301421" y="229146"/>
                                <a:pt x="305409" y="219510"/>
                              </a:cubicBezTo>
                              <a:cubicBezTo>
                                <a:pt x="309410" y="209885"/>
                                <a:pt x="312419" y="199963"/>
                                <a:pt x="314451" y="189744"/>
                              </a:cubicBezTo>
                              <a:cubicBezTo>
                                <a:pt x="316483" y="179512"/>
                                <a:pt x="317500" y="169181"/>
                                <a:pt x="317500" y="158750"/>
                              </a:cubicBezTo>
                              <a:close/>
                              <a:moveTo>
                                <a:pt x="31750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EF8CFC4" id="Freeform 459" o:spid="_x0000_s1026" style="position:absolute;margin-left:27.4pt;margin-top:12pt;width:18.75pt;height:18.75pt;flip:y;z-index:251464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17500,317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" path="m317500,158750v,-10405,-1017,-20724,-3049,-30943c312419,117587,309410,107665,305409,98029,301421,88392,296532,79239,290741,70570,284949,61901,278371,53889,271005,46509,263626,39142,255612,32557,246951,26765,238277,20998,229133,16111,219506,12118,209867,8124,199948,5110,189725,3076,179501,1042,169176,13,158750,,148323,13,137998,1042,127774,3076,117551,5110,107632,8124,97993,12118,88366,16111,79222,20998,70548,26765,61887,32557,53873,39142,46494,46509,39128,53889,32550,61901,26758,70570,20967,79239,16078,88380,12077,98016v-3988,9637,-6997,19571,-9029,29791c1016,138026,,148345,,158750v,10431,1016,20762,3048,30994c5080,199976,8089,209898,12077,219522v4001,9637,8890,18777,14681,27434c32550,255625,39128,263637,46494,271004v7379,7367,15393,13940,24054,19757c79222,296553,88366,301439,97993,305433v9639,3981,19558,6995,29781,9017c137998,316484,148323,317500,158750,317500v10426,,20751,-1016,30975,-3050c199948,312428,209867,309414,219506,305433v9627,-3994,18771,-8880,27445,-14672c255612,284944,263626,278371,271005,271004v7366,-7367,13944,-15379,19736,-24048c296532,238287,301421,229146,305409,219510v4001,-9625,7010,-19547,9042,-29766c316483,179512,317500,169181,317500,158750xm317500,158750e" filled="f" strokecolor="#bac4c4" strokeweight=".26469mm">
                <v:stroke miterlimit="33292f" joinstyle="miter"/>
                <v:path arrowok="t"/>
                <w10:wrap anchorx="page"/>
              </v:shape>
            </w:pict>
          </mc:Fallback>
        </mc:AlternateContent>
      </w:r>
    </w:p>
    <w:p w14:paraId="3969EAE4" w14:textId="77777777" w:rsidR="003A7F3D" w:rsidRPr="0080393A" w:rsidRDefault="003A7F3D">
      <w:pPr>
        <w:spacing w:after="24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81867EF" w14:textId="77777777" w:rsidR="009E70CA" w:rsidRDefault="005F67CC">
      <w:pPr>
        <w:spacing w:line="570" w:lineRule="exact"/>
        <w:ind w:left="1294" w:right="3869"/>
        <w:rPr>
          <w:rFonts w:ascii="Arial" w:hAnsi="Arial" w:cs="Arial"/>
          <w:color w:val="000000"/>
          <w:sz w:val="24"/>
          <w:szCs w:val="24"/>
          <w:lang w:val="de-DE"/>
        </w:rPr>
      </w:pPr>
      <w:r w:rsidRPr="005F67CC">
        <w:rPr>
          <w:rFonts w:ascii="Arial" w:hAnsi="Arial" w:cs="Arial"/>
          <w:color w:val="000000"/>
          <w:sz w:val="24"/>
          <w:szCs w:val="24"/>
          <w:lang w:val="de-DE"/>
        </w:rPr>
        <w:t xml:space="preserve">Mein Wunschprojekt von kulturweit. </w:t>
      </w:r>
    </w:p>
    <w:p w14:paraId="2F650DDD" w14:textId="5256CC93" w:rsidR="003A7F3D" w:rsidRPr="005F67CC" w:rsidRDefault="005F67CC">
      <w:pPr>
        <w:spacing w:line="570" w:lineRule="exact"/>
        <w:ind w:left="1294" w:right="3869"/>
        <w:rPr>
          <w:rFonts w:ascii="Arial" w:hAnsi="Arial" w:cs="Arial"/>
          <w:color w:val="010302"/>
          <w:sz w:val="24"/>
          <w:szCs w:val="24"/>
          <w:lang w:val="de-DE"/>
        </w:rPr>
      </w:pPr>
      <w:r w:rsidRPr="005F67CC">
        <w:rPr>
          <w:rFonts w:ascii="Arial" w:hAnsi="Arial" w:cs="Arial"/>
          <w:color w:val="000000"/>
          <w:sz w:val="24"/>
          <w:szCs w:val="24"/>
          <w:lang w:val="de-DE"/>
        </w:rPr>
        <w:t>Ich würde am liebsten</w:t>
      </w:r>
      <w:r w:rsidR="00972917" w:rsidRPr="005F67CC">
        <w:rPr>
          <w:rFonts w:ascii="Arial" w:hAnsi="Arial" w:cs="Arial"/>
          <w:color w:val="000000"/>
          <w:sz w:val="24"/>
          <w:szCs w:val="24"/>
          <w:lang w:val="de-DE"/>
        </w:rPr>
        <w:t xml:space="preserve">...   </w:t>
      </w:r>
    </w:p>
    <w:p w14:paraId="52D1936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D0FBDA4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00896" behindDoc="0" locked="0" layoutInCell="1" allowOverlap="1" wp14:anchorId="054029F3" wp14:editId="0995F68B">
                <wp:simplePos x="0" y="0"/>
                <wp:positionH relativeFrom="page">
                  <wp:posOffset>1076777</wp:posOffset>
                </wp:positionH>
                <wp:positionV relativeFrom="paragraph">
                  <wp:posOffset>118573</wp:posOffset>
                </wp:positionV>
                <wp:extent cx="5765095" cy="180"/>
                <wp:effectExtent l="0" t="0" r="0" b="0"/>
                <wp:wrapNone/>
                <wp:docPr id="462" name="Freeform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24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7219DE" id="Freeform 462" o:spid="_x0000_s1026" style="position:absolute;margin-left:84.8pt;margin-top:9.35pt;width:453.95pt;height:0;flip:y;z-index:251600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" path="m,l7679994,e" filled="f" strokecolor="#222" strokeweight=".26456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6FEB0867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81088" behindDoc="0" locked="0" layoutInCell="1" allowOverlap="1" wp14:anchorId="591FECDD" wp14:editId="38CEC73B">
                <wp:simplePos x="0" y="0"/>
                <wp:positionH relativeFrom="page">
                  <wp:posOffset>0</wp:posOffset>
                </wp:positionH>
                <wp:positionV relativeFrom="paragraph">
                  <wp:posOffset>107905</wp:posOffset>
                </wp:positionV>
                <wp:extent cx="543153" cy="9529"/>
                <wp:effectExtent l="0" t="0" r="0" b="0"/>
                <wp:wrapNone/>
                <wp:docPr id="463" name="Freeform 4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43153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23900" h="12700">
                              <a:moveTo>
                                <a:pt x="0" y="12700"/>
                              </a:moveTo>
                              <a:lnTo>
                                <a:pt x="723900" y="12700"/>
                              </a:lnTo>
                              <a:lnTo>
                                <a:pt x="7239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4C4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64E1689" id="Freeform 463" o:spid="_x0000_s1026" style="position:absolute;margin-left:0;margin-top:8.5pt;width:42.75pt;height:.75pt;flip:y;z-index:251481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239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" path="m,12700r723900,l723900,,,,,12700xe" fillcolor="#bac4c4" stroked="f" strokeweight=".26469mm">
                <v:path arrowok="t"/>
                <w10:wrap anchorx="page"/>
              </v:shape>
            </w:pict>
          </mc:Fallback>
        </mc:AlternateContent>
      </w:r>
    </w:p>
    <w:p w14:paraId="26AE50BB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FBE0051" wp14:editId="671F141E">
                <wp:simplePos x="0" y="0"/>
                <wp:positionH relativeFrom="page">
                  <wp:posOffset>1076777</wp:posOffset>
                </wp:positionH>
                <wp:positionV relativeFrom="paragraph">
                  <wp:posOffset>142688</wp:posOffset>
                </wp:positionV>
                <wp:extent cx="5765095" cy="180"/>
                <wp:effectExtent l="0" t="0" r="0" b="0"/>
                <wp:wrapNone/>
                <wp:docPr id="465" name="Freeform 4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3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9CA045" id="Freeform 465" o:spid="_x0000_s1026" style="position:absolute;margin-left:84.8pt;margin-top:11.25pt;width:453.95pt;height:0;flip:y;z-index: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" path="m,l7679994,e" filled="f" strokecolor="#222" strokeweight=".26481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085BCC69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4BD8DA5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E53A3EF" wp14:editId="59C4C3EA">
                <wp:simplePos x="0" y="0"/>
                <wp:positionH relativeFrom="page">
                  <wp:posOffset>1076777</wp:posOffset>
                </wp:positionH>
                <wp:positionV relativeFrom="paragraph">
                  <wp:posOffset>152624</wp:posOffset>
                </wp:positionV>
                <wp:extent cx="5765095" cy="180"/>
                <wp:effectExtent l="0" t="0" r="0" b="0"/>
                <wp:wrapNone/>
                <wp:docPr id="466" name="Freeform 4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3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FFFCAF0" id="Freeform 466" o:spid="_x0000_s1026" style="position:absolute;margin-left:84.8pt;margin-top:12pt;width:453.95pt;height:0;flip:y;z-index:251665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" path="m,l7679994,e" filled="f" strokecolor="#222" strokeweight=".26481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36EFC0F1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6C9BAC3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C9CDBC5" wp14:editId="58A806C2">
                <wp:simplePos x="0" y="0"/>
                <wp:positionH relativeFrom="page">
                  <wp:posOffset>1076777</wp:posOffset>
                </wp:positionH>
                <wp:positionV relativeFrom="paragraph">
                  <wp:posOffset>162550</wp:posOffset>
                </wp:positionV>
                <wp:extent cx="5765095" cy="180"/>
                <wp:effectExtent l="0" t="0" r="0" b="0"/>
                <wp:wrapNone/>
                <wp:docPr id="467" name="Freeform 4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3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5ECCD6A" id="Freeform 467" o:spid="_x0000_s1026" style="position:absolute;margin-left:84.8pt;margin-top:12.8pt;width:453.95pt;height:0;flip:y;z-index:251670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" path="m,l7679994,e" filled="f" strokecolor="#222" strokeweight=".26481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240EA32F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97472" behindDoc="0" locked="0" layoutInCell="1" allowOverlap="1" wp14:anchorId="4118136C" wp14:editId="53ADF2FF">
                <wp:simplePos x="0" y="0"/>
                <wp:positionH relativeFrom="page">
                  <wp:posOffset>347808</wp:posOffset>
                </wp:positionH>
                <wp:positionV relativeFrom="paragraph">
                  <wp:posOffset>25592</wp:posOffset>
                </wp:positionV>
                <wp:extent cx="238225" cy="247754"/>
                <wp:effectExtent l="0" t="0" r="0" b="0"/>
                <wp:wrapNone/>
                <wp:docPr id="468" name="Freeform 4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4775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30200">
                              <a:moveTo>
                                <a:pt x="0" y="158750"/>
                              </a:moveTo>
                              <a:lnTo>
                                <a:pt x="0" y="171450"/>
                              </a:lnTo>
                              <a:cubicBezTo>
                                <a:pt x="0" y="181881"/>
                                <a:pt x="1016" y="192212"/>
                                <a:pt x="3048" y="202444"/>
                              </a:cubicBezTo>
                              <a:cubicBezTo>
                                <a:pt x="5080" y="212676"/>
                                <a:pt x="8089" y="222598"/>
                                <a:pt x="12077" y="232222"/>
                              </a:cubicBezTo>
                              <a:cubicBezTo>
                                <a:pt x="16078" y="241859"/>
                                <a:pt x="20967" y="250999"/>
                                <a:pt x="26758" y="259668"/>
                              </a:cubicBezTo>
                              <a:cubicBezTo>
                                <a:pt x="32550" y="268338"/>
                                <a:pt x="39128" y="276350"/>
                                <a:pt x="46494" y="283717"/>
                              </a:cubicBezTo>
                              <a:cubicBezTo>
                                <a:pt x="53873" y="291084"/>
                                <a:pt x="61887" y="297669"/>
                                <a:pt x="70548" y="303486"/>
                              </a:cubicBezTo>
                              <a:cubicBezTo>
                                <a:pt x="79222" y="309265"/>
                                <a:pt x="88366" y="314152"/>
                                <a:pt x="97993" y="318133"/>
                              </a:cubicBezTo>
                              <a:cubicBezTo>
                                <a:pt x="107632" y="322114"/>
                                <a:pt x="117551" y="325128"/>
                                <a:pt x="127774" y="327150"/>
                              </a:cubicBezTo>
                              <a:cubicBezTo>
                                <a:pt x="137998" y="329184"/>
                                <a:pt x="148323" y="330200"/>
                                <a:pt x="158750" y="330200"/>
                              </a:cubicBezTo>
                              <a:cubicBezTo>
                                <a:pt x="169176" y="330200"/>
                                <a:pt x="179501" y="329184"/>
                                <a:pt x="189725" y="327162"/>
                              </a:cubicBezTo>
                              <a:cubicBezTo>
                                <a:pt x="199948" y="325128"/>
                                <a:pt x="209867" y="322114"/>
                                <a:pt x="219506" y="318133"/>
                              </a:cubicBezTo>
                              <a:cubicBezTo>
                                <a:pt x="229133" y="314152"/>
                                <a:pt x="238277" y="309253"/>
                                <a:pt x="246951" y="303461"/>
                              </a:cubicBezTo>
                              <a:cubicBezTo>
                                <a:pt x="255612" y="297669"/>
                                <a:pt x="263626" y="291084"/>
                                <a:pt x="271005" y="283717"/>
                              </a:cubicBezTo>
                              <a:cubicBezTo>
                                <a:pt x="278371" y="276350"/>
                                <a:pt x="284949" y="268338"/>
                                <a:pt x="290741" y="259668"/>
                              </a:cubicBezTo>
                              <a:cubicBezTo>
                                <a:pt x="296532" y="250999"/>
                                <a:pt x="301421" y="241859"/>
                                <a:pt x="305409" y="232222"/>
                              </a:cubicBezTo>
                              <a:cubicBezTo>
                                <a:pt x="309410" y="222598"/>
                                <a:pt x="312419" y="212676"/>
                                <a:pt x="314451" y="202444"/>
                              </a:cubicBezTo>
                              <a:cubicBezTo>
                                <a:pt x="316483" y="192212"/>
                                <a:pt x="317500" y="181881"/>
                                <a:pt x="317500" y="171450"/>
                              </a:cubicBezTo>
                              <a:lnTo>
                                <a:pt x="317500" y="158750"/>
                              </a:lnTo>
                              <a:cubicBezTo>
                                <a:pt x="317500" y="148333"/>
                                <a:pt x="316483" y="138014"/>
                                <a:pt x="314451" y="127782"/>
                              </a:cubicBezTo>
                              <a:cubicBezTo>
                                <a:pt x="312419" y="117575"/>
                                <a:pt x="309410" y="107653"/>
                                <a:pt x="305409" y="98016"/>
                              </a:cubicBezTo>
                              <a:cubicBezTo>
                                <a:pt x="301421" y="88404"/>
                                <a:pt x="296532" y="79264"/>
                                <a:pt x="290741" y="70595"/>
                              </a:cubicBezTo>
                              <a:cubicBezTo>
                                <a:pt x="284949" y="61913"/>
                                <a:pt x="278371" y="53889"/>
                                <a:pt x="271005" y="46509"/>
                              </a:cubicBezTo>
                              <a:cubicBezTo>
                                <a:pt x="263626" y="39142"/>
                                <a:pt x="255612" y="32569"/>
                                <a:pt x="246951" y="26790"/>
                              </a:cubicBezTo>
                              <a:cubicBezTo>
                                <a:pt x="238277" y="20998"/>
                                <a:pt x="229133" y="16099"/>
                                <a:pt x="219506" y="12105"/>
                              </a:cubicBezTo>
                              <a:cubicBezTo>
                                <a:pt x="209867" y="8124"/>
                                <a:pt x="199948" y="5110"/>
                                <a:pt x="189725" y="3064"/>
                              </a:cubicBezTo>
                              <a:cubicBezTo>
                                <a:pt x="179501" y="1030"/>
                                <a:pt x="169176" y="13"/>
                                <a:pt x="158750" y="0"/>
                              </a:cubicBezTo>
                              <a:cubicBezTo>
                                <a:pt x="148323" y="13"/>
                                <a:pt x="137998" y="1030"/>
                                <a:pt x="127774" y="3064"/>
                              </a:cubicBezTo>
                              <a:cubicBezTo>
                                <a:pt x="117551" y="5110"/>
                                <a:pt x="107632" y="8124"/>
                                <a:pt x="97993" y="12105"/>
                              </a:cubicBezTo>
                              <a:cubicBezTo>
                                <a:pt x="88366" y="16099"/>
                                <a:pt x="79222" y="20998"/>
                                <a:pt x="70548" y="26790"/>
                              </a:cubicBezTo>
                              <a:cubicBezTo>
                                <a:pt x="61887" y="32569"/>
                                <a:pt x="53873" y="39142"/>
                                <a:pt x="46494" y="46509"/>
                              </a:cubicBezTo>
                              <a:cubicBezTo>
                                <a:pt x="39128" y="53889"/>
                                <a:pt x="32550" y="61913"/>
                                <a:pt x="26758" y="70595"/>
                              </a:cubicBezTo>
                              <a:cubicBezTo>
                                <a:pt x="20967" y="79264"/>
                                <a:pt x="16078" y="88404"/>
                                <a:pt x="12077" y="98016"/>
                              </a:cubicBezTo>
                              <a:cubicBezTo>
                                <a:pt x="8089" y="107653"/>
                                <a:pt x="5080" y="117575"/>
                                <a:pt x="3048" y="127782"/>
                              </a:cubicBezTo>
                              <a:cubicBezTo>
                                <a:pt x="1016" y="138014"/>
                                <a:pt x="0" y="148333"/>
                                <a:pt x="0" y="158750"/>
                              </a:cubicBezTo>
                              <a:close/>
                              <a:moveTo>
                                <a:pt x="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9AAF49D" id="Freeform 468" o:spid="_x0000_s1026" style="position:absolute;margin-left:27.4pt;margin-top:2pt;width:18.75pt;height:19.5pt;flip:y;z-index:251497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17500,330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" path="m,158750r,12700c,181881,1016,192212,3048,202444v2032,10232,5041,20154,9029,29778c16078,241859,20967,250999,26758,259668v5792,8670,12370,16682,19736,24049c53873,291084,61887,297669,70548,303486v8674,5779,17818,10666,27445,14647c107632,322114,117551,325128,127774,327150v10224,2034,20549,3050,30976,3050c169176,330200,179501,329184,189725,327162v10223,-2034,20142,-5048,29781,-9029c229133,314152,238277,309253,246951,303461v8661,-5792,16675,-12377,24054,-19744c278371,276350,284949,268338,290741,259668v5791,-8669,10680,-17809,14668,-27446c309410,222598,312419,212676,314451,202444v2032,-10232,3049,-20563,3049,-30994l317500,158750v,-10417,-1017,-20736,-3049,-30968c312419,117575,309410,107653,305409,98016,301421,88404,296532,79264,290741,70595,284949,61913,278371,53889,271005,46509,263626,39142,255612,32569,246951,26790,238277,20998,229133,16099,219506,12105,209867,8124,199948,5110,189725,3064,179501,1030,169176,13,158750,,148323,13,137998,1030,127774,3064,117551,5110,107632,8124,97993,12105,88366,16099,79222,20998,70548,26790,61887,32569,53873,39142,46494,46509,39128,53889,32550,61913,26758,70595,20967,79264,16078,88404,12077,98016v-3988,9637,-6997,19559,-9029,29766c1016,138014,,148333,,158750xm,158750e" filled="f" strokecolor="#bac4c4" strokeweight=".26469mm">
                <v:stroke miterlimit="33292f" joinstyle="miter"/>
                <v:path arrowok="t"/>
                <w10:wrap anchorx="page"/>
              </v:shape>
            </w:pict>
          </mc:Fallback>
        </mc:AlternateContent>
      </w:r>
    </w:p>
    <w:p w14:paraId="6096FB78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34FF588" wp14:editId="3D8B3487">
                <wp:simplePos x="0" y="0"/>
                <wp:positionH relativeFrom="page">
                  <wp:posOffset>1076777</wp:posOffset>
                </wp:positionH>
                <wp:positionV relativeFrom="paragraph">
                  <wp:posOffset>172478</wp:posOffset>
                </wp:positionV>
                <wp:extent cx="5765095" cy="180"/>
                <wp:effectExtent l="0" t="0" r="0" b="0"/>
                <wp:wrapNone/>
                <wp:docPr id="469" name="Freeform 4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3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BFCDD31" id="Freeform 469" o:spid="_x0000_s1026" style="position:absolute;margin-left:84.8pt;margin-top:13.6pt;width:453.95pt;height:0;flip:y;z-index:251675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" path="m,l7679994,e" filled="f" strokecolor="#222" strokeweight=".26481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1B3A09AE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C921EF2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06AFBE2" wp14:editId="434DC29A">
                <wp:simplePos x="0" y="0"/>
                <wp:positionH relativeFrom="page">
                  <wp:posOffset>1076777</wp:posOffset>
                </wp:positionH>
                <wp:positionV relativeFrom="paragraph">
                  <wp:posOffset>182403</wp:posOffset>
                </wp:positionV>
                <wp:extent cx="5765095" cy="180"/>
                <wp:effectExtent l="0" t="0" r="0" b="0"/>
                <wp:wrapNone/>
                <wp:docPr id="470" name="Freeform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3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934B48A" id="Freeform 470" o:spid="_x0000_s1026" style="position:absolute;margin-left:84.8pt;margin-top:14.35pt;width:453.95pt;height:0;flip:y;z-index:251677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" path="m,l7679994,e" filled="f" strokecolor="#222" strokeweight=".26481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2CB9EF6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420F7F5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92F5BF3" wp14:editId="48E73020">
                <wp:simplePos x="0" y="0"/>
                <wp:positionH relativeFrom="page">
                  <wp:posOffset>1076777</wp:posOffset>
                </wp:positionH>
                <wp:positionV relativeFrom="paragraph">
                  <wp:posOffset>192340</wp:posOffset>
                </wp:positionV>
                <wp:extent cx="5765095" cy="180"/>
                <wp:effectExtent l="0" t="0" r="0" b="0"/>
                <wp:wrapNone/>
                <wp:docPr id="471" name="Freeform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3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1C1115" id="Freeform 471" o:spid="_x0000_s1026" style="position:absolute;margin-left:84.8pt;margin-top:15.15pt;width:453.95pt;height:0;flip:y;z-index:251680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" path="m,l7679994,e" filled="f" strokecolor="#222" strokeweight=".26481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2FD57A2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BBBDF4B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17211C4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82E13F7" wp14:editId="4AC0CA7D">
                <wp:simplePos x="0" y="0"/>
                <wp:positionH relativeFrom="page">
                  <wp:posOffset>1076777</wp:posOffset>
                </wp:positionH>
                <wp:positionV relativeFrom="paragraph">
                  <wp:posOffset>27006</wp:posOffset>
                </wp:positionV>
                <wp:extent cx="5765095" cy="180"/>
                <wp:effectExtent l="0" t="0" r="0" b="0"/>
                <wp:wrapNone/>
                <wp:docPr id="472" name="Freeform 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3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B4E28C4" id="Freeform 472" o:spid="_x0000_s1026" style="position:absolute;margin-left:84.8pt;margin-top:2.15pt;width:453.95pt;height:0;flip:y;z-index:251682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" path="m,l7679994,e" filled="f" strokecolor="#222" strokeweight=".26481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70207E04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98F5C49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124FC7E" wp14:editId="62F75ADE">
                <wp:simplePos x="0" y="0"/>
                <wp:positionH relativeFrom="page">
                  <wp:posOffset>1076777</wp:posOffset>
                </wp:positionH>
                <wp:positionV relativeFrom="paragraph">
                  <wp:posOffset>36933</wp:posOffset>
                </wp:positionV>
                <wp:extent cx="5765095" cy="180"/>
                <wp:effectExtent l="0" t="0" r="0" b="0"/>
                <wp:wrapNone/>
                <wp:docPr id="473" name="Freeform 4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3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FD1DFAE" id="Freeform 473" o:spid="_x0000_s1026" style="position:absolute;margin-left:84.8pt;margin-top:2.9pt;width:453.95pt;height:0;flip:y;z-index:251683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" path="m,l7679994,e" filled="f" strokecolor="#222" strokeweight=".26481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7BD427AB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502D272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665E278" wp14:editId="4DADFE0B">
                <wp:simplePos x="0" y="0"/>
                <wp:positionH relativeFrom="page">
                  <wp:posOffset>1076777</wp:posOffset>
                </wp:positionH>
                <wp:positionV relativeFrom="paragraph">
                  <wp:posOffset>46859</wp:posOffset>
                </wp:positionV>
                <wp:extent cx="5765095" cy="180"/>
                <wp:effectExtent l="0" t="0" r="0" b="0"/>
                <wp:wrapNone/>
                <wp:docPr id="474" name="Freeform 4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3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3A402DC" id="Freeform 474" o:spid="_x0000_s1026" style="position:absolute;margin-left:84.8pt;margin-top:3.7pt;width:453.95pt;height:0;flip:y;z-index:251684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" path="m,l7679994,e" filled="f" strokecolor="#222" strokeweight=".26481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285014B1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3368366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6F7CDC8" wp14:editId="0B9E26B6">
                <wp:simplePos x="0" y="0"/>
                <wp:positionH relativeFrom="page">
                  <wp:posOffset>1076777</wp:posOffset>
                </wp:positionH>
                <wp:positionV relativeFrom="paragraph">
                  <wp:posOffset>56795</wp:posOffset>
                </wp:positionV>
                <wp:extent cx="5765095" cy="180"/>
                <wp:effectExtent l="0" t="0" r="0" b="0"/>
                <wp:wrapNone/>
                <wp:docPr id="475" name="Freeform 4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3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16E8CF5" id="Freeform 475" o:spid="_x0000_s1026" style="position:absolute;margin-left:84.8pt;margin-top:4.45pt;width:453.95pt;height:0;flip:y;z-index:251686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" path="m,l7679994,e" filled="f" strokecolor="#222" strokeweight=".26481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7D5BA343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F933EEC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D3FB84F" wp14:editId="208E7E46">
                <wp:simplePos x="0" y="0"/>
                <wp:positionH relativeFrom="page">
                  <wp:posOffset>1076777</wp:posOffset>
                </wp:positionH>
                <wp:positionV relativeFrom="paragraph">
                  <wp:posOffset>66722</wp:posOffset>
                </wp:positionV>
                <wp:extent cx="5765095" cy="180"/>
                <wp:effectExtent l="0" t="0" r="0" b="0"/>
                <wp:wrapNone/>
                <wp:docPr id="476" name="Freeform 4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33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D70BA25" id="Freeform 476" o:spid="_x0000_s1026" style="position:absolute;margin-left:84.8pt;margin-top:5.25pt;width:453.95pt;height:0;flip:y;z-index:251689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" path="m,l7679994,e" filled="f" strokecolor="#222" strokeweight=".26481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0EE1A7B3" w14:textId="77777777" w:rsidR="003A7F3D" w:rsidRDefault="003A7F3D">
      <w:pPr>
        <w:spacing w:after="198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1EB27D7" w14:textId="77777777" w:rsidR="005F67CC" w:rsidRDefault="005F67CC">
      <w:pPr>
        <w:spacing w:after="198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5642438" w14:textId="77777777" w:rsidR="00634304" w:rsidRPr="0080393A" w:rsidRDefault="00634304">
      <w:pPr>
        <w:spacing w:after="198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DCE4C44" w14:textId="071793A9" w:rsidR="003A7F3D" w:rsidRPr="005F67CC" w:rsidRDefault="00972917">
      <w:pPr>
        <w:tabs>
          <w:tab w:val="left" w:pos="4583"/>
          <w:tab w:val="left" w:pos="9165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  <w:sectPr w:rsidR="003A7F3D" w:rsidRPr="005F67CC">
          <w:type w:val="continuous"/>
          <w:pgSz w:w="11909" w:h="16867"/>
          <w:pgMar w:top="500" w:right="500" w:bottom="400" w:left="500" w:header="708" w:footer="708" w:gutter="0"/>
          <w:cols w:space="720"/>
          <w:docGrid w:linePitch="360"/>
        </w:sectPr>
      </w:pPr>
      <w:r w:rsidRPr="005F67CC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58F1986" wp14:editId="2DD2F835">
                <wp:simplePos x="0" y="0"/>
                <wp:positionH relativeFrom="page">
                  <wp:posOffset>1076777</wp:posOffset>
                </wp:positionH>
                <wp:positionV relativeFrom="line">
                  <wp:posOffset>-38461</wp:posOffset>
                </wp:positionV>
                <wp:extent cx="5765046" cy="9529"/>
                <wp:effectExtent l="0" t="0" r="0" b="0"/>
                <wp:wrapNone/>
                <wp:docPr id="477" name="Freeform 4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D936508" id="Freeform 477" o:spid="_x0000_s1026" style="position:absolute;margin-left:84.8pt;margin-top:-3.05pt;width:453.95pt;height:.75pt;flip:y;z-index:251702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5F67CC">
        <w:rPr>
          <w:rFonts w:ascii="Arial" w:hAnsi="Arial" w:cs="Arial"/>
          <w:color w:val="000000"/>
          <w:lang w:val="de-DE"/>
        </w:rPr>
        <w:t>©www.pasch-net.de</w:t>
      </w:r>
      <w:r w:rsidRPr="005F67CC">
        <w:rPr>
          <w:rFonts w:ascii="Arial" w:hAnsi="Arial" w:cs="Arial"/>
          <w:color w:val="000000"/>
          <w:lang w:val="de-DE"/>
        </w:rPr>
        <w:tab/>
        <w:t>Autorin: Beate Andreas</w:t>
      </w:r>
      <w:r w:rsidRPr="005F67CC">
        <w:rPr>
          <w:rFonts w:ascii="Arial" w:hAnsi="Arial" w:cs="Arial"/>
          <w:color w:val="000000"/>
          <w:lang w:val="de-DE"/>
        </w:rPr>
        <w:tab/>
        <w:t>Seite 1</w:t>
      </w:r>
      <w:r w:rsidR="002E18DE">
        <w:rPr>
          <w:rFonts w:ascii="Arial" w:hAnsi="Arial" w:cs="Arial"/>
          <w:color w:val="000000"/>
          <w:lang w:val="de-DE"/>
        </w:rPr>
        <w:t>2</w:t>
      </w:r>
      <w:r w:rsidRPr="005F67CC">
        <w:rPr>
          <w:rFonts w:ascii="Arial" w:hAnsi="Arial" w:cs="Arial"/>
          <w:color w:val="000000"/>
          <w:lang w:val="de-DE"/>
        </w:rPr>
        <w:t>/</w:t>
      </w:r>
      <w:r w:rsidR="002E18DE">
        <w:rPr>
          <w:rFonts w:ascii="Arial" w:hAnsi="Arial" w:cs="Arial"/>
          <w:color w:val="000000"/>
          <w:lang w:val="de-DE"/>
        </w:rPr>
        <w:t>15</w:t>
      </w:r>
      <w:r w:rsidRPr="005F67CC">
        <w:rPr>
          <w:rFonts w:ascii="Arial" w:hAnsi="Arial" w:cs="Arial"/>
          <w:lang w:val="de-DE"/>
        </w:rPr>
        <w:t xml:space="preserve"> </w:t>
      </w:r>
      <w:r w:rsidRPr="005F67CC">
        <w:rPr>
          <w:rFonts w:ascii="Arial" w:hAnsi="Arial" w:cs="Arial"/>
          <w:lang w:val="de-DE"/>
        </w:rPr>
        <w:br w:type="page"/>
      </w:r>
    </w:p>
    <w:p w14:paraId="4E50A7F7" w14:textId="77777777" w:rsidR="003A7F3D" w:rsidRPr="0080393A" w:rsidRDefault="00972917">
      <w:pPr>
        <w:tabs>
          <w:tab w:val="left" w:pos="3922"/>
        </w:tabs>
        <w:spacing w:before="249" w:line="750" w:lineRule="exact"/>
        <w:ind w:left="1181" w:right="571"/>
        <w:rPr>
          <w:rFonts w:ascii="Times New Roman" w:hAnsi="Times New Roman" w:cs="Times New Roman"/>
          <w:color w:val="010302"/>
          <w:lang w:val="de-DE"/>
        </w:rPr>
      </w:pPr>
      <w:r w:rsidRPr="0095004D">
        <w:rPr>
          <w:rFonts w:ascii="Arial" w:hAnsi="Arial" w:cs="Arial"/>
          <w:noProof/>
          <w:lang w:val="de-DE" w:eastAsia="de-DE"/>
        </w:rPr>
        <w:lastRenderedPageBreak/>
        <w:drawing>
          <wp:anchor distT="0" distB="0" distL="114300" distR="114300" simplePos="0" relativeHeight="251872256" behindDoc="0" locked="0" layoutInCell="1" allowOverlap="1" wp14:anchorId="1188CA85" wp14:editId="47CE0BCF">
            <wp:simplePos x="0" y="0"/>
            <wp:positionH relativeFrom="page">
              <wp:posOffset>6152392</wp:posOffset>
            </wp:positionH>
            <wp:positionV relativeFrom="line">
              <wp:posOffset>-95783</wp:posOffset>
            </wp:positionV>
            <wp:extent cx="755598" cy="597908"/>
            <wp:effectExtent l="0" t="0" r="0" b="0"/>
            <wp:wrapNone/>
            <wp:docPr id="479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" name="Picture 100"/>
                    <pic:cNvPicPr>
                      <a:picLocks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598" cy="5979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5004D">
        <w:rPr>
          <w:rFonts w:ascii="Arial" w:hAnsi="Arial" w:cs="Arial"/>
          <w:color w:val="000000"/>
          <w:lang w:val="de-DE"/>
        </w:rPr>
        <w:t>Arbeitsblätter:</w:t>
      </w:r>
      <w:r w:rsidRPr="0095004D">
        <w:rPr>
          <w:rFonts w:ascii="Arial" w:hAnsi="Arial" w:cs="Arial"/>
          <w:color w:val="000000"/>
          <w:lang w:val="de-DE"/>
        </w:rPr>
        <w:tab/>
        <w:t>Kulturweit - sich weltweit engagieren</w:t>
      </w:r>
      <w:r w:rsidRPr="0095004D">
        <w:rPr>
          <w:rFonts w:ascii="Arial" w:hAnsi="Arial" w:cs="Arial"/>
          <w:lang w:val="de-DE"/>
        </w:rPr>
        <w:t xml:space="preserve"> </w:t>
      </w:r>
      <w:r w:rsidRPr="0095004D">
        <w:rPr>
          <w:rFonts w:ascii="Arial" w:hAnsi="Arial" w:cs="Arial"/>
          <w:lang w:val="de-DE"/>
        </w:rPr>
        <w:br w:type="textWrapping" w:clear="all"/>
      </w:r>
      <w:r w:rsidRPr="0095004D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49344" behindDoc="0" locked="0" layoutInCell="1" allowOverlap="1" wp14:anchorId="46A7E694" wp14:editId="3245A890">
                <wp:simplePos x="0" y="0"/>
                <wp:positionH relativeFrom="page">
                  <wp:posOffset>1076777</wp:posOffset>
                </wp:positionH>
                <wp:positionV relativeFrom="line">
                  <wp:posOffset>85035</wp:posOffset>
                </wp:positionV>
                <wp:extent cx="5765046" cy="9529"/>
                <wp:effectExtent l="0" t="0" r="0" b="0"/>
                <wp:wrapNone/>
                <wp:docPr id="480" name="Freeform 4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9ACB42" id="Freeform 480" o:spid="_x0000_s1026" style="position:absolute;margin-left:84.8pt;margin-top:6.7pt;width:453.95pt;height:.75pt;flip:y;z-index:251449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95004D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12832" behindDoc="0" locked="0" layoutInCell="1" allowOverlap="1" wp14:anchorId="35606C43" wp14:editId="4F2618E9">
                <wp:simplePos x="0" y="0"/>
                <wp:positionH relativeFrom="page">
                  <wp:posOffset>1076777</wp:posOffset>
                </wp:positionH>
                <wp:positionV relativeFrom="line">
                  <wp:posOffset>513840</wp:posOffset>
                </wp:positionV>
                <wp:extent cx="5765046" cy="9529"/>
                <wp:effectExtent l="0" t="0" r="0" b="0"/>
                <wp:wrapNone/>
                <wp:docPr id="481" name="Freeform 4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4335F11" id="Freeform 481" o:spid="_x0000_s1026" style="position:absolute;margin-left:84.8pt;margin-top:40.45pt;width:453.95pt;height:.75pt;flip:y;z-index:251512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95004D">
        <w:rPr>
          <w:rFonts w:ascii="Arial" w:hAnsi="Arial" w:cs="Arial"/>
          <w:color w:val="156E9D"/>
          <w:sz w:val="28"/>
          <w:szCs w:val="28"/>
          <w:lang w:val="de-DE"/>
        </w:rPr>
        <w:t>Gra</w:t>
      </w:r>
      <w:r w:rsidRPr="0095004D">
        <w:rPr>
          <w:rFonts w:ascii="Arial" w:hAnsi="Arial" w:cs="Arial"/>
          <w:color w:val="156E9D"/>
          <w:sz w:val="28"/>
          <w:szCs w:val="28"/>
        </w:rPr>
        <w:t>ﬁ</w:t>
      </w:r>
      <w:r w:rsidRPr="0095004D">
        <w:rPr>
          <w:rFonts w:ascii="Arial" w:hAnsi="Arial" w:cs="Arial"/>
          <w:color w:val="156E9D"/>
          <w:sz w:val="28"/>
          <w:szCs w:val="28"/>
          <w:lang w:val="de-DE"/>
        </w:rPr>
        <w:t>kbeschreibung</w:t>
      </w:r>
      <w:r w:rsidRPr="0095004D">
        <w:rPr>
          <w:rFonts w:ascii="Arial" w:hAnsi="Arial" w:cs="Arial"/>
          <w:sz w:val="28"/>
          <w:szCs w:val="28"/>
          <w:lang w:val="de-DE"/>
        </w:rPr>
        <w:t xml:space="preserve"> </w:t>
      </w:r>
    </w:p>
    <w:p w14:paraId="074891B7" w14:textId="721CF8EA" w:rsidR="003A7F3D" w:rsidRPr="0095004D" w:rsidRDefault="00972917">
      <w:pPr>
        <w:spacing w:before="100" w:line="270" w:lineRule="exact"/>
        <w:ind w:left="1601" w:right="571" w:hanging="352"/>
        <w:rPr>
          <w:rFonts w:ascii="Arial" w:hAnsi="Arial" w:cs="Arial"/>
          <w:color w:val="010302"/>
          <w:lang w:val="de-DE"/>
        </w:rPr>
      </w:pPr>
      <w:r w:rsidRPr="0095004D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49696" behindDoc="1" locked="0" layoutInCell="1" allowOverlap="1" wp14:anchorId="039682EE" wp14:editId="4029A799">
                <wp:simplePos x="0" y="0"/>
                <wp:positionH relativeFrom="page">
                  <wp:posOffset>1081541</wp:posOffset>
                </wp:positionH>
                <wp:positionV relativeFrom="line">
                  <wp:posOffset>77448</wp:posOffset>
                </wp:positionV>
                <wp:extent cx="228696" cy="152464"/>
                <wp:effectExtent l="0" t="0" r="0" b="0"/>
                <wp:wrapNone/>
                <wp:docPr id="482" name="Freeform 4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28696" cy="1524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4800" h="203200">
                              <a:moveTo>
                                <a:pt x="0" y="101600"/>
                              </a:moveTo>
                              <a:cubicBezTo>
                                <a:pt x="0" y="108285"/>
                                <a:pt x="647" y="114896"/>
                                <a:pt x="1955" y="121432"/>
                              </a:cubicBezTo>
                              <a:cubicBezTo>
                                <a:pt x="3251" y="127980"/>
                                <a:pt x="5181" y="134330"/>
                                <a:pt x="7734" y="140482"/>
                              </a:cubicBezTo>
                              <a:cubicBezTo>
                                <a:pt x="10286" y="146658"/>
                                <a:pt x="13411" y="152512"/>
                                <a:pt x="17119" y="158056"/>
                              </a:cubicBezTo>
                              <a:cubicBezTo>
                                <a:pt x="20827" y="163600"/>
                                <a:pt x="25044" y="168734"/>
                                <a:pt x="29756" y="173447"/>
                              </a:cubicBezTo>
                              <a:cubicBezTo>
                                <a:pt x="34480" y="178173"/>
                                <a:pt x="39611" y="182389"/>
                                <a:pt x="45148" y="186098"/>
                              </a:cubicBezTo>
                              <a:cubicBezTo>
                                <a:pt x="50698" y="189806"/>
                                <a:pt x="56553" y="192931"/>
                                <a:pt x="62725" y="195474"/>
                              </a:cubicBezTo>
                              <a:cubicBezTo>
                                <a:pt x="68884" y="198029"/>
                                <a:pt x="75234" y="199951"/>
                                <a:pt x="81775" y="201253"/>
                              </a:cubicBezTo>
                              <a:cubicBezTo>
                                <a:pt x="88315" y="202556"/>
                                <a:pt x="94932" y="203200"/>
                                <a:pt x="101600" y="203200"/>
                              </a:cubicBezTo>
                              <a:lnTo>
                                <a:pt x="203200" y="203200"/>
                              </a:lnTo>
                              <a:cubicBezTo>
                                <a:pt x="209867" y="203200"/>
                                <a:pt x="216484" y="202556"/>
                                <a:pt x="223024" y="201253"/>
                              </a:cubicBezTo>
                              <a:cubicBezTo>
                                <a:pt x="229565" y="199951"/>
                                <a:pt x="235915" y="198029"/>
                                <a:pt x="242074" y="195474"/>
                              </a:cubicBezTo>
                              <a:cubicBezTo>
                                <a:pt x="248246" y="192931"/>
                                <a:pt x="254101" y="189806"/>
                                <a:pt x="259651" y="186098"/>
                              </a:cubicBezTo>
                              <a:cubicBezTo>
                                <a:pt x="265188" y="182389"/>
                                <a:pt x="270319" y="178173"/>
                                <a:pt x="275043" y="173447"/>
                              </a:cubicBezTo>
                              <a:cubicBezTo>
                                <a:pt x="279755" y="168734"/>
                                <a:pt x="283972" y="163612"/>
                                <a:pt x="287680" y="158068"/>
                              </a:cubicBezTo>
                              <a:cubicBezTo>
                                <a:pt x="291388" y="152525"/>
                                <a:pt x="294513" y="146671"/>
                                <a:pt x="297065" y="140507"/>
                              </a:cubicBezTo>
                              <a:cubicBezTo>
                                <a:pt x="299618" y="134343"/>
                                <a:pt x="301548" y="127980"/>
                                <a:pt x="302844" y="121432"/>
                              </a:cubicBezTo>
                              <a:cubicBezTo>
                                <a:pt x="304152" y="114896"/>
                                <a:pt x="304800" y="108285"/>
                                <a:pt x="304800" y="101600"/>
                              </a:cubicBezTo>
                              <a:cubicBezTo>
                                <a:pt x="304800" y="94940"/>
                                <a:pt x="304152" y="88342"/>
                                <a:pt x="302844" y="81806"/>
                              </a:cubicBezTo>
                              <a:cubicBezTo>
                                <a:pt x="301548" y="75258"/>
                                <a:pt x="299618" y="68908"/>
                                <a:pt x="297065" y="62744"/>
                              </a:cubicBezTo>
                              <a:cubicBezTo>
                                <a:pt x="294513" y="56580"/>
                                <a:pt x="291388" y="50726"/>
                                <a:pt x="287680" y="45170"/>
                              </a:cubicBezTo>
                              <a:cubicBezTo>
                                <a:pt x="283972" y="39626"/>
                                <a:pt x="279755" y="34504"/>
                                <a:pt x="275043" y="29779"/>
                              </a:cubicBezTo>
                              <a:cubicBezTo>
                                <a:pt x="270319" y="25066"/>
                                <a:pt x="265188" y="20861"/>
                                <a:pt x="259651" y="17153"/>
                              </a:cubicBezTo>
                              <a:cubicBezTo>
                                <a:pt x="254101" y="13445"/>
                                <a:pt x="248246" y="10307"/>
                                <a:pt x="242074" y="7752"/>
                              </a:cubicBezTo>
                              <a:cubicBezTo>
                                <a:pt x="235915" y="5197"/>
                                <a:pt x="229565" y="3275"/>
                                <a:pt x="223024" y="1972"/>
                              </a:cubicBezTo>
                              <a:cubicBezTo>
                                <a:pt x="216484" y="670"/>
                                <a:pt x="209867" y="13"/>
                                <a:pt x="203200" y="0"/>
                              </a:cubicBezTo>
                              <a:lnTo>
                                <a:pt x="101600" y="0"/>
                              </a:lnTo>
                              <a:cubicBezTo>
                                <a:pt x="94932" y="13"/>
                                <a:pt x="88315" y="670"/>
                                <a:pt x="81775" y="1972"/>
                              </a:cubicBezTo>
                              <a:cubicBezTo>
                                <a:pt x="75234" y="3275"/>
                                <a:pt x="68884" y="5197"/>
                                <a:pt x="62725" y="7752"/>
                              </a:cubicBezTo>
                              <a:cubicBezTo>
                                <a:pt x="56553" y="10307"/>
                                <a:pt x="50698" y="13445"/>
                                <a:pt x="45148" y="17153"/>
                              </a:cubicBezTo>
                              <a:cubicBezTo>
                                <a:pt x="39611" y="20861"/>
                                <a:pt x="34480" y="25066"/>
                                <a:pt x="29756" y="29779"/>
                              </a:cubicBezTo>
                              <a:cubicBezTo>
                                <a:pt x="25044" y="34504"/>
                                <a:pt x="20827" y="39638"/>
                                <a:pt x="17119" y="45182"/>
                              </a:cubicBezTo>
                              <a:cubicBezTo>
                                <a:pt x="13411" y="50726"/>
                                <a:pt x="10286" y="56580"/>
                                <a:pt x="7734" y="62744"/>
                              </a:cubicBezTo>
                              <a:cubicBezTo>
                                <a:pt x="5181" y="68908"/>
                                <a:pt x="3251" y="75258"/>
                                <a:pt x="1955" y="81794"/>
                              </a:cubicBezTo>
                              <a:cubicBezTo>
                                <a:pt x="647" y="88330"/>
                                <a:pt x="0" y="94940"/>
                                <a:pt x="0" y="101600"/>
                              </a:cubicBezTo>
                              <a:close/>
                              <a:moveTo>
                                <a:pt x="0" y="1016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BB2AB30" id="Freeform 482" o:spid="_x0000_s1026" style="position:absolute;margin-left:85.15pt;margin-top:6.1pt;width:18pt;height:12pt;flip:y;z-index:-251766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00,20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" path="m,101600v,6685,647,13296,1955,19832c3251,127980,5181,134330,7734,140482v2552,6176,5677,12030,9385,17574c20827,163600,25044,168734,29756,173447v4724,4726,9855,8942,15392,12651c50698,189806,56553,192931,62725,195474v6159,2555,12509,4477,19050,5779c88315,202556,94932,203200,101600,203200r101600,c209867,203200,216484,202556,223024,201253v6541,-1302,12891,-3224,19050,-5779c248246,192931,254101,189806,259651,186098v5537,-3709,10668,-7925,15392,-12651c279755,168734,283972,163612,287680,158068v3708,-5543,6833,-11397,9385,-17561c299618,134343,301548,127980,302844,121432v1308,-6536,1956,-13147,1956,-19832c304800,94940,304152,88342,302844,81806v-1296,-6548,-3226,-12898,-5779,-19062c294513,56580,291388,50726,287680,45170,283972,39626,279755,34504,275043,29779v-4724,-4713,-9855,-8918,-15392,-12626c254101,13445,248246,10307,242074,7752,235915,5197,229565,3275,223024,1972,216484,670,209867,13,203200,l101600,c94932,13,88315,670,81775,1972,75234,3275,68884,5197,62725,7752v-6172,2555,-12027,5693,-17577,9401c39611,20861,34480,25066,29756,29779v-4712,4725,-8929,9859,-12637,15403c13411,50726,10286,56580,7734,62744,5181,68908,3251,75258,1955,81794,647,88330,,94940,,101600xm,1016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95004D">
        <w:rPr>
          <w:rFonts w:ascii="Arial" w:hAnsi="Arial" w:cs="Arial"/>
          <w:color w:val="000000"/>
          <w:lang w:val="de-DE"/>
        </w:rPr>
        <w:t>2</w:t>
      </w:r>
      <w:r w:rsidR="002E18DE">
        <w:rPr>
          <w:rFonts w:ascii="Arial" w:hAnsi="Arial" w:cs="Arial"/>
          <w:color w:val="000000"/>
          <w:spacing w:val="54"/>
          <w:lang w:val="de-DE"/>
        </w:rPr>
        <w:t>0</w:t>
      </w:r>
      <w:r w:rsidRPr="0095004D">
        <w:rPr>
          <w:rFonts w:ascii="Arial" w:hAnsi="Arial" w:cs="Arial"/>
          <w:color w:val="000000"/>
          <w:spacing w:val="54"/>
          <w:lang w:val="de-DE"/>
        </w:rPr>
        <w:t xml:space="preserve"> </w:t>
      </w:r>
      <w:r w:rsidRPr="0095004D">
        <w:rPr>
          <w:rFonts w:ascii="Arial" w:hAnsi="Arial" w:cs="Arial"/>
          <w:color w:val="000000"/>
          <w:lang w:val="de-DE"/>
        </w:rPr>
        <w:t>In letzter Zeit hat es vermehrt Diskussionen darüber gegeben, ob ein verp</w:t>
      </w:r>
      <w:r w:rsidRPr="0095004D">
        <w:rPr>
          <w:rFonts w:ascii="Arial" w:hAnsi="Arial" w:cs="Arial"/>
          <w:color w:val="000000"/>
        </w:rPr>
        <w:t>ﬂ</w:t>
      </w:r>
      <w:r w:rsidRPr="0095004D">
        <w:rPr>
          <w:rFonts w:ascii="Arial" w:hAnsi="Arial" w:cs="Arial"/>
          <w:color w:val="000000"/>
          <w:lang w:val="de-DE"/>
        </w:rPr>
        <w:t>ichtendes</w:t>
      </w:r>
      <w:r w:rsidRPr="0095004D">
        <w:rPr>
          <w:rFonts w:ascii="Arial" w:hAnsi="Arial" w:cs="Arial"/>
          <w:lang w:val="de-DE"/>
        </w:rPr>
        <w:t xml:space="preserve"> </w:t>
      </w:r>
      <w:r w:rsidRPr="0095004D">
        <w:rPr>
          <w:rFonts w:ascii="Arial" w:hAnsi="Arial" w:cs="Arial"/>
          <w:lang w:val="de-DE"/>
        </w:rPr>
        <w:br w:type="textWrapping" w:clear="all"/>
      </w:r>
      <w:r w:rsidRPr="0095004D">
        <w:rPr>
          <w:rFonts w:ascii="Arial" w:hAnsi="Arial" w:cs="Arial"/>
          <w:color w:val="000000"/>
          <w:lang w:val="de-DE"/>
        </w:rPr>
        <w:t>soziales Jahr für junge Männer und Frauen in Deutschland eingeführt werden soll. Schau</w:t>
      </w:r>
      <w:r w:rsidRPr="0095004D">
        <w:rPr>
          <w:rFonts w:ascii="Arial" w:hAnsi="Arial" w:cs="Arial"/>
          <w:lang w:val="de-DE"/>
        </w:rPr>
        <w:t xml:space="preserve"> </w:t>
      </w:r>
    </w:p>
    <w:p w14:paraId="060ACAF0" w14:textId="77777777" w:rsidR="003A7F3D" w:rsidRPr="0095004D" w:rsidRDefault="00972917">
      <w:pPr>
        <w:tabs>
          <w:tab w:val="left" w:pos="1811"/>
        </w:tabs>
        <w:spacing w:line="375" w:lineRule="exact"/>
        <w:ind w:left="1601" w:right="571"/>
        <w:rPr>
          <w:rFonts w:ascii="Arial" w:hAnsi="Arial" w:cs="Arial"/>
          <w:color w:val="010302"/>
          <w:lang w:val="de-DE"/>
        </w:rPr>
      </w:pPr>
      <w:r w:rsidRPr="0095004D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858944" behindDoc="0" locked="0" layoutInCell="1" allowOverlap="1" wp14:anchorId="190F68D5" wp14:editId="7F357B75">
            <wp:simplePos x="0" y="0"/>
            <wp:positionH relativeFrom="page">
              <wp:posOffset>5933399</wp:posOffset>
            </wp:positionH>
            <wp:positionV relativeFrom="line">
              <wp:posOffset>147664</wp:posOffset>
            </wp:positionV>
            <wp:extent cx="921125" cy="930654"/>
            <wp:effectExtent l="0" t="0" r="0" b="0"/>
            <wp:wrapNone/>
            <wp:docPr id="483" name="Picture 483">
              <a:hlinkClick xmlns:a="http://schemas.openxmlformats.org/drawingml/2006/main" r:id="rId1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" name="Picture 483"/>
                    <pic:cNvPicPr>
                      <a:picLocks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1125" cy="9306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5004D">
        <w:rPr>
          <w:rFonts w:ascii="Arial" w:hAnsi="Arial" w:cs="Arial"/>
          <w:color w:val="000000"/>
          <w:lang w:val="de-DE"/>
        </w:rPr>
        <w:t>dir dazu die Gra</w:t>
      </w:r>
      <w:r w:rsidRPr="0095004D">
        <w:rPr>
          <w:rFonts w:ascii="Arial" w:hAnsi="Arial" w:cs="Arial"/>
          <w:color w:val="000000"/>
        </w:rPr>
        <w:t>ﬁ</w:t>
      </w:r>
      <w:r w:rsidRPr="0095004D">
        <w:rPr>
          <w:rFonts w:ascii="Arial" w:hAnsi="Arial" w:cs="Arial"/>
          <w:color w:val="000000"/>
          <w:lang w:val="de-DE"/>
        </w:rPr>
        <w:t>k an. Beantworte dann die folgenden Fragen.</w:t>
      </w:r>
      <w:r w:rsidRPr="0095004D">
        <w:rPr>
          <w:rFonts w:ascii="Arial" w:hAnsi="Arial" w:cs="Arial"/>
          <w:lang w:val="de-DE"/>
        </w:rPr>
        <w:t xml:space="preserve"> </w:t>
      </w:r>
      <w:r w:rsidRPr="0095004D">
        <w:rPr>
          <w:rFonts w:ascii="Arial" w:hAnsi="Arial" w:cs="Arial"/>
          <w:lang w:val="de-DE"/>
        </w:rPr>
        <w:br w:type="textWrapping" w:clear="all"/>
      </w:r>
      <w:r w:rsidRPr="0095004D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625472" behindDoc="0" locked="0" layoutInCell="1" allowOverlap="1" wp14:anchorId="41CE2DAB" wp14:editId="1DBABDD5">
            <wp:simplePos x="0" y="0"/>
            <wp:positionH relativeFrom="page">
              <wp:posOffset>1066800</wp:posOffset>
            </wp:positionH>
            <wp:positionV relativeFrom="line">
              <wp:posOffset>59504</wp:posOffset>
            </wp:positionV>
            <wp:extent cx="203200" cy="203200"/>
            <wp:effectExtent l="0" t="0" r="0" b="0"/>
            <wp:wrapNone/>
            <wp:docPr id="484" name="Picture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" name="Picture 484"/>
                    <pic:cNvPicPr>
                      <a:picLocks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200" cy="20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5004D">
        <w:rPr>
          <w:rFonts w:ascii="Arial" w:hAnsi="Arial" w:cs="Arial"/>
          <w:color w:val="000000"/>
          <w:lang w:val="de-DE"/>
        </w:rPr>
        <w:t>•</w:t>
      </w:r>
      <w:r w:rsidRPr="0095004D">
        <w:rPr>
          <w:rFonts w:ascii="Arial" w:hAnsi="Arial" w:cs="Arial"/>
          <w:color w:val="000000"/>
          <w:lang w:val="de-DE"/>
        </w:rPr>
        <w:tab/>
        <w:t>Wie lautet das Thema der Gra</w:t>
      </w:r>
      <w:r w:rsidRPr="0095004D">
        <w:rPr>
          <w:rFonts w:ascii="Arial" w:hAnsi="Arial" w:cs="Arial"/>
          <w:color w:val="000000"/>
        </w:rPr>
        <w:t>ﬁ</w:t>
      </w:r>
      <w:r w:rsidRPr="0095004D">
        <w:rPr>
          <w:rFonts w:ascii="Arial" w:hAnsi="Arial" w:cs="Arial"/>
          <w:color w:val="000000"/>
          <w:lang w:val="de-DE"/>
        </w:rPr>
        <w:t>k?</w:t>
      </w:r>
      <w:r w:rsidRPr="0095004D">
        <w:rPr>
          <w:rFonts w:ascii="Arial" w:hAnsi="Arial" w:cs="Arial"/>
          <w:lang w:val="de-DE"/>
        </w:rPr>
        <w:t xml:space="preserve"> </w:t>
      </w:r>
    </w:p>
    <w:p w14:paraId="6718082A" w14:textId="77777777" w:rsidR="003A7F3D" w:rsidRPr="0095004D" w:rsidRDefault="00972917">
      <w:pPr>
        <w:tabs>
          <w:tab w:val="left" w:pos="1811"/>
        </w:tabs>
        <w:spacing w:line="286" w:lineRule="exact"/>
        <w:ind w:left="1601"/>
        <w:rPr>
          <w:rFonts w:ascii="Arial" w:hAnsi="Arial" w:cs="Arial"/>
          <w:color w:val="010302"/>
          <w:lang w:val="de-DE"/>
        </w:rPr>
      </w:pPr>
      <w:r w:rsidRPr="0095004D">
        <w:rPr>
          <w:rFonts w:ascii="Arial" w:hAnsi="Arial" w:cs="Arial"/>
          <w:color w:val="000000"/>
          <w:lang w:val="de-DE"/>
        </w:rPr>
        <w:t>•</w:t>
      </w:r>
      <w:r w:rsidRPr="0095004D">
        <w:rPr>
          <w:rFonts w:ascii="Arial" w:hAnsi="Arial" w:cs="Arial"/>
          <w:color w:val="000000"/>
          <w:lang w:val="de-DE"/>
        </w:rPr>
        <w:tab/>
        <w:t>Was ist die Quelle der Gra</w:t>
      </w:r>
      <w:r w:rsidRPr="0095004D">
        <w:rPr>
          <w:rFonts w:ascii="Arial" w:hAnsi="Arial" w:cs="Arial"/>
          <w:color w:val="000000"/>
        </w:rPr>
        <w:t>ﬁ</w:t>
      </w:r>
      <w:r w:rsidRPr="0095004D">
        <w:rPr>
          <w:rFonts w:ascii="Arial" w:hAnsi="Arial" w:cs="Arial"/>
          <w:color w:val="000000"/>
          <w:lang w:val="de-DE"/>
        </w:rPr>
        <w:t>k?</w:t>
      </w:r>
      <w:r w:rsidRPr="0095004D">
        <w:rPr>
          <w:rFonts w:ascii="Arial" w:hAnsi="Arial" w:cs="Arial"/>
          <w:lang w:val="de-DE"/>
        </w:rPr>
        <w:t xml:space="preserve"> </w:t>
      </w:r>
    </w:p>
    <w:p w14:paraId="1FFE2F31" w14:textId="77777777" w:rsidR="003A7F3D" w:rsidRPr="0095004D" w:rsidRDefault="00972917">
      <w:pPr>
        <w:tabs>
          <w:tab w:val="left" w:pos="1811"/>
        </w:tabs>
        <w:spacing w:line="286" w:lineRule="exact"/>
        <w:ind w:left="1601"/>
        <w:rPr>
          <w:rFonts w:ascii="Arial" w:hAnsi="Arial" w:cs="Arial"/>
          <w:color w:val="010302"/>
          <w:lang w:val="de-DE"/>
        </w:rPr>
      </w:pPr>
      <w:r w:rsidRPr="0095004D">
        <w:rPr>
          <w:rFonts w:ascii="Arial" w:hAnsi="Arial" w:cs="Arial"/>
          <w:color w:val="000000"/>
          <w:lang w:val="de-DE"/>
        </w:rPr>
        <w:t>•</w:t>
      </w:r>
      <w:r w:rsidRPr="0095004D">
        <w:rPr>
          <w:rFonts w:ascii="Arial" w:hAnsi="Arial" w:cs="Arial"/>
          <w:color w:val="000000"/>
          <w:lang w:val="de-DE"/>
        </w:rPr>
        <w:tab/>
        <w:t>Wer wurde für diese Gra</w:t>
      </w:r>
      <w:r w:rsidRPr="0095004D">
        <w:rPr>
          <w:rFonts w:ascii="Arial" w:hAnsi="Arial" w:cs="Arial"/>
          <w:color w:val="000000"/>
        </w:rPr>
        <w:t>ﬁ</w:t>
      </w:r>
      <w:r w:rsidRPr="0095004D">
        <w:rPr>
          <w:rFonts w:ascii="Arial" w:hAnsi="Arial" w:cs="Arial"/>
          <w:color w:val="000000"/>
          <w:lang w:val="de-DE"/>
        </w:rPr>
        <w:t>k befragt?</w:t>
      </w:r>
      <w:r w:rsidRPr="0095004D">
        <w:rPr>
          <w:rFonts w:ascii="Arial" w:hAnsi="Arial" w:cs="Arial"/>
          <w:lang w:val="de-DE"/>
        </w:rPr>
        <w:t xml:space="preserve"> </w:t>
      </w:r>
    </w:p>
    <w:p w14:paraId="75652EE8" w14:textId="77777777" w:rsidR="003A7F3D" w:rsidRPr="0095004D" w:rsidRDefault="00972917">
      <w:pPr>
        <w:tabs>
          <w:tab w:val="left" w:pos="1811"/>
        </w:tabs>
        <w:spacing w:line="286" w:lineRule="exact"/>
        <w:ind w:left="1601"/>
        <w:rPr>
          <w:rFonts w:ascii="Arial" w:hAnsi="Arial" w:cs="Arial"/>
          <w:color w:val="010302"/>
          <w:lang w:val="de-DE"/>
        </w:rPr>
      </w:pPr>
      <w:r w:rsidRPr="0095004D">
        <w:rPr>
          <w:rFonts w:ascii="Arial" w:hAnsi="Arial" w:cs="Arial"/>
          <w:color w:val="000000"/>
          <w:lang w:val="de-DE"/>
        </w:rPr>
        <w:t>•</w:t>
      </w:r>
      <w:r w:rsidRPr="0095004D">
        <w:rPr>
          <w:rFonts w:ascii="Arial" w:hAnsi="Arial" w:cs="Arial"/>
          <w:color w:val="000000"/>
          <w:lang w:val="de-DE"/>
        </w:rPr>
        <w:tab/>
        <w:t>Was ist das Ergebnis der Umfrage?</w:t>
      </w:r>
      <w:r w:rsidRPr="0095004D">
        <w:rPr>
          <w:rFonts w:ascii="Arial" w:hAnsi="Arial" w:cs="Arial"/>
          <w:lang w:val="de-DE"/>
        </w:rPr>
        <w:t xml:space="preserve"> </w:t>
      </w:r>
    </w:p>
    <w:p w14:paraId="45C57EC1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709440" behindDoc="1" locked="0" layoutInCell="1" allowOverlap="1" wp14:anchorId="20115D83" wp14:editId="553D28DB">
            <wp:simplePos x="0" y="0"/>
            <wp:positionH relativeFrom="page">
              <wp:posOffset>1064077</wp:posOffset>
            </wp:positionH>
            <wp:positionV relativeFrom="paragraph">
              <wp:posOffset>71931</wp:posOffset>
            </wp:positionV>
            <wp:extent cx="5304467" cy="2541061"/>
            <wp:effectExtent l="0" t="0" r="0" b="0"/>
            <wp:wrapNone/>
            <wp:docPr id="485" name="Picture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" name="Picture 485"/>
                    <pic:cNvPicPr>
                      <a:picLocks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04467" cy="25410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49C9159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580D80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AEB5B94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22525F7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62E4F78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65728" behindDoc="0" locked="0" layoutInCell="1" allowOverlap="1" wp14:anchorId="2655313A" wp14:editId="2D4E457A">
                <wp:simplePos x="0" y="0"/>
                <wp:positionH relativeFrom="page">
                  <wp:posOffset>347808</wp:posOffset>
                </wp:positionH>
                <wp:positionV relativeFrom="paragraph">
                  <wp:posOffset>146932</wp:posOffset>
                </wp:positionV>
                <wp:extent cx="238225" cy="238225"/>
                <wp:effectExtent l="0" t="0" r="0" b="0"/>
                <wp:wrapNone/>
                <wp:docPr id="486" name="Freeform 4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382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17500">
                              <a:moveTo>
                                <a:pt x="317500" y="158750"/>
                              </a:moveTo>
                              <a:cubicBezTo>
                                <a:pt x="317500" y="148345"/>
                                <a:pt x="316483" y="138026"/>
                                <a:pt x="314451" y="127807"/>
                              </a:cubicBezTo>
                              <a:cubicBezTo>
                                <a:pt x="312419" y="117575"/>
                                <a:pt x="309410" y="107653"/>
                                <a:pt x="305409" y="98016"/>
                              </a:cubicBezTo>
                              <a:cubicBezTo>
                                <a:pt x="301421" y="88380"/>
                                <a:pt x="296532" y="79239"/>
                                <a:pt x="290741" y="70570"/>
                              </a:cubicBezTo>
                              <a:cubicBezTo>
                                <a:pt x="284949" y="61901"/>
                                <a:pt x="278371" y="53889"/>
                                <a:pt x="271005" y="46509"/>
                              </a:cubicBezTo>
                              <a:cubicBezTo>
                                <a:pt x="263626" y="39142"/>
                                <a:pt x="255612" y="32557"/>
                                <a:pt x="246951" y="26765"/>
                              </a:cubicBezTo>
                              <a:cubicBezTo>
                                <a:pt x="238277" y="20973"/>
                                <a:pt x="229133" y="16086"/>
                                <a:pt x="219506" y="12105"/>
                              </a:cubicBezTo>
                              <a:cubicBezTo>
                                <a:pt x="209867" y="8124"/>
                                <a:pt x="199948" y="5110"/>
                                <a:pt x="189725" y="3076"/>
                              </a:cubicBezTo>
                              <a:cubicBezTo>
                                <a:pt x="179501" y="1042"/>
                                <a:pt x="169176" y="13"/>
                                <a:pt x="158750" y="0"/>
                              </a:cubicBezTo>
                              <a:cubicBezTo>
                                <a:pt x="148323" y="13"/>
                                <a:pt x="137998" y="1042"/>
                                <a:pt x="127774" y="3076"/>
                              </a:cubicBezTo>
                              <a:cubicBezTo>
                                <a:pt x="117551" y="5110"/>
                                <a:pt x="107632" y="8124"/>
                                <a:pt x="97993" y="12118"/>
                              </a:cubicBezTo>
                              <a:cubicBezTo>
                                <a:pt x="88366" y="16099"/>
                                <a:pt x="79222" y="20985"/>
                                <a:pt x="70548" y="26765"/>
                              </a:cubicBezTo>
                              <a:cubicBezTo>
                                <a:pt x="61887" y="32557"/>
                                <a:pt x="53873" y="39142"/>
                                <a:pt x="46494" y="46509"/>
                              </a:cubicBezTo>
                              <a:cubicBezTo>
                                <a:pt x="39128" y="53889"/>
                                <a:pt x="32550" y="61901"/>
                                <a:pt x="26758" y="70570"/>
                              </a:cubicBezTo>
                              <a:cubicBezTo>
                                <a:pt x="20967" y="79239"/>
                                <a:pt x="16078" y="88380"/>
                                <a:pt x="12077" y="98016"/>
                              </a:cubicBezTo>
                              <a:cubicBezTo>
                                <a:pt x="8089" y="107653"/>
                                <a:pt x="5080" y="117575"/>
                                <a:pt x="3048" y="127782"/>
                              </a:cubicBezTo>
                              <a:cubicBezTo>
                                <a:pt x="1016" y="138026"/>
                                <a:pt x="0" y="148345"/>
                                <a:pt x="0" y="158750"/>
                              </a:cubicBezTo>
                              <a:cubicBezTo>
                                <a:pt x="0" y="169181"/>
                                <a:pt x="1016" y="179512"/>
                                <a:pt x="3048" y="189744"/>
                              </a:cubicBezTo>
                              <a:cubicBezTo>
                                <a:pt x="5080" y="199976"/>
                                <a:pt x="8089" y="209910"/>
                                <a:pt x="12077" y="219534"/>
                              </a:cubicBezTo>
                              <a:cubicBezTo>
                                <a:pt x="16078" y="229159"/>
                                <a:pt x="20967" y="238299"/>
                                <a:pt x="26758" y="246968"/>
                              </a:cubicBezTo>
                              <a:cubicBezTo>
                                <a:pt x="32550" y="255638"/>
                                <a:pt x="39128" y="263650"/>
                                <a:pt x="46494" y="271017"/>
                              </a:cubicBezTo>
                              <a:cubicBezTo>
                                <a:pt x="53873" y="278384"/>
                                <a:pt x="61887" y="284969"/>
                                <a:pt x="70548" y="290761"/>
                              </a:cubicBezTo>
                              <a:cubicBezTo>
                                <a:pt x="79222" y="296553"/>
                                <a:pt x="88366" y="301439"/>
                                <a:pt x="97993" y="305433"/>
                              </a:cubicBezTo>
                              <a:cubicBezTo>
                                <a:pt x="107632" y="309414"/>
                                <a:pt x="117551" y="312428"/>
                                <a:pt x="127774" y="314450"/>
                              </a:cubicBezTo>
                              <a:cubicBezTo>
                                <a:pt x="137998" y="316484"/>
                                <a:pt x="148323" y="317500"/>
                                <a:pt x="158750" y="317500"/>
                              </a:cubicBezTo>
                              <a:cubicBezTo>
                                <a:pt x="169176" y="317500"/>
                                <a:pt x="179501" y="316484"/>
                                <a:pt x="189725" y="314437"/>
                              </a:cubicBezTo>
                              <a:cubicBezTo>
                                <a:pt x="199948" y="312416"/>
                                <a:pt x="209867" y="309414"/>
                                <a:pt x="219506" y="305421"/>
                              </a:cubicBezTo>
                              <a:cubicBezTo>
                                <a:pt x="229133" y="301439"/>
                                <a:pt x="238277" y="296553"/>
                                <a:pt x="246951" y="290761"/>
                              </a:cubicBezTo>
                              <a:cubicBezTo>
                                <a:pt x="255612" y="284969"/>
                                <a:pt x="263626" y="278384"/>
                                <a:pt x="271005" y="271017"/>
                              </a:cubicBezTo>
                              <a:cubicBezTo>
                                <a:pt x="278371" y="263650"/>
                                <a:pt x="284949" y="255638"/>
                                <a:pt x="290741" y="246968"/>
                              </a:cubicBezTo>
                              <a:cubicBezTo>
                                <a:pt x="296532" y="238299"/>
                                <a:pt x="301421" y="229159"/>
                                <a:pt x="305409" y="219522"/>
                              </a:cubicBezTo>
                              <a:cubicBezTo>
                                <a:pt x="309410" y="209898"/>
                                <a:pt x="312419" y="199976"/>
                                <a:pt x="314451" y="189744"/>
                              </a:cubicBezTo>
                              <a:cubicBezTo>
                                <a:pt x="316483" y="179512"/>
                                <a:pt x="317500" y="169181"/>
                                <a:pt x="317500" y="158750"/>
                              </a:cubicBezTo>
                              <a:close/>
                              <a:moveTo>
                                <a:pt x="31750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B1FDB36" id="Freeform 486" o:spid="_x0000_s1026" style="position:absolute;margin-left:27.4pt;margin-top:11.55pt;width:18.75pt;height:18.75pt;flip:y;z-index:251465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17500,317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" path="m317500,158750v,-10405,-1017,-20724,-3049,-30943c312419,117575,309410,107653,305409,98016,301421,88380,296532,79239,290741,70570,284949,61901,278371,53889,271005,46509,263626,39142,255612,32557,246951,26765,238277,20973,229133,16086,219506,12105,209867,8124,199948,5110,189725,3076,179501,1042,169176,13,158750,,148323,13,137998,1042,127774,3076,117551,5110,107632,8124,97993,12118,88366,16099,79222,20985,70548,26765,61887,32557,53873,39142,46494,46509,39128,53889,32550,61901,26758,70570,20967,79239,16078,88380,12077,98016v-3988,9637,-6997,19559,-9029,29766c1016,138026,,148345,,158750v,10431,1016,20762,3048,30994c5080,199976,8089,209910,12077,219534v4001,9625,8890,18765,14681,27434c32550,255638,39128,263650,46494,271017v7379,7367,15393,13952,24054,19744c79222,296553,88366,301439,97993,305433v9639,3981,19558,6995,29781,9017c137998,316484,148323,317500,158750,317500v10426,,20751,-1016,30975,-3063c199948,312416,209867,309414,219506,305421v9627,-3982,18771,-8868,27445,-14660c255612,284969,263626,278384,271005,271017v7366,-7367,13944,-15379,19736,-24049c296532,238299,301421,229159,305409,219522v4001,-9624,7010,-19546,9042,-29778c316483,179512,317500,169181,317500,158750xm317500,158750e" filled="f" strokecolor="#bac4c4" strokeweight=".26469mm">
                <v:stroke miterlimit="33292f" joinstyle="miter"/>
                <v:path arrowok="t"/>
                <w10:wrap anchorx="page"/>
              </v:shape>
            </w:pict>
          </mc:Fallback>
        </mc:AlternateContent>
      </w:r>
    </w:p>
    <w:p w14:paraId="49AB8729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46CFE32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46096E2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8894A52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5F50D2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505363B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3FE3259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9DE7405" w14:textId="77777777" w:rsidR="003A7F3D" w:rsidRPr="0080393A" w:rsidRDefault="003A7F3D">
      <w:pPr>
        <w:spacing w:after="198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615CF0A" w14:textId="77777777" w:rsidR="003A7F3D" w:rsidRPr="0095004D" w:rsidRDefault="00972917">
      <w:pPr>
        <w:spacing w:line="292" w:lineRule="exact"/>
        <w:ind w:left="1181" w:right="2144"/>
        <w:rPr>
          <w:rFonts w:ascii="Arial" w:hAnsi="Arial" w:cs="Arial"/>
          <w:color w:val="010302"/>
          <w:lang w:val="de-DE"/>
        </w:rPr>
      </w:pPr>
      <w:r w:rsidRPr="0095004D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82112" behindDoc="0" locked="0" layoutInCell="1" allowOverlap="1" wp14:anchorId="2ECC3722" wp14:editId="6B6BD6B6">
                <wp:simplePos x="0" y="0"/>
                <wp:positionH relativeFrom="page">
                  <wp:posOffset>0</wp:posOffset>
                </wp:positionH>
                <wp:positionV relativeFrom="line">
                  <wp:posOffset>2196</wp:posOffset>
                </wp:positionV>
                <wp:extent cx="543153" cy="9529"/>
                <wp:effectExtent l="0" t="0" r="0" b="0"/>
                <wp:wrapNone/>
                <wp:docPr id="488" name="Freeform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43153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23900" h="12700">
                              <a:moveTo>
                                <a:pt x="0" y="12700"/>
                              </a:moveTo>
                              <a:lnTo>
                                <a:pt x="723900" y="12700"/>
                              </a:lnTo>
                              <a:lnTo>
                                <a:pt x="7239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4C4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2A0B6A8" id="Freeform 488" o:spid="_x0000_s1026" style="position:absolute;margin-left:0;margin-top:.15pt;width:42.75pt;height:.75pt;flip:y;z-index:251482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239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" path="m,12700r723900,l723900,,,,,12700xe" fillcolor="#bac4c4" stroked="f" strokeweight=".26469mm">
                <v:path arrowok="t"/>
                <w10:wrap anchorx="page" anchory="line"/>
              </v:shape>
            </w:pict>
          </mc:Fallback>
        </mc:AlternateContent>
      </w:r>
      <w:r w:rsidRPr="0095004D">
        <w:rPr>
          <w:rFonts w:ascii="Arial" w:hAnsi="Arial" w:cs="Arial"/>
          <w:i/>
          <w:iCs/>
          <w:color w:val="000000"/>
          <w:lang w:val="de-DE"/>
        </w:rPr>
        <w:t>Umfrage des Hamburger Marktforschungsinstituts appinio, für die mehr als 2000</w:t>
      </w:r>
      <w:r w:rsidRPr="0095004D">
        <w:rPr>
          <w:rFonts w:ascii="Arial" w:hAnsi="Arial" w:cs="Arial"/>
          <w:lang w:val="de-DE"/>
        </w:rPr>
        <w:t xml:space="preserve"> </w:t>
      </w:r>
      <w:r w:rsidRPr="0095004D">
        <w:rPr>
          <w:rFonts w:ascii="Arial" w:hAnsi="Arial" w:cs="Arial"/>
          <w:i/>
          <w:iCs/>
          <w:color w:val="000000"/>
          <w:lang w:val="de-DE"/>
        </w:rPr>
        <w:t xml:space="preserve">Bundesbürgerinnen und -bürger im Alter von 16 bis 35 Jahren befragt wurden.  </w:t>
      </w:r>
      <w:r w:rsidRPr="0095004D">
        <w:rPr>
          <w:rFonts w:ascii="Arial" w:hAnsi="Arial" w:cs="Arial"/>
          <w:lang w:val="de-DE"/>
        </w:rPr>
        <w:br w:type="textWrapping" w:clear="all"/>
      </w:r>
      <w:r w:rsidRPr="0095004D">
        <w:rPr>
          <w:rFonts w:ascii="Arial" w:hAnsi="Arial" w:cs="Arial"/>
          <w:i/>
          <w:iCs/>
          <w:color w:val="000000"/>
          <w:lang w:val="de-DE"/>
        </w:rPr>
        <w:t xml:space="preserve">Quelle: </w:t>
      </w:r>
      <w:hyperlink r:id="rId125" w:history="1">
        <w:r w:rsidRPr="0095004D">
          <w:rPr>
            <w:rFonts w:ascii="Arial" w:hAnsi="Arial" w:cs="Arial"/>
            <w:i/>
            <w:iCs/>
            <w:color w:val="000000"/>
            <w:lang w:val="de-DE"/>
          </w:rPr>
          <w:t>www.appinio.com</w:t>
        </w:r>
      </w:hyperlink>
      <w:r w:rsidRPr="0095004D">
        <w:rPr>
          <w:rFonts w:ascii="Arial" w:hAnsi="Arial" w:cs="Arial"/>
          <w:lang w:val="de-DE"/>
        </w:rPr>
        <w:t xml:space="preserve"> </w:t>
      </w:r>
    </w:p>
    <w:p w14:paraId="4DB489B3" w14:textId="77777777" w:rsidR="003A7F3D" w:rsidRPr="0080393A" w:rsidRDefault="003A7F3D">
      <w:pPr>
        <w:spacing w:after="144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213746B" w14:textId="1D980007" w:rsidR="003A7F3D" w:rsidRPr="0095004D" w:rsidRDefault="00972917">
      <w:pPr>
        <w:spacing w:line="286" w:lineRule="exact"/>
        <w:ind w:left="1248"/>
        <w:rPr>
          <w:rFonts w:ascii="Arial" w:hAnsi="Arial" w:cs="Arial"/>
          <w:color w:val="010302"/>
          <w:lang w:val="de-DE"/>
        </w:rPr>
      </w:pPr>
      <w:r w:rsidRPr="0095004D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41184" behindDoc="1" locked="0" layoutInCell="1" allowOverlap="1" wp14:anchorId="2318E946" wp14:editId="0DB9DE4D">
                <wp:simplePos x="0" y="0"/>
                <wp:positionH relativeFrom="page">
                  <wp:posOffset>1081541</wp:posOffset>
                </wp:positionH>
                <wp:positionV relativeFrom="line">
                  <wp:posOffset>13949</wp:posOffset>
                </wp:positionV>
                <wp:extent cx="228696" cy="161993"/>
                <wp:effectExtent l="0" t="0" r="0" b="0"/>
                <wp:wrapNone/>
                <wp:docPr id="489" name="Freeform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28696" cy="1619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4800" h="215900">
                              <a:moveTo>
                                <a:pt x="0" y="107950"/>
                              </a:moveTo>
                              <a:cubicBezTo>
                                <a:pt x="0" y="115045"/>
                                <a:pt x="685" y="122064"/>
                                <a:pt x="2070" y="129022"/>
                              </a:cubicBezTo>
                              <a:cubicBezTo>
                                <a:pt x="3454" y="135980"/>
                                <a:pt x="5499" y="142739"/>
                                <a:pt x="8216" y="149288"/>
                              </a:cubicBezTo>
                              <a:cubicBezTo>
                                <a:pt x="10934" y="155848"/>
                                <a:pt x="14249" y="162062"/>
                                <a:pt x="18186" y="167953"/>
                              </a:cubicBezTo>
                              <a:cubicBezTo>
                                <a:pt x="22136" y="173844"/>
                                <a:pt x="26606" y="179289"/>
                                <a:pt x="31622" y="184299"/>
                              </a:cubicBezTo>
                              <a:cubicBezTo>
                                <a:pt x="36626" y="189322"/>
                                <a:pt x="42087" y="193800"/>
                                <a:pt x="47980" y="197731"/>
                              </a:cubicBezTo>
                              <a:cubicBezTo>
                                <a:pt x="53873" y="201663"/>
                                <a:pt x="60096" y="204986"/>
                                <a:pt x="66636" y="207690"/>
                              </a:cubicBezTo>
                              <a:cubicBezTo>
                                <a:pt x="73190" y="210406"/>
                                <a:pt x="79933" y="212453"/>
                                <a:pt x="86893" y="213829"/>
                              </a:cubicBezTo>
                              <a:cubicBezTo>
                                <a:pt x="93840" y="215206"/>
                                <a:pt x="100863" y="215900"/>
                                <a:pt x="107950" y="215900"/>
                              </a:cubicBezTo>
                              <a:lnTo>
                                <a:pt x="196850" y="215900"/>
                              </a:lnTo>
                              <a:cubicBezTo>
                                <a:pt x="203936" y="215900"/>
                                <a:pt x="210959" y="215218"/>
                                <a:pt x="217906" y="213842"/>
                              </a:cubicBezTo>
                              <a:cubicBezTo>
                                <a:pt x="224866" y="212453"/>
                                <a:pt x="231609" y="210406"/>
                                <a:pt x="238163" y="207690"/>
                              </a:cubicBezTo>
                              <a:cubicBezTo>
                                <a:pt x="244703" y="204986"/>
                                <a:pt x="250926" y="201663"/>
                                <a:pt x="256819" y="197731"/>
                              </a:cubicBezTo>
                              <a:cubicBezTo>
                                <a:pt x="262712" y="193800"/>
                                <a:pt x="268173" y="189322"/>
                                <a:pt x="273176" y="184299"/>
                              </a:cubicBezTo>
                              <a:cubicBezTo>
                                <a:pt x="278193" y="179289"/>
                                <a:pt x="282663" y="173844"/>
                                <a:pt x="286600" y="167965"/>
                              </a:cubicBezTo>
                              <a:cubicBezTo>
                                <a:pt x="290550" y="162074"/>
                                <a:pt x="293865" y="155848"/>
                                <a:pt x="296583" y="149300"/>
                              </a:cubicBezTo>
                              <a:cubicBezTo>
                                <a:pt x="299300" y="142739"/>
                                <a:pt x="301345" y="135980"/>
                                <a:pt x="302729" y="129022"/>
                              </a:cubicBezTo>
                              <a:cubicBezTo>
                                <a:pt x="304114" y="122064"/>
                                <a:pt x="304800" y="115045"/>
                                <a:pt x="304800" y="107950"/>
                              </a:cubicBezTo>
                              <a:cubicBezTo>
                                <a:pt x="304800" y="100881"/>
                                <a:pt x="304114" y="93874"/>
                                <a:pt x="302729" y="86916"/>
                              </a:cubicBezTo>
                              <a:cubicBezTo>
                                <a:pt x="301345" y="79971"/>
                                <a:pt x="299300" y="73224"/>
                                <a:pt x="296583" y="66675"/>
                              </a:cubicBezTo>
                              <a:cubicBezTo>
                                <a:pt x="293865" y="60115"/>
                                <a:pt x="290550" y="53889"/>
                                <a:pt x="286600" y="47998"/>
                              </a:cubicBezTo>
                              <a:cubicBezTo>
                                <a:pt x="282663" y="42106"/>
                                <a:pt x="278193" y="36649"/>
                                <a:pt x="273176" y="31639"/>
                              </a:cubicBezTo>
                              <a:cubicBezTo>
                                <a:pt x="268173" y="26641"/>
                                <a:pt x="262712" y="22163"/>
                                <a:pt x="256819" y="18220"/>
                              </a:cubicBezTo>
                              <a:cubicBezTo>
                                <a:pt x="250926" y="14288"/>
                                <a:pt x="244703" y="10964"/>
                                <a:pt x="238163" y="8248"/>
                              </a:cubicBezTo>
                              <a:cubicBezTo>
                                <a:pt x="231609" y="5532"/>
                                <a:pt x="224866" y="3473"/>
                                <a:pt x="217906" y="2096"/>
                              </a:cubicBezTo>
                              <a:cubicBezTo>
                                <a:pt x="210959" y="707"/>
                                <a:pt x="203936" y="13"/>
                                <a:pt x="196850" y="0"/>
                              </a:cubicBezTo>
                              <a:lnTo>
                                <a:pt x="107950" y="0"/>
                              </a:lnTo>
                              <a:cubicBezTo>
                                <a:pt x="100863" y="13"/>
                                <a:pt x="93840" y="707"/>
                                <a:pt x="86893" y="2096"/>
                              </a:cubicBezTo>
                              <a:cubicBezTo>
                                <a:pt x="79933" y="3473"/>
                                <a:pt x="73190" y="5532"/>
                                <a:pt x="66636" y="8248"/>
                              </a:cubicBezTo>
                              <a:cubicBezTo>
                                <a:pt x="60096" y="10964"/>
                                <a:pt x="53873" y="14288"/>
                                <a:pt x="47980" y="18220"/>
                              </a:cubicBezTo>
                              <a:cubicBezTo>
                                <a:pt x="42087" y="22163"/>
                                <a:pt x="36626" y="26641"/>
                                <a:pt x="31622" y="31639"/>
                              </a:cubicBezTo>
                              <a:cubicBezTo>
                                <a:pt x="26606" y="36649"/>
                                <a:pt x="22136" y="42106"/>
                                <a:pt x="18186" y="47998"/>
                              </a:cubicBezTo>
                              <a:cubicBezTo>
                                <a:pt x="14249" y="53889"/>
                                <a:pt x="10934" y="60115"/>
                                <a:pt x="8216" y="66663"/>
                              </a:cubicBezTo>
                              <a:cubicBezTo>
                                <a:pt x="5499" y="73212"/>
                                <a:pt x="3454" y="79958"/>
                                <a:pt x="2070" y="86904"/>
                              </a:cubicBezTo>
                              <a:cubicBezTo>
                                <a:pt x="685" y="93861"/>
                                <a:pt x="0" y="100881"/>
                                <a:pt x="0" y="107950"/>
                              </a:cubicBezTo>
                              <a:close/>
                              <a:moveTo>
                                <a:pt x="0" y="1079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9386157" id="Freeform 489" o:spid="_x0000_s1026" style="position:absolute;margin-left:85.15pt;margin-top:1.1pt;width:18pt;height:12.75pt;flip:y;z-index:-251575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00,215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" path="m,107950v,7095,685,14114,2070,21072c3454,135980,5499,142739,8216,149288v2718,6560,6033,12774,9970,18665c22136,173844,26606,179289,31622,184299v5004,5023,10465,9501,16358,13432c53873,201663,60096,204986,66636,207690v6554,2716,13297,4763,20257,6139c93840,215206,100863,215900,107950,215900r88900,c203936,215900,210959,215218,217906,213842v6960,-1389,13703,-3436,20257,-6152c244703,204986,250926,201663,256819,197731v5893,-3931,11354,-8409,16357,-13432c278193,179289,282663,173844,286600,167965v3950,-5891,7265,-12117,9983,-18665c299300,142739,301345,135980,302729,129022v1385,-6958,2071,-13977,2071,-21072c304800,100881,304114,93874,302729,86916v-1384,-6945,-3429,-13692,-6146,-20241c293865,60115,290550,53889,286600,47998,282663,42106,278193,36649,273176,31639,268173,26641,262712,22163,256819,18220,250926,14288,244703,10964,238163,8248,231609,5532,224866,3473,217906,2096,210959,707,203936,13,196850,l107950,c100863,13,93840,707,86893,2096,79933,3473,73190,5532,66636,8248v-6540,2716,-12763,6040,-18656,9972c42087,22163,36626,26641,31622,31639,26606,36649,22136,42106,18186,47998,14249,53889,10934,60115,8216,66663,5499,73212,3454,79958,2070,86904,685,93861,,100881,,107950xm,10795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95004D">
        <w:rPr>
          <w:rFonts w:ascii="Arial" w:hAnsi="Arial" w:cs="Arial"/>
          <w:color w:val="000000"/>
          <w:lang w:val="de-DE"/>
        </w:rPr>
        <w:t>2</w:t>
      </w:r>
      <w:r w:rsidR="002E18DE">
        <w:rPr>
          <w:rFonts w:ascii="Arial" w:hAnsi="Arial" w:cs="Arial"/>
          <w:color w:val="000000"/>
          <w:spacing w:val="54"/>
          <w:lang w:val="de-DE"/>
        </w:rPr>
        <w:t>1</w:t>
      </w:r>
      <w:r w:rsidRPr="0095004D">
        <w:rPr>
          <w:rFonts w:ascii="Arial" w:hAnsi="Arial" w:cs="Arial"/>
          <w:color w:val="000000"/>
          <w:spacing w:val="54"/>
          <w:lang w:val="de-DE"/>
        </w:rPr>
        <w:t xml:space="preserve"> </w:t>
      </w:r>
      <w:r w:rsidRPr="0095004D">
        <w:rPr>
          <w:rFonts w:ascii="Arial" w:hAnsi="Arial" w:cs="Arial"/>
          <w:color w:val="000000"/>
          <w:lang w:val="de-DE"/>
        </w:rPr>
        <w:t>Was ist deine Meinung dazu?</w:t>
      </w:r>
      <w:r w:rsidRPr="0095004D">
        <w:rPr>
          <w:rFonts w:ascii="Arial" w:hAnsi="Arial" w:cs="Arial"/>
          <w:lang w:val="de-DE"/>
        </w:rPr>
        <w:t xml:space="preserve"> </w:t>
      </w:r>
    </w:p>
    <w:p w14:paraId="5F65DEEC" w14:textId="77777777" w:rsidR="003A7F3D" w:rsidRPr="0095004D" w:rsidRDefault="00972917">
      <w:pPr>
        <w:tabs>
          <w:tab w:val="left" w:pos="1810"/>
        </w:tabs>
        <w:spacing w:before="40" w:line="286" w:lineRule="exact"/>
        <w:ind w:left="1600"/>
        <w:rPr>
          <w:rFonts w:ascii="Arial" w:hAnsi="Arial" w:cs="Arial"/>
          <w:color w:val="010302"/>
          <w:lang w:val="de-DE"/>
        </w:rPr>
      </w:pPr>
      <w:r w:rsidRPr="0095004D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758592" behindDoc="0" locked="0" layoutInCell="1" allowOverlap="1" wp14:anchorId="2E91E878" wp14:editId="2E901BC9">
            <wp:simplePos x="0" y="0"/>
            <wp:positionH relativeFrom="page">
              <wp:posOffset>1066036</wp:posOffset>
            </wp:positionH>
            <wp:positionV relativeFrom="line">
              <wp:posOffset>31336</wp:posOffset>
            </wp:positionV>
            <wp:extent cx="221712" cy="462588"/>
            <wp:effectExtent l="0" t="0" r="0" b="0"/>
            <wp:wrapNone/>
            <wp:docPr id="490" name="Picture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" name="Picture 490"/>
                    <pic:cNvPicPr>
                      <a:picLocks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1712" cy="4625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5004D">
        <w:rPr>
          <w:rFonts w:ascii="Arial" w:hAnsi="Arial" w:cs="Arial"/>
          <w:color w:val="000000"/>
          <w:lang w:val="de-DE"/>
        </w:rPr>
        <w:t>•</w:t>
      </w:r>
      <w:r w:rsidRPr="0095004D">
        <w:rPr>
          <w:rFonts w:ascii="Arial" w:hAnsi="Arial" w:cs="Arial"/>
          <w:color w:val="000000"/>
          <w:lang w:val="de-DE"/>
        </w:rPr>
        <w:tab/>
        <w:t>Notiere einige Vor- und Nachteile eines verp</w:t>
      </w:r>
      <w:r w:rsidRPr="0095004D">
        <w:rPr>
          <w:rFonts w:ascii="Arial" w:hAnsi="Arial" w:cs="Arial"/>
          <w:color w:val="000000"/>
        </w:rPr>
        <w:t>ﬂ</w:t>
      </w:r>
      <w:r w:rsidRPr="0095004D">
        <w:rPr>
          <w:rFonts w:ascii="Arial" w:hAnsi="Arial" w:cs="Arial"/>
          <w:color w:val="000000"/>
          <w:lang w:val="de-DE"/>
        </w:rPr>
        <w:t xml:space="preserve">ichtenden sozialen Jahres.  </w:t>
      </w:r>
    </w:p>
    <w:p w14:paraId="6225EA76" w14:textId="77777777" w:rsidR="003A7F3D" w:rsidRPr="0080393A" w:rsidRDefault="00972917">
      <w:pPr>
        <w:tabs>
          <w:tab w:val="left" w:pos="1810"/>
        </w:tabs>
        <w:spacing w:line="270" w:lineRule="exact"/>
        <w:ind w:left="1810" w:right="1082" w:hanging="210"/>
        <w:jc w:val="both"/>
        <w:rPr>
          <w:rFonts w:ascii="Times New Roman" w:hAnsi="Times New Roman" w:cs="Times New Roman"/>
          <w:color w:val="010302"/>
          <w:lang w:val="de-DE"/>
        </w:rPr>
      </w:pPr>
      <w:r w:rsidRPr="0095004D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98496" behindDoc="0" locked="0" layoutInCell="1" allowOverlap="1" wp14:anchorId="6986BFD7" wp14:editId="717A826E">
                <wp:simplePos x="0" y="0"/>
                <wp:positionH relativeFrom="page">
                  <wp:posOffset>347808</wp:posOffset>
                </wp:positionH>
                <wp:positionV relativeFrom="line">
                  <wp:posOffset>80653</wp:posOffset>
                </wp:positionV>
                <wp:extent cx="238225" cy="247754"/>
                <wp:effectExtent l="0" t="0" r="0" b="0"/>
                <wp:wrapNone/>
                <wp:docPr id="491" name="Freeform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4775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30200">
                              <a:moveTo>
                                <a:pt x="0" y="158750"/>
                              </a:moveTo>
                              <a:lnTo>
                                <a:pt x="0" y="171450"/>
                              </a:lnTo>
                              <a:cubicBezTo>
                                <a:pt x="0" y="181881"/>
                                <a:pt x="1016" y="192212"/>
                                <a:pt x="3048" y="202444"/>
                              </a:cubicBezTo>
                              <a:cubicBezTo>
                                <a:pt x="5080" y="212676"/>
                                <a:pt x="8089" y="222598"/>
                                <a:pt x="12077" y="232234"/>
                              </a:cubicBezTo>
                              <a:cubicBezTo>
                                <a:pt x="16078" y="241871"/>
                                <a:pt x="20967" y="251012"/>
                                <a:pt x="26758" y="259668"/>
                              </a:cubicBezTo>
                              <a:cubicBezTo>
                                <a:pt x="32550" y="268338"/>
                                <a:pt x="39128" y="276362"/>
                                <a:pt x="46494" y="283729"/>
                              </a:cubicBezTo>
                              <a:cubicBezTo>
                                <a:pt x="53873" y="291096"/>
                                <a:pt x="61887" y="297682"/>
                                <a:pt x="70548" y="303486"/>
                              </a:cubicBezTo>
                              <a:cubicBezTo>
                                <a:pt x="79222" y="309265"/>
                                <a:pt x="88366" y="314152"/>
                                <a:pt x="97993" y="318133"/>
                              </a:cubicBezTo>
                              <a:cubicBezTo>
                                <a:pt x="107632" y="322114"/>
                                <a:pt x="117551" y="325128"/>
                                <a:pt x="127774" y="327150"/>
                              </a:cubicBezTo>
                              <a:cubicBezTo>
                                <a:pt x="137998" y="329184"/>
                                <a:pt x="148323" y="330200"/>
                                <a:pt x="158750" y="330200"/>
                              </a:cubicBezTo>
                              <a:cubicBezTo>
                                <a:pt x="169176" y="330200"/>
                                <a:pt x="179501" y="329184"/>
                                <a:pt x="189725" y="327150"/>
                              </a:cubicBezTo>
                              <a:cubicBezTo>
                                <a:pt x="199948" y="325116"/>
                                <a:pt x="209867" y="322102"/>
                                <a:pt x="219506" y="318121"/>
                              </a:cubicBezTo>
                              <a:cubicBezTo>
                                <a:pt x="229133" y="314139"/>
                                <a:pt x="238277" y="309253"/>
                                <a:pt x="246951" y="303461"/>
                              </a:cubicBezTo>
                              <a:cubicBezTo>
                                <a:pt x="255612" y="297669"/>
                                <a:pt x="263626" y="291096"/>
                                <a:pt x="271005" y="283729"/>
                              </a:cubicBezTo>
                              <a:cubicBezTo>
                                <a:pt x="278371" y="276362"/>
                                <a:pt x="284949" y="268338"/>
                                <a:pt x="290741" y="259668"/>
                              </a:cubicBezTo>
                              <a:cubicBezTo>
                                <a:pt x="296532" y="251012"/>
                                <a:pt x="301421" y="241871"/>
                                <a:pt x="305409" y="232234"/>
                              </a:cubicBezTo>
                              <a:cubicBezTo>
                                <a:pt x="309410" y="222598"/>
                                <a:pt x="312419" y="212676"/>
                                <a:pt x="314451" y="202444"/>
                              </a:cubicBezTo>
                              <a:cubicBezTo>
                                <a:pt x="316483" y="192212"/>
                                <a:pt x="317500" y="181881"/>
                                <a:pt x="317500" y="171450"/>
                              </a:cubicBezTo>
                              <a:lnTo>
                                <a:pt x="317500" y="158750"/>
                              </a:lnTo>
                              <a:cubicBezTo>
                                <a:pt x="317500" y="148333"/>
                                <a:pt x="316483" y="138014"/>
                                <a:pt x="314451" y="127782"/>
                              </a:cubicBezTo>
                              <a:cubicBezTo>
                                <a:pt x="312419" y="117575"/>
                                <a:pt x="309410" y="107653"/>
                                <a:pt x="305409" y="98029"/>
                              </a:cubicBezTo>
                              <a:cubicBezTo>
                                <a:pt x="301421" y="88404"/>
                                <a:pt x="296532" y="79264"/>
                                <a:pt x="290741" y="70595"/>
                              </a:cubicBezTo>
                              <a:cubicBezTo>
                                <a:pt x="284949" y="61901"/>
                                <a:pt x="278371" y="53876"/>
                                <a:pt x="271005" y="46509"/>
                              </a:cubicBezTo>
                              <a:cubicBezTo>
                                <a:pt x="263626" y="39142"/>
                                <a:pt x="255612" y="32569"/>
                                <a:pt x="246951" y="26790"/>
                              </a:cubicBezTo>
                              <a:cubicBezTo>
                                <a:pt x="238277" y="20998"/>
                                <a:pt x="229133" y="16099"/>
                                <a:pt x="219506" y="12105"/>
                              </a:cubicBezTo>
                              <a:cubicBezTo>
                                <a:pt x="209867" y="8124"/>
                                <a:pt x="199948" y="5110"/>
                                <a:pt x="189725" y="3064"/>
                              </a:cubicBezTo>
                              <a:cubicBezTo>
                                <a:pt x="179501" y="1030"/>
                                <a:pt x="169176" y="13"/>
                                <a:pt x="158750" y="0"/>
                              </a:cubicBezTo>
                              <a:cubicBezTo>
                                <a:pt x="148323" y="13"/>
                                <a:pt x="137998" y="1030"/>
                                <a:pt x="127774" y="3064"/>
                              </a:cubicBezTo>
                              <a:cubicBezTo>
                                <a:pt x="117551" y="5110"/>
                                <a:pt x="107632" y="8124"/>
                                <a:pt x="97993" y="12105"/>
                              </a:cubicBezTo>
                              <a:cubicBezTo>
                                <a:pt x="88366" y="16099"/>
                                <a:pt x="79222" y="20998"/>
                                <a:pt x="70548" y="26790"/>
                              </a:cubicBezTo>
                              <a:cubicBezTo>
                                <a:pt x="61887" y="32569"/>
                                <a:pt x="53873" y="39142"/>
                                <a:pt x="46494" y="46509"/>
                              </a:cubicBezTo>
                              <a:cubicBezTo>
                                <a:pt x="39128" y="53876"/>
                                <a:pt x="32550" y="61901"/>
                                <a:pt x="26758" y="70582"/>
                              </a:cubicBezTo>
                              <a:cubicBezTo>
                                <a:pt x="20967" y="79251"/>
                                <a:pt x="16078" y="88404"/>
                                <a:pt x="12077" y="98029"/>
                              </a:cubicBezTo>
                              <a:cubicBezTo>
                                <a:pt x="8089" y="107653"/>
                                <a:pt x="5080" y="117575"/>
                                <a:pt x="3048" y="127782"/>
                              </a:cubicBezTo>
                              <a:cubicBezTo>
                                <a:pt x="1016" y="138014"/>
                                <a:pt x="0" y="148333"/>
                                <a:pt x="0" y="158750"/>
                              </a:cubicBezTo>
                              <a:close/>
                              <a:moveTo>
                                <a:pt x="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117B50A" id="Freeform 491" o:spid="_x0000_s1026" style="position:absolute;margin-left:27.4pt;margin-top:6.35pt;width:18.75pt;height:19.5pt;flip:y;z-index:251498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17500,330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" path="m,158750r,12700c,181881,1016,192212,3048,202444v2032,10232,5041,20154,9029,29790c16078,241871,20967,251012,26758,259668v5792,8670,12370,16694,19736,24061c53873,291096,61887,297682,70548,303486v8674,5779,17818,10666,27445,14647c107632,322114,117551,325128,127774,327150v10224,2034,20549,3050,30976,3050c169176,330200,179501,329184,189725,327150v10223,-2034,20142,-5048,29781,-9029c229133,314139,238277,309253,246951,303461v8661,-5792,16675,-12365,24054,-19732c278371,276362,284949,268338,290741,259668v5791,-8656,10680,-17797,14668,-27434c309410,222598,312419,212676,314451,202444v2032,-10232,3049,-20563,3049,-30994l317500,158750v,-10417,-1017,-20736,-3049,-30968c312419,117575,309410,107653,305409,98029,301421,88404,296532,79264,290741,70595,284949,61901,278371,53876,271005,46509,263626,39142,255612,32569,246951,26790,238277,20998,229133,16099,219506,12105,209867,8124,199948,5110,189725,3064,179501,1030,169176,13,158750,,148323,13,137998,1030,127774,3064,117551,5110,107632,8124,97993,12105,88366,16099,79222,20998,70548,26790,61887,32569,53873,39142,46494,46509,39128,53876,32550,61901,26758,70582,20967,79251,16078,88404,12077,98029v-3988,9624,-6997,19546,-9029,29753c1016,138014,,148333,,158750xm,158750e" filled="f" strokecolor="#bac4c4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95004D">
        <w:rPr>
          <w:rFonts w:ascii="Arial" w:hAnsi="Arial" w:cs="Arial"/>
          <w:color w:val="000000"/>
          <w:lang w:val="de-DE"/>
        </w:rPr>
        <w:t>•</w:t>
      </w:r>
      <w:r w:rsidRPr="0095004D">
        <w:rPr>
          <w:rFonts w:ascii="Arial" w:hAnsi="Arial" w:cs="Arial"/>
          <w:color w:val="000000"/>
          <w:lang w:val="de-DE"/>
        </w:rPr>
        <w:tab/>
        <w:t>Wärst du selbst bereit, ein soziales Jahr abzuleisten? Warum (nicht)? Diskutiert im</w:t>
      </w:r>
      <w:r w:rsidRPr="0095004D">
        <w:rPr>
          <w:rFonts w:ascii="Arial" w:hAnsi="Arial" w:cs="Arial"/>
          <w:lang w:val="de-DE"/>
        </w:rPr>
        <w:t xml:space="preserve"> </w:t>
      </w:r>
      <w:r w:rsidRPr="0095004D">
        <w:rPr>
          <w:rFonts w:ascii="Arial" w:hAnsi="Arial" w:cs="Arial"/>
          <w:color w:val="000000"/>
          <w:lang w:val="de-DE"/>
        </w:rPr>
        <w:t>Plenum</w:t>
      </w:r>
      <w:r w:rsidRPr="0080393A">
        <w:rPr>
          <w:rFonts w:ascii="OpenSans-Regular" w:hAnsi="OpenSans-Regular" w:cs="OpenSans-Regular"/>
          <w:color w:val="000000"/>
          <w:sz w:val="21"/>
          <w:szCs w:val="21"/>
          <w:lang w:val="de-DE"/>
        </w:rPr>
        <w:t>.</w:t>
      </w:r>
      <w:r w:rsidRPr="0080393A">
        <w:rPr>
          <w:rFonts w:ascii="Times New Roman" w:hAnsi="Times New Roman" w:cs="Times New Roman"/>
          <w:sz w:val="21"/>
          <w:szCs w:val="21"/>
          <w:lang w:val="de-DE"/>
        </w:rPr>
        <w:t xml:space="preserve"> </w:t>
      </w:r>
    </w:p>
    <w:p w14:paraId="63A08BD4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tbl>
      <w:tblPr>
        <w:tblStyle w:val="Tabellenraster"/>
        <w:tblpPr w:vertAnchor="text" w:horzAnchor="page" w:tblpX="1695" w:tblpY="-270"/>
        <w:tblOverlap w:val="never"/>
        <w:tblW w:w="9058" w:type="dxa"/>
        <w:tblLayout w:type="fixed"/>
        <w:tblLook w:val="04A0" w:firstRow="1" w:lastRow="0" w:firstColumn="1" w:lastColumn="0" w:noHBand="0" w:noVBand="1"/>
      </w:tblPr>
      <w:tblGrid>
        <w:gridCol w:w="4536"/>
        <w:gridCol w:w="4522"/>
      </w:tblGrid>
      <w:tr w:rsidR="003A7F3D" w:rsidRPr="002E18DE" w14:paraId="35550C2E" w14:textId="77777777">
        <w:trPr>
          <w:trHeight w:hRule="exact" w:val="1030"/>
        </w:trPr>
        <w:tc>
          <w:tcPr>
            <w:tcW w:w="4546" w:type="dxa"/>
            <w:shd w:val="clear" w:color="auto" w:fill="949494"/>
          </w:tcPr>
          <w:p w14:paraId="2121317D" w14:textId="77777777" w:rsidR="003A7F3D" w:rsidRPr="0013076B" w:rsidRDefault="00972917">
            <w:pPr>
              <w:spacing w:before="105" w:line="270" w:lineRule="exact"/>
              <w:ind w:left="1932" w:right="127" w:hanging="1710"/>
              <w:rPr>
                <w:rFonts w:ascii="Arial" w:hAnsi="Arial" w:cs="Arial"/>
                <w:color w:val="010302"/>
                <w:lang w:val="de-DE"/>
              </w:rPr>
            </w:pPr>
            <w:r w:rsidRPr="0013076B">
              <w:rPr>
                <w:rFonts w:ascii="Arial" w:hAnsi="Arial" w:cs="Arial"/>
                <w:color w:val="FFFFFF"/>
                <w:lang w:val="de-DE"/>
              </w:rPr>
              <w:t>Vorteile eines verp</w:t>
            </w:r>
            <w:r w:rsidRPr="0013076B">
              <w:rPr>
                <w:rFonts w:ascii="Arial" w:hAnsi="Arial" w:cs="Arial"/>
                <w:color w:val="FFFFFF"/>
              </w:rPr>
              <w:t>ﬂ</w:t>
            </w:r>
            <w:r w:rsidRPr="0013076B">
              <w:rPr>
                <w:rFonts w:ascii="Arial" w:hAnsi="Arial" w:cs="Arial"/>
                <w:color w:val="FFFFFF"/>
                <w:lang w:val="de-DE"/>
              </w:rPr>
              <w:t>ichtenden sozialen</w:t>
            </w:r>
            <w:r w:rsidRPr="0013076B">
              <w:rPr>
                <w:rFonts w:ascii="Arial" w:hAnsi="Arial" w:cs="Arial"/>
                <w:lang w:val="de-DE"/>
              </w:rPr>
              <w:t xml:space="preserve"> </w:t>
            </w:r>
            <w:r w:rsidRPr="0013076B">
              <w:rPr>
                <w:rFonts w:ascii="Arial" w:hAnsi="Arial" w:cs="Arial"/>
                <w:color w:val="FFFFFF"/>
                <w:lang w:val="de-DE"/>
              </w:rPr>
              <w:t>Jahres</w:t>
            </w:r>
            <w:r w:rsidRPr="0013076B">
              <w:rPr>
                <w:rFonts w:ascii="Arial" w:hAnsi="Arial" w:cs="Arial"/>
                <w:lang w:val="de-DE"/>
              </w:rPr>
              <w:t xml:space="preserve"> </w:t>
            </w:r>
          </w:p>
        </w:tc>
        <w:tc>
          <w:tcPr>
            <w:tcW w:w="4531" w:type="dxa"/>
            <w:shd w:val="clear" w:color="auto" w:fill="949494"/>
          </w:tcPr>
          <w:p w14:paraId="11744A5A" w14:textId="77777777" w:rsidR="003A7F3D" w:rsidRPr="0013076B" w:rsidRDefault="00972917">
            <w:pPr>
              <w:rPr>
                <w:rFonts w:ascii="Arial" w:hAnsi="Arial" w:cs="Arial"/>
                <w:color w:val="000000" w:themeColor="text1"/>
                <w:lang w:val="de-DE"/>
              </w:rPr>
            </w:pPr>
            <w:r w:rsidRPr="0013076B">
              <w:rPr>
                <w:rFonts w:ascii="Arial" w:hAnsi="Arial" w:cs="Arial"/>
                <w:noProof/>
                <w:lang w:val="de-DE" w:eastAsia="de-DE"/>
              </w:rPr>
              <mc:AlternateContent>
                <mc:Choice Requires="wps">
                  <w:drawing>
                    <wp:anchor distT="0" distB="0" distL="114300" distR="114300" simplePos="0" relativeHeight="251435008" behindDoc="0" locked="0" layoutInCell="1" allowOverlap="1" wp14:anchorId="03EAA250" wp14:editId="5B617D59">
                      <wp:simplePos x="0" y="0"/>
                      <wp:positionH relativeFrom="page">
                        <wp:posOffset>85314</wp:posOffset>
                      </wp:positionH>
                      <wp:positionV relativeFrom="paragraph">
                        <wp:posOffset>67047</wp:posOffset>
                      </wp:positionV>
                      <wp:extent cx="2819666" cy="467495"/>
                      <wp:effectExtent l="0" t="0" r="0" b="0"/>
                      <wp:wrapNone/>
                      <wp:docPr id="492" name="Freeform 4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049379" y="7057764"/>
                                <a:ext cx="2705366" cy="3531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FD2A018" w14:textId="77777777" w:rsidR="00C57BFF" w:rsidRPr="0013076B" w:rsidRDefault="00C57BFF">
                                  <w:pPr>
                                    <w:spacing w:line="270" w:lineRule="exact"/>
                                    <w:ind w:left="1800" w:hanging="1800"/>
                                    <w:rPr>
                                      <w:rFonts w:ascii="Arial" w:hAnsi="Arial" w:cs="Arial"/>
                                      <w:color w:val="010302"/>
                                    </w:rPr>
                                  </w:pPr>
                                  <w:r w:rsidRPr="0013076B">
                                    <w:rPr>
                                      <w:rFonts w:ascii="Arial" w:hAnsi="Arial" w:cs="Arial"/>
                                      <w:color w:val="FFFFFF"/>
                                    </w:rPr>
                                    <w:t>Nachteile eines verpﬂichtenden sozialen</w:t>
                                  </w:r>
                                  <w:r w:rsidRPr="0013076B">
                                    <w:rPr>
                                      <w:rFonts w:ascii="Arial" w:hAnsi="Arial" w:cs="Arial"/>
                                    </w:rPr>
                                    <w:t xml:space="preserve"> </w:t>
                                  </w:r>
                                  <w:r w:rsidRPr="0013076B">
                                    <w:rPr>
                                      <w:rFonts w:ascii="Arial" w:hAnsi="Arial" w:cs="Arial"/>
                                    </w:rPr>
                                    <w:br w:type="textWrapping" w:clear="all"/>
                                  </w:r>
                                  <w:r w:rsidRPr="0013076B">
                                    <w:rPr>
                                      <w:rFonts w:ascii="Arial" w:hAnsi="Arial" w:cs="Arial"/>
                                      <w:color w:val="FFFFFF"/>
                                    </w:rPr>
                                    <w:t>Jahres</w:t>
                                  </w:r>
                                  <w:r w:rsidRPr="0013076B">
                                    <w:rPr>
                                      <w:rFonts w:ascii="Arial" w:hAnsi="Arial" w:cs="Arial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3EAA250" id="Freeform 492" o:spid="_x0000_s1027" style="position:absolute;margin-left:6.7pt;margin-top:5.3pt;width:222pt;height:36.8pt;z-index:251435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5FD2A018" w14:textId="77777777" w:rsidR="00C57BFF" w:rsidRPr="0013076B" w:rsidRDefault="00C57BFF">
                            <w:pPr>
                              <w:spacing w:line="270" w:lineRule="exact"/>
                              <w:ind w:left="1800" w:hanging="1800"/>
                              <w:rPr>
                                <w:rFonts w:ascii="Arial" w:hAnsi="Arial" w:cs="Arial"/>
                                <w:color w:val="010302"/>
                              </w:rPr>
                            </w:pPr>
                            <w:r w:rsidRPr="0013076B">
                              <w:rPr>
                                <w:rFonts w:ascii="Arial" w:hAnsi="Arial" w:cs="Arial"/>
                                <w:color w:val="FFFFFF"/>
                              </w:rPr>
                              <w:t>Nachteile eines verpﬂichtenden sozialen</w:t>
                            </w:r>
                            <w:r w:rsidRPr="0013076B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13076B">
                              <w:rPr>
                                <w:rFonts w:ascii="Arial" w:hAnsi="Arial" w:cs="Arial"/>
                              </w:rPr>
                              <w:br w:type="textWrapping" w:clear="all"/>
                            </w:r>
                            <w:r w:rsidRPr="0013076B">
                              <w:rPr>
                                <w:rFonts w:ascii="Arial" w:hAnsi="Arial" w:cs="Arial"/>
                                <w:color w:val="FFFFFF"/>
                              </w:rPr>
                              <w:t>Jahres</w:t>
                            </w:r>
                            <w:r w:rsidRPr="0013076B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</w:p>
        </w:tc>
      </w:tr>
      <w:tr w:rsidR="003A7F3D" w:rsidRPr="002E18DE" w14:paraId="5973E63D" w14:textId="77777777">
        <w:trPr>
          <w:trHeight w:hRule="exact" w:val="1030"/>
        </w:trPr>
        <w:tc>
          <w:tcPr>
            <w:tcW w:w="4546" w:type="dxa"/>
            <w:shd w:val="clear" w:color="auto" w:fill="EDEDED"/>
          </w:tcPr>
          <w:p w14:paraId="1AC0FE01" w14:textId="77777777" w:rsidR="003A7F3D" w:rsidRPr="0013076B" w:rsidRDefault="00972917">
            <w:pPr>
              <w:spacing w:before="106" w:line="270" w:lineRule="exact"/>
              <w:ind w:left="462" w:right="227" w:hanging="176"/>
              <w:rPr>
                <w:rFonts w:ascii="Arial" w:hAnsi="Arial" w:cs="Arial"/>
                <w:color w:val="010302"/>
                <w:lang w:val="de-DE"/>
              </w:rPr>
            </w:pPr>
            <w:r w:rsidRPr="0013076B">
              <w:rPr>
                <w:rFonts w:ascii="Arial" w:hAnsi="Arial" w:cs="Arial"/>
                <w:color w:val="000000"/>
                <w:lang w:val="de-DE"/>
              </w:rPr>
              <w:t>man lernt einen Beruf kennen, den man</w:t>
            </w:r>
            <w:r w:rsidRPr="0013076B">
              <w:rPr>
                <w:rFonts w:ascii="Arial" w:hAnsi="Arial" w:cs="Arial"/>
                <w:lang w:val="de-DE"/>
              </w:rPr>
              <w:t xml:space="preserve"> </w:t>
            </w:r>
            <w:r w:rsidRPr="0013076B">
              <w:rPr>
                <w:rFonts w:ascii="Arial" w:hAnsi="Arial" w:cs="Arial"/>
                <w:color w:val="000000"/>
                <w:lang w:val="de-DE"/>
              </w:rPr>
              <w:t>nicht unbedingt selbst gewählt hätte</w:t>
            </w:r>
            <w:r w:rsidRPr="0013076B">
              <w:rPr>
                <w:rFonts w:ascii="Arial" w:hAnsi="Arial" w:cs="Arial"/>
                <w:lang w:val="de-DE"/>
              </w:rPr>
              <w:t xml:space="preserve"> </w:t>
            </w:r>
          </w:p>
        </w:tc>
        <w:tc>
          <w:tcPr>
            <w:tcW w:w="4531" w:type="dxa"/>
          </w:tcPr>
          <w:p w14:paraId="78DD362A" w14:textId="77777777" w:rsidR="003A7F3D" w:rsidRPr="0013076B" w:rsidRDefault="00972917">
            <w:pPr>
              <w:spacing w:before="106" w:line="270" w:lineRule="exact"/>
              <w:ind w:left="1758" w:right="113" w:hanging="1606"/>
              <w:rPr>
                <w:rFonts w:ascii="Arial" w:hAnsi="Arial" w:cs="Arial"/>
                <w:color w:val="010302"/>
                <w:lang w:val="de-DE"/>
              </w:rPr>
            </w:pPr>
            <w:r w:rsidRPr="0013076B">
              <w:rPr>
                <w:rFonts w:ascii="Arial" w:hAnsi="Arial" w:cs="Arial"/>
                <w:color w:val="000000"/>
                <w:lang w:val="de-DE"/>
              </w:rPr>
              <w:t>man kann erst ein Jahr später anfangen zu</w:t>
            </w:r>
            <w:r w:rsidRPr="0013076B">
              <w:rPr>
                <w:rFonts w:ascii="Arial" w:hAnsi="Arial" w:cs="Arial"/>
                <w:lang w:val="de-DE"/>
              </w:rPr>
              <w:t xml:space="preserve"> </w:t>
            </w:r>
            <w:r w:rsidRPr="0013076B">
              <w:rPr>
                <w:rFonts w:ascii="Arial" w:hAnsi="Arial" w:cs="Arial"/>
                <w:color w:val="000000"/>
                <w:lang w:val="de-DE"/>
              </w:rPr>
              <w:t>studieren</w:t>
            </w:r>
            <w:r w:rsidRPr="0013076B">
              <w:rPr>
                <w:rFonts w:ascii="Arial" w:hAnsi="Arial" w:cs="Arial"/>
                <w:lang w:val="de-DE"/>
              </w:rPr>
              <w:t xml:space="preserve"> </w:t>
            </w:r>
          </w:p>
        </w:tc>
      </w:tr>
      <w:tr w:rsidR="003A7F3D" w14:paraId="0A458231" w14:textId="77777777">
        <w:trPr>
          <w:trHeight w:hRule="exact" w:val="760"/>
        </w:trPr>
        <w:tc>
          <w:tcPr>
            <w:tcW w:w="4546" w:type="dxa"/>
            <w:shd w:val="clear" w:color="auto" w:fill="EDEDED"/>
          </w:tcPr>
          <w:p w14:paraId="4E548B19" w14:textId="77777777" w:rsidR="003A7F3D" w:rsidRDefault="00972917">
            <w:pPr>
              <w:spacing w:before="106"/>
              <w:ind w:left="217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OpenSans-Regular" w:hAnsi="OpenSans-Regular" w:cs="OpenSans-Regular"/>
                <w:color w:val="000000"/>
                <w:sz w:val="21"/>
                <w:szCs w:val="21"/>
              </w:rPr>
              <w:t>...</w:t>
            </w: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 </w:t>
            </w:r>
          </w:p>
        </w:tc>
        <w:tc>
          <w:tcPr>
            <w:tcW w:w="4531" w:type="dxa"/>
          </w:tcPr>
          <w:p w14:paraId="1C692F3A" w14:textId="77777777" w:rsidR="003A7F3D" w:rsidRDefault="00972917">
            <w:pPr>
              <w:spacing w:before="106"/>
              <w:ind w:left="218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OpenSans-Regular" w:hAnsi="OpenSans-Regular" w:cs="OpenSans-Regular"/>
                <w:color w:val="000000"/>
                <w:spacing w:val="-3"/>
                <w:sz w:val="21"/>
                <w:szCs w:val="21"/>
              </w:rPr>
              <w:t>...</w:t>
            </w: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 </w:t>
            </w:r>
          </w:p>
        </w:tc>
      </w:tr>
      <w:tr w:rsidR="003A7F3D" w14:paraId="3BA66E21" w14:textId="77777777">
        <w:trPr>
          <w:trHeight w:hRule="exact" w:val="700"/>
        </w:trPr>
        <w:tc>
          <w:tcPr>
            <w:tcW w:w="4546" w:type="dxa"/>
            <w:shd w:val="clear" w:color="auto" w:fill="EDEDED"/>
          </w:tcPr>
          <w:p w14:paraId="27A0352B" w14:textId="77777777" w:rsidR="003A7F3D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531" w:type="dxa"/>
          </w:tcPr>
          <w:p w14:paraId="48248245" w14:textId="77777777" w:rsidR="003A7F3D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3A7F3D" w14:paraId="0EFC0ADB" w14:textId="77777777">
        <w:trPr>
          <w:trHeight w:hRule="exact" w:val="715"/>
        </w:trPr>
        <w:tc>
          <w:tcPr>
            <w:tcW w:w="4546" w:type="dxa"/>
            <w:shd w:val="clear" w:color="auto" w:fill="EDEDED"/>
          </w:tcPr>
          <w:p w14:paraId="7ADBB264" w14:textId="77777777" w:rsidR="003A7F3D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531" w:type="dxa"/>
          </w:tcPr>
          <w:p w14:paraId="59578E54" w14:textId="77777777" w:rsidR="003A7F3D" w:rsidRDefault="003A7F3D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14:paraId="76391AF8" w14:textId="77777777" w:rsidR="003A7F3D" w:rsidRDefault="003A7F3D">
      <w:pPr>
        <w:rPr>
          <w:rFonts w:ascii="Times New Roman" w:hAnsi="Times New Roman"/>
          <w:color w:val="000000" w:themeColor="text1"/>
          <w:sz w:val="24"/>
          <w:szCs w:val="24"/>
        </w:rPr>
      </w:pPr>
    </w:p>
    <w:p w14:paraId="07CC8AC4" w14:textId="77777777" w:rsidR="003A7F3D" w:rsidRDefault="003A7F3D">
      <w:pPr>
        <w:rPr>
          <w:rFonts w:ascii="Times New Roman" w:hAnsi="Times New Roman"/>
          <w:color w:val="000000" w:themeColor="text1"/>
          <w:sz w:val="24"/>
          <w:szCs w:val="24"/>
        </w:rPr>
      </w:pPr>
    </w:p>
    <w:p w14:paraId="4CF43F9E" w14:textId="77777777" w:rsidR="003A7F3D" w:rsidRDefault="003A7F3D">
      <w:pPr>
        <w:rPr>
          <w:rFonts w:ascii="Times New Roman" w:hAnsi="Times New Roman"/>
          <w:color w:val="000000" w:themeColor="text1"/>
          <w:sz w:val="24"/>
          <w:szCs w:val="24"/>
        </w:rPr>
      </w:pPr>
    </w:p>
    <w:p w14:paraId="51397600" w14:textId="77777777" w:rsidR="003A7F3D" w:rsidRDefault="003A7F3D">
      <w:pPr>
        <w:rPr>
          <w:rFonts w:ascii="Times New Roman" w:hAnsi="Times New Roman"/>
          <w:color w:val="000000" w:themeColor="text1"/>
          <w:sz w:val="24"/>
          <w:szCs w:val="24"/>
        </w:rPr>
      </w:pPr>
    </w:p>
    <w:p w14:paraId="2470C388" w14:textId="77777777" w:rsidR="003A7F3D" w:rsidRDefault="003A7F3D">
      <w:pPr>
        <w:rPr>
          <w:rFonts w:ascii="Times New Roman" w:hAnsi="Times New Roman"/>
          <w:color w:val="000000" w:themeColor="text1"/>
          <w:sz w:val="24"/>
          <w:szCs w:val="24"/>
        </w:rPr>
      </w:pPr>
    </w:p>
    <w:p w14:paraId="1509F09B" w14:textId="77777777" w:rsidR="003A7F3D" w:rsidRDefault="003A7F3D">
      <w:pPr>
        <w:rPr>
          <w:rFonts w:ascii="Times New Roman" w:hAnsi="Times New Roman"/>
          <w:color w:val="000000" w:themeColor="text1"/>
          <w:sz w:val="24"/>
          <w:szCs w:val="24"/>
        </w:rPr>
      </w:pPr>
    </w:p>
    <w:p w14:paraId="396026A0" w14:textId="77777777" w:rsidR="003A7F3D" w:rsidRDefault="003A7F3D">
      <w:pPr>
        <w:rPr>
          <w:rFonts w:ascii="Times New Roman" w:hAnsi="Times New Roman"/>
          <w:color w:val="000000" w:themeColor="text1"/>
          <w:sz w:val="24"/>
          <w:szCs w:val="24"/>
        </w:rPr>
      </w:pPr>
    </w:p>
    <w:p w14:paraId="38B6AA6F" w14:textId="77777777" w:rsidR="003A7F3D" w:rsidRDefault="003A7F3D">
      <w:pPr>
        <w:rPr>
          <w:rFonts w:ascii="Times New Roman" w:hAnsi="Times New Roman"/>
          <w:color w:val="000000" w:themeColor="text1"/>
          <w:sz w:val="24"/>
          <w:szCs w:val="24"/>
        </w:rPr>
      </w:pPr>
    </w:p>
    <w:p w14:paraId="52B523CA" w14:textId="77777777" w:rsidR="003A7F3D" w:rsidRDefault="003A7F3D">
      <w:pPr>
        <w:rPr>
          <w:rFonts w:ascii="Times New Roman" w:hAnsi="Times New Roman"/>
          <w:color w:val="000000" w:themeColor="text1"/>
          <w:sz w:val="24"/>
          <w:szCs w:val="24"/>
        </w:rPr>
      </w:pPr>
    </w:p>
    <w:p w14:paraId="0A2AD075" w14:textId="77777777" w:rsidR="003A7F3D" w:rsidRDefault="003A7F3D">
      <w:pPr>
        <w:rPr>
          <w:rFonts w:ascii="Times New Roman" w:hAnsi="Times New Roman"/>
          <w:color w:val="000000" w:themeColor="text1"/>
          <w:sz w:val="24"/>
          <w:szCs w:val="24"/>
        </w:rPr>
      </w:pPr>
    </w:p>
    <w:p w14:paraId="278BC457" w14:textId="77777777" w:rsidR="003A7F3D" w:rsidRDefault="003A7F3D">
      <w:pPr>
        <w:rPr>
          <w:rFonts w:ascii="Times New Roman" w:hAnsi="Times New Roman"/>
          <w:color w:val="000000" w:themeColor="text1"/>
          <w:sz w:val="24"/>
          <w:szCs w:val="24"/>
        </w:rPr>
      </w:pPr>
    </w:p>
    <w:p w14:paraId="37F7FB0C" w14:textId="77777777" w:rsidR="003A7F3D" w:rsidRDefault="003A7F3D">
      <w:pPr>
        <w:rPr>
          <w:rFonts w:ascii="Times New Roman" w:hAnsi="Times New Roman"/>
          <w:color w:val="000000" w:themeColor="text1"/>
          <w:sz w:val="24"/>
          <w:szCs w:val="24"/>
        </w:rPr>
      </w:pPr>
    </w:p>
    <w:p w14:paraId="3F66D31A" w14:textId="77777777" w:rsidR="003A7F3D" w:rsidRDefault="003A7F3D">
      <w:pPr>
        <w:rPr>
          <w:rFonts w:ascii="Times New Roman" w:hAnsi="Times New Roman"/>
          <w:color w:val="000000" w:themeColor="text1"/>
          <w:sz w:val="24"/>
          <w:szCs w:val="24"/>
        </w:rPr>
      </w:pPr>
    </w:p>
    <w:p w14:paraId="66BD5AD1" w14:textId="77777777" w:rsidR="003A7F3D" w:rsidRDefault="003A7F3D">
      <w:pPr>
        <w:spacing w:after="196"/>
        <w:rPr>
          <w:rFonts w:ascii="Times New Roman" w:hAnsi="Times New Roman"/>
          <w:color w:val="000000" w:themeColor="text1"/>
          <w:sz w:val="24"/>
          <w:szCs w:val="24"/>
        </w:rPr>
      </w:pPr>
    </w:p>
    <w:p w14:paraId="095203FB" w14:textId="77777777" w:rsidR="003A7F3D" w:rsidRDefault="00972917">
      <w:pPr>
        <w:spacing w:after="10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4612B891" wp14:editId="573F6878">
                <wp:simplePos x="0" y="0"/>
                <wp:positionH relativeFrom="page">
                  <wp:posOffset>1076777</wp:posOffset>
                </wp:positionH>
                <wp:positionV relativeFrom="paragraph">
                  <wp:posOffset>142824</wp:posOffset>
                </wp:positionV>
                <wp:extent cx="5765046" cy="9529"/>
                <wp:effectExtent l="0" t="0" r="0" b="0"/>
                <wp:wrapNone/>
                <wp:docPr id="493" name="Freeform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5685430" id="Freeform 493" o:spid="_x0000_s1026" style="position:absolute;margin-left:84.8pt;margin-top:11.25pt;width:453.95pt;height:.75pt;flip:y;z-index:251860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" path="m,12700r7683500,l7683500,,,,,12700xe" fillcolor="black" stroked="f" strokeweight=".26469mm">
                <v:path arrowok="t"/>
                <w10:wrap anchorx="page"/>
              </v:shape>
            </w:pict>
          </mc:Fallback>
        </mc:AlternateContent>
      </w:r>
    </w:p>
    <w:p w14:paraId="2A6F77EC" w14:textId="0DB4FB2E" w:rsidR="003A7F3D" w:rsidRPr="0013076B" w:rsidRDefault="00972917">
      <w:pPr>
        <w:tabs>
          <w:tab w:val="left" w:pos="4583"/>
          <w:tab w:val="left" w:pos="9165"/>
        </w:tabs>
        <w:spacing w:line="286" w:lineRule="exact"/>
        <w:ind w:left="1181"/>
        <w:rPr>
          <w:rFonts w:ascii="Arial" w:hAnsi="Arial" w:cs="Arial"/>
          <w:color w:val="010302"/>
        </w:rPr>
        <w:sectPr w:rsidR="003A7F3D" w:rsidRPr="0013076B">
          <w:type w:val="continuous"/>
          <w:pgSz w:w="11909" w:h="16867"/>
          <w:pgMar w:top="500" w:right="500" w:bottom="400" w:left="500" w:header="708" w:footer="708" w:gutter="0"/>
          <w:cols w:space="720"/>
          <w:docGrid w:linePitch="360"/>
        </w:sectPr>
      </w:pPr>
      <w:r w:rsidRPr="0013076B">
        <w:rPr>
          <w:rFonts w:ascii="Arial" w:hAnsi="Arial" w:cs="Arial"/>
          <w:color w:val="000000"/>
        </w:rPr>
        <w:t>©www.pasch-net.de</w:t>
      </w:r>
      <w:r w:rsidRPr="0013076B">
        <w:rPr>
          <w:rFonts w:ascii="Arial" w:hAnsi="Arial" w:cs="Arial"/>
          <w:color w:val="000000"/>
        </w:rPr>
        <w:tab/>
        <w:t>Autorin: Beate Andreas</w:t>
      </w:r>
      <w:r w:rsidRPr="0013076B">
        <w:rPr>
          <w:rFonts w:ascii="Arial" w:hAnsi="Arial" w:cs="Arial"/>
          <w:color w:val="000000"/>
        </w:rPr>
        <w:tab/>
        <w:t>Seite 1</w:t>
      </w:r>
      <w:r w:rsidR="002E18DE">
        <w:rPr>
          <w:rFonts w:ascii="Arial" w:hAnsi="Arial" w:cs="Arial"/>
          <w:color w:val="000000"/>
        </w:rPr>
        <w:t>3</w:t>
      </w:r>
      <w:r w:rsidRPr="0013076B">
        <w:rPr>
          <w:rFonts w:ascii="Arial" w:hAnsi="Arial" w:cs="Arial"/>
          <w:color w:val="000000"/>
        </w:rPr>
        <w:t>/</w:t>
      </w:r>
      <w:r w:rsidR="002E18DE">
        <w:rPr>
          <w:rFonts w:ascii="Arial" w:hAnsi="Arial" w:cs="Arial"/>
          <w:color w:val="000000"/>
        </w:rPr>
        <w:t>15</w:t>
      </w:r>
      <w:r w:rsidRPr="0013076B">
        <w:rPr>
          <w:rFonts w:ascii="Arial" w:hAnsi="Arial" w:cs="Arial"/>
        </w:rPr>
        <w:t xml:space="preserve"> </w:t>
      </w:r>
      <w:r w:rsidRPr="0013076B">
        <w:rPr>
          <w:rFonts w:ascii="Arial" w:hAnsi="Arial" w:cs="Arial"/>
        </w:rPr>
        <w:br w:type="page"/>
      </w:r>
    </w:p>
    <w:p w14:paraId="11585401" w14:textId="77777777" w:rsidR="003A7F3D" w:rsidRDefault="00972917">
      <w:pPr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noProof/>
          <w:lang w:val="de-DE" w:eastAsia="de-DE"/>
        </w:rPr>
        <w:lastRenderedPageBreak/>
        <w:drawing>
          <wp:anchor distT="0" distB="0" distL="114300" distR="114300" simplePos="0" relativeHeight="251867136" behindDoc="0" locked="0" layoutInCell="1" allowOverlap="1" wp14:anchorId="36979C9C" wp14:editId="715FDE6A">
            <wp:simplePos x="0" y="0"/>
            <wp:positionH relativeFrom="page">
              <wp:posOffset>6152392</wp:posOffset>
            </wp:positionH>
            <wp:positionV relativeFrom="paragraph">
              <wp:posOffset>-96166</wp:posOffset>
            </wp:positionV>
            <wp:extent cx="755598" cy="597908"/>
            <wp:effectExtent l="0" t="0" r="0" b="0"/>
            <wp:wrapNone/>
            <wp:docPr id="494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" name="Picture 100"/>
                    <pic:cNvPicPr>
                      <a:picLocks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598" cy="5979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49B77D8" w14:textId="77777777" w:rsidR="003A7F3D" w:rsidRDefault="003A7F3D">
      <w:pPr>
        <w:spacing w:after="83"/>
        <w:rPr>
          <w:rFonts w:ascii="Times New Roman" w:hAnsi="Times New Roman"/>
          <w:color w:val="000000" w:themeColor="text1"/>
          <w:sz w:val="24"/>
          <w:szCs w:val="24"/>
        </w:rPr>
      </w:pPr>
    </w:p>
    <w:p w14:paraId="5B5145E6" w14:textId="77777777" w:rsidR="003A7F3D" w:rsidRPr="0013076B" w:rsidRDefault="00972917">
      <w:pPr>
        <w:tabs>
          <w:tab w:val="left" w:pos="3922"/>
        </w:tabs>
        <w:spacing w:line="286" w:lineRule="exact"/>
        <w:ind w:left="1181"/>
        <w:rPr>
          <w:rFonts w:ascii="Arial" w:hAnsi="Arial" w:cs="Arial"/>
          <w:color w:val="010302"/>
        </w:rPr>
      </w:pPr>
      <w:r w:rsidRPr="0013076B">
        <w:rPr>
          <w:rFonts w:ascii="Arial" w:hAnsi="Arial" w:cs="Arial"/>
          <w:color w:val="000000"/>
        </w:rPr>
        <w:t>Arbeitsblätter:</w:t>
      </w:r>
      <w:r w:rsidRPr="0013076B">
        <w:rPr>
          <w:rFonts w:ascii="Arial" w:hAnsi="Arial" w:cs="Arial"/>
          <w:color w:val="000000"/>
        </w:rPr>
        <w:tab/>
        <w:t>Kulturweit - sich weltweit engagieren</w:t>
      </w:r>
      <w:r w:rsidRPr="0013076B">
        <w:rPr>
          <w:rFonts w:ascii="Arial" w:hAnsi="Arial" w:cs="Arial"/>
        </w:rPr>
        <w:t xml:space="preserve"> </w:t>
      </w:r>
    </w:p>
    <w:p w14:paraId="57F37DBE" w14:textId="77777777" w:rsidR="003A7F3D" w:rsidRDefault="00972917">
      <w:pPr>
        <w:spacing w:after="110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50368" behindDoc="0" locked="0" layoutInCell="1" allowOverlap="1" wp14:anchorId="05E48F3C" wp14:editId="2C5794B0">
                <wp:simplePos x="0" y="0"/>
                <wp:positionH relativeFrom="page">
                  <wp:posOffset>1076777</wp:posOffset>
                </wp:positionH>
                <wp:positionV relativeFrom="paragraph">
                  <wp:posOffset>84480</wp:posOffset>
                </wp:positionV>
                <wp:extent cx="5765046" cy="9529"/>
                <wp:effectExtent l="0" t="0" r="0" b="0"/>
                <wp:wrapNone/>
                <wp:docPr id="495" name="Freeform 4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4CE2B80" id="Freeform 495" o:spid="_x0000_s1026" style="position:absolute;margin-left:84.8pt;margin-top:6.65pt;width:453.95pt;height:.75pt;flip:y;z-index:251450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" path="m,12700r7683500,l7683500,,,,,12700xe" fillcolor="black" stroked="f" strokeweight=".26469mm">
                <v:path arrowok="t"/>
                <w10:wrap anchorx="page"/>
              </v:shape>
            </w:pict>
          </mc:Fallback>
        </mc:AlternateContent>
      </w:r>
    </w:p>
    <w:p w14:paraId="332BBF29" w14:textId="77777777" w:rsidR="003A7F3D" w:rsidRPr="0013076B" w:rsidRDefault="00972917">
      <w:pPr>
        <w:spacing w:line="386" w:lineRule="exact"/>
        <w:ind w:left="1181"/>
        <w:rPr>
          <w:rFonts w:ascii="Arial" w:hAnsi="Arial" w:cs="Arial"/>
          <w:color w:val="010302"/>
        </w:rPr>
      </w:pPr>
      <w:r w:rsidRPr="0013076B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36EFFE01" wp14:editId="2FF02C94">
                <wp:simplePos x="0" y="0"/>
                <wp:positionH relativeFrom="page">
                  <wp:posOffset>1076777</wp:posOffset>
                </wp:positionH>
                <wp:positionV relativeFrom="line">
                  <wp:posOffset>268730</wp:posOffset>
                </wp:positionV>
                <wp:extent cx="5765046" cy="9529"/>
                <wp:effectExtent l="0" t="0" r="0" b="0"/>
                <wp:wrapNone/>
                <wp:docPr id="496" name="Freeform 4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B6698A" id="Freeform 496" o:spid="_x0000_s1026" style="position:absolute;margin-left:84.8pt;margin-top:21.15pt;width:453.95pt;height:.75pt;flip:y;z-index:251843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13076B">
        <w:rPr>
          <w:rFonts w:ascii="Arial" w:hAnsi="Arial" w:cs="Arial"/>
          <w:color w:val="156E9D"/>
          <w:sz w:val="28"/>
          <w:szCs w:val="28"/>
        </w:rPr>
        <w:t>Kurzvortrag</w:t>
      </w:r>
      <w:r w:rsidRPr="0013076B">
        <w:rPr>
          <w:rFonts w:ascii="Arial" w:hAnsi="Arial" w:cs="Arial"/>
          <w:sz w:val="28"/>
          <w:szCs w:val="28"/>
        </w:rPr>
        <w:t xml:space="preserve"> </w:t>
      </w:r>
    </w:p>
    <w:p w14:paraId="30515945" w14:textId="704E55AE" w:rsidR="003A7F3D" w:rsidRPr="0013076B" w:rsidRDefault="00972917">
      <w:pPr>
        <w:spacing w:before="157" w:line="286" w:lineRule="exact"/>
        <w:ind w:left="1248"/>
        <w:rPr>
          <w:rFonts w:ascii="Arial" w:hAnsi="Arial" w:cs="Arial"/>
          <w:color w:val="010302"/>
          <w:lang w:val="de-DE"/>
        </w:rPr>
      </w:pPr>
      <w:r w:rsidRPr="0013076B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13856" behindDoc="1" locked="0" layoutInCell="1" allowOverlap="1" wp14:anchorId="2BEAF6CB" wp14:editId="700A9918">
                <wp:simplePos x="0" y="0"/>
                <wp:positionH relativeFrom="page">
                  <wp:posOffset>1081541</wp:posOffset>
                </wp:positionH>
                <wp:positionV relativeFrom="line">
                  <wp:posOffset>113644</wp:posOffset>
                </wp:positionV>
                <wp:extent cx="228696" cy="152464"/>
                <wp:effectExtent l="0" t="0" r="0" b="0"/>
                <wp:wrapNone/>
                <wp:docPr id="497" name="Freeform 4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28696" cy="1524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4800" h="203200">
                              <a:moveTo>
                                <a:pt x="0" y="101600"/>
                              </a:moveTo>
                              <a:cubicBezTo>
                                <a:pt x="0" y="108285"/>
                                <a:pt x="647" y="114896"/>
                                <a:pt x="1955" y="121432"/>
                              </a:cubicBezTo>
                              <a:cubicBezTo>
                                <a:pt x="3251" y="127980"/>
                                <a:pt x="5181" y="134330"/>
                                <a:pt x="7734" y="140482"/>
                              </a:cubicBezTo>
                              <a:cubicBezTo>
                                <a:pt x="10286" y="146658"/>
                                <a:pt x="13411" y="152525"/>
                                <a:pt x="17119" y="158081"/>
                              </a:cubicBezTo>
                              <a:cubicBezTo>
                                <a:pt x="20827" y="163625"/>
                                <a:pt x="25044" y="168747"/>
                                <a:pt x="29756" y="173460"/>
                              </a:cubicBezTo>
                              <a:cubicBezTo>
                                <a:pt x="34480" y="178185"/>
                                <a:pt x="39611" y="182402"/>
                                <a:pt x="45148" y="186110"/>
                              </a:cubicBezTo>
                              <a:cubicBezTo>
                                <a:pt x="50698" y="189818"/>
                                <a:pt x="56553" y="192944"/>
                                <a:pt x="62725" y="195486"/>
                              </a:cubicBezTo>
                              <a:cubicBezTo>
                                <a:pt x="68884" y="198029"/>
                                <a:pt x="75234" y="199951"/>
                                <a:pt x="81775" y="201253"/>
                              </a:cubicBezTo>
                              <a:cubicBezTo>
                                <a:pt x="88315" y="202556"/>
                                <a:pt x="94932" y="203200"/>
                                <a:pt x="101600" y="203200"/>
                              </a:cubicBezTo>
                              <a:lnTo>
                                <a:pt x="203200" y="203200"/>
                              </a:lnTo>
                              <a:cubicBezTo>
                                <a:pt x="209867" y="203200"/>
                                <a:pt x="216484" y="202556"/>
                                <a:pt x="223024" y="201253"/>
                              </a:cubicBezTo>
                              <a:cubicBezTo>
                                <a:pt x="229565" y="199951"/>
                                <a:pt x="235915" y="198029"/>
                                <a:pt x="242074" y="195474"/>
                              </a:cubicBezTo>
                              <a:cubicBezTo>
                                <a:pt x="248246" y="192931"/>
                                <a:pt x="254101" y="189806"/>
                                <a:pt x="259651" y="186110"/>
                              </a:cubicBezTo>
                              <a:cubicBezTo>
                                <a:pt x="265188" y="182402"/>
                                <a:pt x="270319" y="178185"/>
                                <a:pt x="275043" y="173460"/>
                              </a:cubicBezTo>
                              <a:cubicBezTo>
                                <a:pt x="279755" y="168747"/>
                                <a:pt x="283972" y="163625"/>
                                <a:pt x="287680" y="158081"/>
                              </a:cubicBezTo>
                              <a:cubicBezTo>
                                <a:pt x="291388" y="152525"/>
                                <a:pt x="294513" y="146658"/>
                                <a:pt x="297065" y="140482"/>
                              </a:cubicBezTo>
                              <a:cubicBezTo>
                                <a:pt x="299618" y="134330"/>
                                <a:pt x="301548" y="127980"/>
                                <a:pt x="302844" y="121432"/>
                              </a:cubicBezTo>
                              <a:cubicBezTo>
                                <a:pt x="304152" y="114896"/>
                                <a:pt x="304800" y="108285"/>
                                <a:pt x="304800" y="101600"/>
                              </a:cubicBezTo>
                              <a:cubicBezTo>
                                <a:pt x="304800" y="94928"/>
                                <a:pt x="304152" y="88330"/>
                                <a:pt x="302844" y="81794"/>
                              </a:cubicBezTo>
                              <a:cubicBezTo>
                                <a:pt x="301548" y="75246"/>
                                <a:pt x="299618" y="68896"/>
                                <a:pt x="297065" y="62732"/>
                              </a:cubicBezTo>
                              <a:cubicBezTo>
                                <a:pt x="294513" y="56568"/>
                                <a:pt x="291388" y="50714"/>
                                <a:pt x="287680" y="45157"/>
                              </a:cubicBezTo>
                              <a:cubicBezTo>
                                <a:pt x="283972" y="39614"/>
                                <a:pt x="279755" y="34479"/>
                                <a:pt x="275043" y="29766"/>
                              </a:cubicBezTo>
                              <a:cubicBezTo>
                                <a:pt x="270319" y="25053"/>
                                <a:pt x="265188" y="20849"/>
                                <a:pt x="259651" y="17141"/>
                              </a:cubicBezTo>
                              <a:cubicBezTo>
                                <a:pt x="254101" y="13432"/>
                                <a:pt x="248246" y="10307"/>
                                <a:pt x="242074" y="7752"/>
                              </a:cubicBezTo>
                              <a:cubicBezTo>
                                <a:pt x="235915" y="5197"/>
                                <a:pt x="229565" y="3262"/>
                                <a:pt x="223024" y="1960"/>
                              </a:cubicBezTo>
                              <a:cubicBezTo>
                                <a:pt x="216484" y="658"/>
                                <a:pt x="209867" y="0"/>
                                <a:pt x="203200" y="0"/>
                              </a:cubicBezTo>
                              <a:lnTo>
                                <a:pt x="101600" y="0"/>
                              </a:lnTo>
                              <a:cubicBezTo>
                                <a:pt x="94932" y="0"/>
                                <a:pt x="88315" y="658"/>
                                <a:pt x="81775" y="1960"/>
                              </a:cubicBezTo>
                              <a:cubicBezTo>
                                <a:pt x="75234" y="3262"/>
                                <a:pt x="68884" y="5197"/>
                                <a:pt x="62725" y="7752"/>
                              </a:cubicBezTo>
                              <a:cubicBezTo>
                                <a:pt x="56553" y="10307"/>
                                <a:pt x="50698" y="13432"/>
                                <a:pt x="45148" y="17141"/>
                              </a:cubicBezTo>
                              <a:cubicBezTo>
                                <a:pt x="39611" y="20849"/>
                                <a:pt x="34480" y="25053"/>
                                <a:pt x="29756" y="29766"/>
                              </a:cubicBezTo>
                              <a:cubicBezTo>
                                <a:pt x="25044" y="34479"/>
                                <a:pt x="20827" y="39601"/>
                                <a:pt x="17119" y="45145"/>
                              </a:cubicBezTo>
                              <a:cubicBezTo>
                                <a:pt x="13411" y="50714"/>
                                <a:pt x="10286" y="56568"/>
                                <a:pt x="7734" y="62732"/>
                              </a:cubicBezTo>
                              <a:cubicBezTo>
                                <a:pt x="5181" y="68896"/>
                                <a:pt x="3251" y="75246"/>
                                <a:pt x="1955" y="81794"/>
                              </a:cubicBezTo>
                              <a:cubicBezTo>
                                <a:pt x="647" y="88330"/>
                                <a:pt x="0" y="94928"/>
                                <a:pt x="0" y="101600"/>
                              </a:cubicBezTo>
                              <a:close/>
                              <a:moveTo>
                                <a:pt x="0" y="1016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4ABF378" id="Freeform 497" o:spid="_x0000_s1026" style="position:absolute;margin-left:85.15pt;margin-top:8.95pt;width:18pt;height:12pt;flip:y;z-index:-251802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00,20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" path="m,101600v,6685,647,13296,1955,19832c3251,127980,5181,134330,7734,140482v2552,6176,5677,12043,9385,17599c20827,163625,25044,168747,29756,173460v4724,4725,9855,8942,15392,12650c50698,189818,56553,192944,62725,195486v6159,2543,12509,4465,19050,5767c88315,202556,94932,203200,101600,203200r101600,c209867,203200,216484,202556,223024,201253v6541,-1302,12891,-3224,19050,-5779c248246,192931,254101,189806,259651,186110v5537,-3708,10668,-7925,15392,-12650c279755,168747,283972,163625,287680,158081v3708,-5556,6833,-11423,9385,-17599c299618,134330,301548,127980,302844,121432v1308,-6536,1956,-13147,1956,-19832c304800,94928,304152,88330,302844,81794v-1296,-6548,-3226,-12898,-5779,-19062c294513,56568,291388,50714,287680,45157,283972,39614,279755,34479,275043,29766v-4724,-4713,-9855,-8917,-15392,-12625c254101,13432,248246,10307,242074,7752,235915,5197,229565,3262,223024,1960,216484,658,209867,,203200,l101600,c94932,,88315,658,81775,1960,75234,3262,68884,5197,62725,7752v-6172,2555,-12027,5680,-17577,9389c39611,20849,34480,25053,29756,29766v-4712,4713,-8929,9835,-12637,15379c13411,50714,10286,56568,7734,62732,5181,68896,3251,75246,1955,81794,647,88330,,94928,,101600xm,1016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13076B">
        <w:rPr>
          <w:rFonts w:ascii="Arial" w:hAnsi="Arial" w:cs="Arial"/>
          <w:color w:val="000000"/>
          <w:lang w:val="de-DE"/>
        </w:rPr>
        <w:t>2</w:t>
      </w:r>
      <w:r w:rsidR="002E18DE">
        <w:rPr>
          <w:rFonts w:ascii="Arial" w:hAnsi="Arial" w:cs="Arial"/>
          <w:color w:val="000000"/>
          <w:lang w:val="de-DE"/>
        </w:rPr>
        <w:t>2</w:t>
      </w:r>
      <w:r w:rsidRPr="0013076B">
        <w:rPr>
          <w:rFonts w:ascii="Arial" w:hAnsi="Arial" w:cs="Arial"/>
          <w:color w:val="000000"/>
          <w:spacing w:val="54"/>
          <w:lang w:val="de-DE"/>
        </w:rPr>
        <w:t xml:space="preserve"> </w:t>
      </w:r>
      <w:r w:rsidRPr="0013076B">
        <w:rPr>
          <w:rFonts w:ascii="Arial" w:hAnsi="Arial" w:cs="Arial"/>
          <w:color w:val="000000"/>
          <w:lang w:val="de-DE"/>
        </w:rPr>
        <w:t>Was hast du über den weltweiten Freiwilligendienst „kulturweit“ gelernt?</w:t>
      </w:r>
      <w:r w:rsidRPr="0013076B">
        <w:rPr>
          <w:rFonts w:ascii="Arial" w:hAnsi="Arial" w:cs="Arial"/>
          <w:lang w:val="de-DE"/>
        </w:rPr>
        <w:t xml:space="preserve"> </w:t>
      </w:r>
    </w:p>
    <w:p w14:paraId="3BDA6995" w14:textId="77777777" w:rsidR="003A7F3D" w:rsidRPr="0013076B" w:rsidRDefault="00972917">
      <w:pPr>
        <w:tabs>
          <w:tab w:val="left" w:pos="1810"/>
        </w:tabs>
        <w:spacing w:before="20" w:line="286" w:lineRule="exact"/>
        <w:ind w:left="1600"/>
        <w:rPr>
          <w:rFonts w:ascii="Arial" w:hAnsi="Arial" w:cs="Arial"/>
          <w:color w:val="010302"/>
          <w:lang w:val="de-DE"/>
        </w:rPr>
      </w:pPr>
      <w:r w:rsidRPr="0013076B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543552" behindDoc="0" locked="0" layoutInCell="1" allowOverlap="1" wp14:anchorId="61A01545" wp14:editId="555CD31A">
            <wp:simplePos x="0" y="0"/>
            <wp:positionH relativeFrom="page">
              <wp:posOffset>1066800</wp:posOffset>
            </wp:positionH>
            <wp:positionV relativeFrom="line">
              <wp:posOffset>25988</wp:posOffset>
            </wp:positionV>
            <wp:extent cx="203200" cy="203200"/>
            <wp:effectExtent l="0" t="0" r="0" b="0"/>
            <wp:wrapNone/>
            <wp:docPr id="498" name="Picture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" name="Picture 498"/>
                    <pic:cNvPicPr>
                      <a:picLocks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200" cy="20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3076B">
        <w:rPr>
          <w:rFonts w:ascii="Arial" w:hAnsi="Arial" w:cs="Arial"/>
          <w:color w:val="000000"/>
          <w:lang w:val="de-DE"/>
        </w:rPr>
        <w:t>•</w:t>
      </w:r>
      <w:r w:rsidRPr="0013076B">
        <w:rPr>
          <w:rFonts w:ascii="Arial" w:hAnsi="Arial" w:cs="Arial"/>
          <w:color w:val="000000"/>
          <w:lang w:val="de-DE"/>
        </w:rPr>
        <w:tab/>
        <w:t>Bereite einen Kurzvortrag über den Freiwilligendienst „kulturweit“ vor. Berücksichtige</w:t>
      </w:r>
      <w:r w:rsidRPr="0013076B">
        <w:rPr>
          <w:rFonts w:ascii="Arial" w:hAnsi="Arial" w:cs="Arial"/>
          <w:lang w:val="de-DE"/>
        </w:rPr>
        <w:t xml:space="preserve"> </w:t>
      </w:r>
    </w:p>
    <w:p w14:paraId="45639D5C" w14:textId="66F30A0E" w:rsidR="003A7F3D" w:rsidRPr="0013076B" w:rsidRDefault="00972917" w:rsidP="009E70CA">
      <w:pPr>
        <w:tabs>
          <w:tab w:val="left" w:pos="1810"/>
        </w:tabs>
        <w:spacing w:line="270" w:lineRule="exact"/>
        <w:ind w:left="1600" w:right="639" w:firstLine="210"/>
        <w:rPr>
          <w:rFonts w:ascii="Arial" w:hAnsi="Arial" w:cs="Arial"/>
          <w:color w:val="010302"/>
          <w:lang w:val="de-DE"/>
        </w:rPr>
      </w:pPr>
      <w:r w:rsidRPr="0013076B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544576" behindDoc="0" locked="0" layoutInCell="1" allowOverlap="1" wp14:anchorId="651B80E2" wp14:editId="6B2C4247">
            <wp:simplePos x="0" y="0"/>
            <wp:positionH relativeFrom="page">
              <wp:posOffset>1065577</wp:posOffset>
            </wp:positionH>
            <wp:positionV relativeFrom="line">
              <wp:posOffset>101088</wp:posOffset>
            </wp:positionV>
            <wp:extent cx="222564" cy="187866"/>
            <wp:effectExtent l="0" t="0" r="0" b="0"/>
            <wp:wrapNone/>
            <wp:docPr id="499" name="Picture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" name="Picture 499"/>
                    <pic:cNvPicPr>
                      <a:picLocks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2564" cy="1878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3076B">
        <w:rPr>
          <w:rFonts w:ascii="Arial" w:hAnsi="Arial" w:cs="Arial"/>
          <w:color w:val="000000"/>
          <w:lang w:val="de-DE"/>
        </w:rPr>
        <w:t>mindestens fünf der folgenden Aspekte. Du kannst auch eigene Stichwörter nutzen.</w:t>
      </w:r>
      <w:r w:rsidRPr="0013076B">
        <w:rPr>
          <w:rFonts w:ascii="Arial" w:hAnsi="Arial" w:cs="Arial"/>
          <w:lang w:val="de-DE"/>
        </w:rPr>
        <w:t xml:space="preserve"> </w:t>
      </w:r>
      <w:r w:rsidRPr="0013076B">
        <w:rPr>
          <w:rFonts w:ascii="Arial" w:hAnsi="Arial" w:cs="Arial"/>
          <w:lang w:val="de-DE"/>
        </w:rPr>
        <w:br w:type="textWrapping" w:clear="all"/>
      </w:r>
      <w:r w:rsidRPr="0013076B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545600" behindDoc="0" locked="0" layoutInCell="1" allowOverlap="1" wp14:anchorId="1BF79861" wp14:editId="049D7B03">
            <wp:simplePos x="0" y="0"/>
            <wp:positionH relativeFrom="page">
              <wp:posOffset>1071588</wp:posOffset>
            </wp:positionH>
            <wp:positionV relativeFrom="line">
              <wp:posOffset>185564</wp:posOffset>
            </wp:positionV>
            <wp:extent cx="210477" cy="190423"/>
            <wp:effectExtent l="0" t="0" r="0" b="0"/>
            <wp:wrapNone/>
            <wp:docPr id="500" name="Picture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" name="Picture 500"/>
                    <pic:cNvPicPr>
                      <a:picLocks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0477" cy="1904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3076B">
        <w:rPr>
          <w:rFonts w:ascii="Arial" w:hAnsi="Arial" w:cs="Arial"/>
          <w:color w:val="000000"/>
          <w:lang w:val="de-DE"/>
        </w:rPr>
        <w:t>•</w:t>
      </w:r>
      <w:r w:rsidRPr="0013076B">
        <w:rPr>
          <w:rFonts w:ascii="Arial" w:hAnsi="Arial" w:cs="Arial"/>
          <w:color w:val="000000"/>
          <w:lang w:val="de-DE"/>
        </w:rPr>
        <w:tab/>
        <w:t xml:space="preserve">Kannst du dir selbst vorstellen, dich als </w:t>
      </w:r>
      <w:r w:rsidR="0044560D" w:rsidRPr="0013076B">
        <w:rPr>
          <w:rFonts w:ascii="Arial" w:hAnsi="Arial" w:cs="Arial"/>
          <w:color w:val="000000"/>
          <w:lang w:val="de-DE"/>
        </w:rPr>
        <w:t>„</w:t>
      </w:r>
      <w:r w:rsidRPr="0013076B">
        <w:rPr>
          <w:rFonts w:ascii="Arial" w:hAnsi="Arial" w:cs="Arial"/>
          <w:color w:val="000000"/>
          <w:lang w:val="de-DE"/>
        </w:rPr>
        <w:t>kulturweit</w:t>
      </w:r>
      <w:r w:rsidR="0044560D" w:rsidRPr="0013076B">
        <w:rPr>
          <w:rFonts w:ascii="Arial" w:hAnsi="Arial" w:cs="Arial"/>
          <w:color w:val="000000"/>
          <w:lang w:val="de-DE"/>
        </w:rPr>
        <w:t>“</w:t>
      </w:r>
      <w:r w:rsidRPr="0013076B">
        <w:rPr>
          <w:rFonts w:ascii="Arial" w:hAnsi="Arial" w:cs="Arial"/>
          <w:color w:val="000000"/>
          <w:lang w:val="de-DE"/>
        </w:rPr>
        <w:t>-Freiwillige/r zu engagieren? Warum</w:t>
      </w:r>
      <w:r w:rsidRPr="0013076B">
        <w:rPr>
          <w:rFonts w:ascii="Arial" w:hAnsi="Arial" w:cs="Arial"/>
          <w:lang w:val="de-DE"/>
        </w:rPr>
        <w:t xml:space="preserve"> </w:t>
      </w:r>
      <w:r w:rsidRPr="0013076B">
        <w:rPr>
          <w:rFonts w:ascii="Arial" w:hAnsi="Arial" w:cs="Arial"/>
          <w:color w:val="000000"/>
          <w:lang w:val="de-DE"/>
        </w:rPr>
        <w:t>(nicht)? An welchem Projekt würdest du am liebsten teilnehmen?</w:t>
      </w:r>
      <w:r w:rsidRPr="0013076B">
        <w:rPr>
          <w:rFonts w:ascii="Arial" w:hAnsi="Arial" w:cs="Arial"/>
          <w:lang w:val="de-DE"/>
        </w:rPr>
        <w:t xml:space="preserve"> </w:t>
      </w:r>
    </w:p>
    <w:p w14:paraId="1998AC7D" w14:textId="77777777" w:rsidR="003A7F3D" w:rsidRPr="0013076B" w:rsidRDefault="00972917">
      <w:pPr>
        <w:tabs>
          <w:tab w:val="left" w:pos="1810"/>
        </w:tabs>
        <w:spacing w:line="286" w:lineRule="exact"/>
        <w:ind w:left="1600"/>
        <w:rPr>
          <w:rFonts w:ascii="Arial" w:hAnsi="Arial" w:cs="Arial"/>
          <w:color w:val="010302"/>
          <w:lang w:val="de-DE"/>
        </w:rPr>
        <w:sectPr w:rsidR="003A7F3D" w:rsidRPr="0013076B">
          <w:type w:val="continuous"/>
          <w:pgSz w:w="11909" w:h="16867"/>
          <w:pgMar w:top="500" w:right="500" w:bottom="400" w:left="500" w:header="708" w:footer="708" w:gutter="0"/>
          <w:cols w:space="720"/>
          <w:docGrid w:linePitch="360"/>
        </w:sectPr>
      </w:pPr>
      <w:r w:rsidRPr="0013076B">
        <w:rPr>
          <w:rFonts w:ascii="Arial" w:hAnsi="Arial" w:cs="Arial"/>
          <w:color w:val="000000"/>
          <w:lang w:val="de-DE"/>
        </w:rPr>
        <w:t>•</w:t>
      </w:r>
      <w:r w:rsidRPr="0013076B">
        <w:rPr>
          <w:rFonts w:ascii="Arial" w:hAnsi="Arial" w:cs="Arial"/>
          <w:color w:val="000000"/>
          <w:lang w:val="de-DE"/>
        </w:rPr>
        <w:tab/>
        <w:t>Erläutere deine Sichtweise auf das Thema in einem drei- bis fünfminütigen Vortrag</w:t>
      </w:r>
      <w:r w:rsidRPr="0013076B">
        <w:rPr>
          <w:rFonts w:ascii="Arial" w:hAnsi="Arial" w:cs="Arial"/>
          <w:color w:val="000000"/>
          <w:spacing w:val="-22"/>
          <w:lang w:val="de-DE"/>
        </w:rPr>
        <w:t>.</w:t>
      </w:r>
      <w:r w:rsidRPr="0013076B">
        <w:rPr>
          <w:rFonts w:ascii="Arial" w:hAnsi="Arial" w:cs="Arial"/>
          <w:lang w:val="de-DE"/>
        </w:rPr>
        <w:t xml:space="preserve"> </w:t>
      </w:r>
    </w:p>
    <w:p w14:paraId="111DF7A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5B18227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5DAE184" w14:textId="77777777" w:rsidR="003A7F3D" w:rsidRPr="0080393A" w:rsidRDefault="003A7F3D">
      <w:pPr>
        <w:spacing w:after="248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90A6C80" w14:textId="77777777" w:rsidR="003A7F3D" w:rsidRPr="0013076B" w:rsidRDefault="00972917">
      <w:pPr>
        <w:spacing w:line="330" w:lineRule="exact"/>
        <w:ind w:left="1898" w:right="-40" w:hanging="359"/>
        <w:rPr>
          <w:rFonts w:ascii="Arial" w:hAnsi="Arial" w:cs="Arial"/>
          <w:color w:val="010302"/>
          <w:lang w:val="de-DE"/>
        </w:rPr>
      </w:pPr>
      <w:r w:rsidRPr="0013076B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2884D74A" wp14:editId="0B440A60">
                <wp:simplePos x="0" y="0"/>
                <wp:positionH relativeFrom="page">
                  <wp:posOffset>1081541</wp:posOffset>
                </wp:positionH>
                <wp:positionV relativeFrom="line">
                  <wp:posOffset>-69223</wp:posOffset>
                </wp:positionV>
                <wp:extent cx="1372176" cy="705146"/>
                <wp:effectExtent l="0" t="0" r="0" b="0"/>
                <wp:wrapNone/>
                <wp:docPr id="501" name="Freeform 5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72176" cy="70514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8800" h="939800">
                              <a:moveTo>
                                <a:pt x="0" y="939800"/>
                              </a:moveTo>
                              <a:lnTo>
                                <a:pt x="1828800" y="939800"/>
                              </a:lnTo>
                              <a:lnTo>
                                <a:pt x="1828800" y="0"/>
                              </a:lnTo>
                              <a:lnTo>
                                <a:pt x="0" y="0"/>
                              </a:lnTo>
                              <a:lnTo>
                                <a:pt x="0" y="939800"/>
                              </a:lnTo>
                              <a:close/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FACD64A" id="Freeform 501" o:spid="_x0000_s1026" style="position:absolute;margin-left:85.15pt;margin-top:-5.45pt;width:108.05pt;height:55.5pt;flip:y;z-index:-251644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828800,939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" path="m,939800r1828800,l1828800,,,,,939800x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13076B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666432" behindDoc="1" locked="0" layoutInCell="1" allowOverlap="1" wp14:anchorId="4C4ECC35" wp14:editId="05FCE41A">
            <wp:simplePos x="0" y="0"/>
            <wp:positionH relativeFrom="page">
              <wp:posOffset>1082084</wp:posOffset>
            </wp:positionH>
            <wp:positionV relativeFrom="line">
              <wp:posOffset>-68680</wp:posOffset>
            </wp:positionV>
            <wp:extent cx="1407105" cy="740074"/>
            <wp:effectExtent l="0" t="0" r="0" b="0"/>
            <wp:wrapNone/>
            <wp:docPr id="502" name="Picture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" name="Picture 502"/>
                    <pic:cNvPicPr>
                      <a:picLocks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7105" cy="7400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3076B">
        <w:rPr>
          <w:rFonts w:ascii="Arial" w:hAnsi="Arial" w:cs="Arial"/>
          <w:color w:val="000000"/>
          <w:sz w:val="24"/>
          <w:szCs w:val="24"/>
          <w:lang w:val="de-DE"/>
        </w:rPr>
        <w:t>Freiwilligen-</w:t>
      </w:r>
      <w:r w:rsidRPr="0013076B">
        <w:rPr>
          <w:rFonts w:ascii="Arial" w:hAnsi="Arial" w:cs="Arial"/>
          <w:sz w:val="24"/>
          <w:szCs w:val="24"/>
          <w:lang w:val="de-DE"/>
        </w:rPr>
        <w:t xml:space="preserve"> </w:t>
      </w:r>
      <w:r w:rsidRPr="0013076B">
        <w:rPr>
          <w:rFonts w:ascii="Arial" w:hAnsi="Arial" w:cs="Arial"/>
          <w:color w:val="000000"/>
          <w:sz w:val="24"/>
          <w:szCs w:val="24"/>
          <w:lang w:val="de-DE"/>
        </w:rPr>
        <w:t>dienst</w:t>
      </w:r>
      <w:r w:rsidRPr="0013076B">
        <w:rPr>
          <w:rFonts w:ascii="Arial" w:hAnsi="Arial" w:cs="Arial"/>
          <w:sz w:val="24"/>
          <w:szCs w:val="24"/>
          <w:lang w:val="de-DE"/>
        </w:rPr>
        <w:t xml:space="preserve"> </w:t>
      </w:r>
    </w:p>
    <w:p w14:paraId="1FF16BC1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66752" behindDoc="0" locked="0" layoutInCell="1" allowOverlap="1" wp14:anchorId="51C75A90" wp14:editId="67EA2B17">
                <wp:simplePos x="0" y="0"/>
                <wp:positionH relativeFrom="page">
                  <wp:posOffset>347808</wp:posOffset>
                </wp:positionH>
                <wp:positionV relativeFrom="paragraph">
                  <wp:posOffset>92962</wp:posOffset>
                </wp:positionV>
                <wp:extent cx="238225" cy="238225"/>
                <wp:effectExtent l="0" t="0" r="0" b="0"/>
                <wp:wrapNone/>
                <wp:docPr id="503" name="Freeform 5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382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17500">
                              <a:moveTo>
                                <a:pt x="317500" y="158750"/>
                              </a:moveTo>
                              <a:cubicBezTo>
                                <a:pt x="317500" y="148345"/>
                                <a:pt x="316483" y="138026"/>
                                <a:pt x="314451" y="127807"/>
                              </a:cubicBezTo>
                              <a:cubicBezTo>
                                <a:pt x="312419" y="117587"/>
                                <a:pt x="309410" y="107665"/>
                                <a:pt x="305409" y="98029"/>
                              </a:cubicBezTo>
                              <a:cubicBezTo>
                                <a:pt x="301421" y="88404"/>
                                <a:pt x="296532" y="79251"/>
                                <a:pt x="290741" y="70570"/>
                              </a:cubicBezTo>
                              <a:cubicBezTo>
                                <a:pt x="284949" y="61901"/>
                                <a:pt x="278371" y="53889"/>
                                <a:pt x="271005" y="46509"/>
                              </a:cubicBezTo>
                              <a:cubicBezTo>
                                <a:pt x="263626" y="39142"/>
                                <a:pt x="255612" y="32557"/>
                                <a:pt x="246951" y="26765"/>
                              </a:cubicBezTo>
                              <a:cubicBezTo>
                                <a:pt x="238277" y="20985"/>
                                <a:pt x="229133" y="16099"/>
                                <a:pt x="219506" y="12105"/>
                              </a:cubicBezTo>
                              <a:cubicBezTo>
                                <a:pt x="209867" y="8124"/>
                                <a:pt x="199948" y="5123"/>
                                <a:pt x="189725" y="3076"/>
                              </a:cubicBezTo>
                              <a:cubicBezTo>
                                <a:pt x="179501" y="1042"/>
                                <a:pt x="169176" y="13"/>
                                <a:pt x="158750" y="0"/>
                              </a:cubicBezTo>
                              <a:cubicBezTo>
                                <a:pt x="148323" y="13"/>
                                <a:pt x="137998" y="1042"/>
                                <a:pt x="127774" y="3076"/>
                              </a:cubicBezTo>
                              <a:cubicBezTo>
                                <a:pt x="117551" y="5123"/>
                                <a:pt x="107632" y="8124"/>
                                <a:pt x="97993" y="12105"/>
                              </a:cubicBezTo>
                              <a:cubicBezTo>
                                <a:pt x="88366" y="16099"/>
                                <a:pt x="79222" y="20985"/>
                                <a:pt x="70548" y="26765"/>
                              </a:cubicBezTo>
                              <a:cubicBezTo>
                                <a:pt x="61887" y="32557"/>
                                <a:pt x="53873" y="39142"/>
                                <a:pt x="46494" y="46509"/>
                              </a:cubicBezTo>
                              <a:cubicBezTo>
                                <a:pt x="39128" y="53889"/>
                                <a:pt x="32550" y="61901"/>
                                <a:pt x="26758" y="70570"/>
                              </a:cubicBezTo>
                              <a:cubicBezTo>
                                <a:pt x="20967" y="79251"/>
                                <a:pt x="16078" y="88404"/>
                                <a:pt x="12077" y="98029"/>
                              </a:cubicBezTo>
                              <a:cubicBezTo>
                                <a:pt x="8089" y="107665"/>
                                <a:pt x="5080" y="117587"/>
                                <a:pt x="3048" y="127807"/>
                              </a:cubicBezTo>
                              <a:cubicBezTo>
                                <a:pt x="1016" y="138026"/>
                                <a:pt x="0" y="148345"/>
                                <a:pt x="0" y="158750"/>
                              </a:cubicBezTo>
                              <a:cubicBezTo>
                                <a:pt x="0" y="169181"/>
                                <a:pt x="1016" y="179512"/>
                                <a:pt x="3048" y="189744"/>
                              </a:cubicBezTo>
                              <a:cubicBezTo>
                                <a:pt x="5080" y="199976"/>
                                <a:pt x="8089" y="209898"/>
                                <a:pt x="12077" y="219522"/>
                              </a:cubicBezTo>
                              <a:cubicBezTo>
                                <a:pt x="16078" y="229159"/>
                                <a:pt x="20967" y="238299"/>
                                <a:pt x="26758" y="246968"/>
                              </a:cubicBezTo>
                              <a:cubicBezTo>
                                <a:pt x="32550" y="255638"/>
                                <a:pt x="39128" y="263650"/>
                                <a:pt x="46494" y="271017"/>
                              </a:cubicBezTo>
                              <a:cubicBezTo>
                                <a:pt x="53873" y="278396"/>
                                <a:pt x="61887" y="284969"/>
                                <a:pt x="70548" y="290761"/>
                              </a:cubicBezTo>
                              <a:cubicBezTo>
                                <a:pt x="79222" y="296553"/>
                                <a:pt x="88366" y="301452"/>
                                <a:pt x="97993" y="305433"/>
                              </a:cubicBezTo>
                              <a:cubicBezTo>
                                <a:pt x="107632" y="309414"/>
                                <a:pt x="117551" y="312428"/>
                                <a:pt x="127774" y="314450"/>
                              </a:cubicBezTo>
                              <a:cubicBezTo>
                                <a:pt x="137998" y="316484"/>
                                <a:pt x="148323" y="317500"/>
                                <a:pt x="158750" y="317500"/>
                              </a:cubicBezTo>
                              <a:cubicBezTo>
                                <a:pt x="169176" y="317500"/>
                                <a:pt x="179501" y="316484"/>
                                <a:pt x="189725" y="314450"/>
                              </a:cubicBezTo>
                              <a:cubicBezTo>
                                <a:pt x="199948" y="312428"/>
                                <a:pt x="209867" y="309414"/>
                                <a:pt x="219506" y="305433"/>
                              </a:cubicBezTo>
                              <a:cubicBezTo>
                                <a:pt x="229133" y="301452"/>
                                <a:pt x="238277" y="296553"/>
                                <a:pt x="246951" y="290761"/>
                              </a:cubicBezTo>
                              <a:cubicBezTo>
                                <a:pt x="255612" y="284969"/>
                                <a:pt x="263626" y="278396"/>
                                <a:pt x="271005" y="271017"/>
                              </a:cubicBezTo>
                              <a:cubicBezTo>
                                <a:pt x="278371" y="263650"/>
                                <a:pt x="284949" y="255638"/>
                                <a:pt x="290741" y="246968"/>
                              </a:cubicBezTo>
                              <a:cubicBezTo>
                                <a:pt x="296532" y="238299"/>
                                <a:pt x="301421" y="229159"/>
                                <a:pt x="305409" y="219522"/>
                              </a:cubicBezTo>
                              <a:cubicBezTo>
                                <a:pt x="309410" y="209898"/>
                                <a:pt x="312419" y="199976"/>
                                <a:pt x="314451" y="189744"/>
                              </a:cubicBezTo>
                              <a:cubicBezTo>
                                <a:pt x="316483" y="179512"/>
                                <a:pt x="317500" y="169181"/>
                                <a:pt x="317500" y="158750"/>
                              </a:cubicBezTo>
                              <a:close/>
                              <a:moveTo>
                                <a:pt x="31750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C094F08" id="Freeform 503" o:spid="_x0000_s1026" style="position:absolute;margin-left:27.4pt;margin-top:7.3pt;width:18.75pt;height:18.75pt;flip:y;z-index:251466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17500,317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" path="m317500,158750v,-10405,-1017,-20724,-3049,-30943c312419,117587,309410,107665,305409,98029,301421,88404,296532,79251,290741,70570,284949,61901,278371,53889,271005,46509,263626,39142,255612,32557,246951,26765,238277,20985,229133,16099,219506,12105,209867,8124,199948,5123,189725,3076,179501,1042,169176,13,158750,,148323,13,137998,1042,127774,3076,117551,5123,107632,8124,97993,12105,88366,16099,79222,20985,70548,26765,61887,32557,53873,39142,46494,46509,39128,53889,32550,61901,26758,70570,20967,79251,16078,88404,12077,98029v-3988,9636,-6997,19558,-9029,29778c1016,138026,,148345,,158750v,10431,1016,20762,3048,30994c5080,199976,8089,209898,12077,219522v4001,9637,8890,18777,14681,27446c32550,255638,39128,263650,46494,271017v7379,7379,15393,13952,24054,19744c79222,296553,88366,301452,97993,305433v9639,3981,19558,6995,29781,9017c137998,316484,148323,317500,158750,317500v10426,,20751,-1016,30975,-3050c199948,312428,209867,309414,219506,305433v9627,-3981,18771,-8880,27445,-14672c255612,284969,263626,278396,271005,271017v7366,-7367,13944,-15379,19736,-24049c296532,238299,301421,229159,305409,219522v4001,-9624,7010,-19546,9042,-29778c316483,179512,317500,169181,317500,158750xm317500,158750e" filled="f" strokecolor="#bac4c4" strokeweight=".26469mm">
                <v:stroke miterlimit="33292f" joinstyle="miter"/>
                <v:path arrowok="t"/>
                <w10:wrap anchorx="page"/>
              </v:shape>
            </w:pict>
          </mc:Fallback>
        </mc:AlternateContent>
      </w:r>
    </w:p>
    <w:p w14:paraId="0BBF8B55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1D83F6F6" wp14:editId="6AA5FA88">
                <wp:simplePos x="0" y="0"/>
                <wp:positionH relativeFrom="page">
                  <wp:posOffset>1729445</wp:posOffset>
                </wp:positionH>
                <wp:positionV relativeFrom="paragraph">
                  <wp:posOffset>110557</wp:posOffset>
                </wp:positionV>
                <wp:extent cx="180" cy="349900"/>
                <wp:effectExtent l="0" t="0" r="0" b="0"/>
                <wp:wrapNone/>
                <wp:docPr id="504" name="Freeform 5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" cy="3499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" h="46990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cubicBezTo>
                                <a:pt x="0" y="156630"/>
                                <a:pt x="0" y="313271"/>
                                <a:pt x="0" y="469900"/>
                              </a:cubicBezTo>
                              <a:lnTo>
                                <a:pt x="0" y="469900"/>
                              </a:lnTo>
                            </a:path>
                          </a:pathLst>
                        </a:custGeom>
                        <a:noFill/>
                        <a:ln w="10022" cap="rnd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6454D4E" id="Freeform 504" o:spid="_x0000_s1026" style="position:absolute;margin-left:136.2pt;margin-top:8.7pt;width:0;height:27.55pt;flip:y;z-index:251800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80,469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" path="m,l,c,156630,,313271,,469900r,e" filled="f" strokeweight=".27839mm">
                <v:stroke miterlimit="33292f" joinstyle="miter" endcap="round"/>
                <v:path arrowok="t"/>
                <w10:wrap anchorx="page"/>
              </v:shape>
            </w:pict>
          </mc:Fallback>
        </mc:AlternateContent>
      </w:r>
    </w:p>
    <w:p w14:paraId="4E50E28B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00FBDD9" w14:textId="77777777" w:rsidR="003A7F3D" w:rsidRPr="0080393A" w:rsidRDefault="00972917">
      <w:pPr>
        <w:spacing w:after="84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90336" behindDoc="1" locked="0" layoutInCell="1" allowOverlap="1" wp14:anchorId="7C8911F6" wp14:editId="3183136A">
                <wp:simplePos x="0" y="0"/>
                <wp:positionH relativeFrom="page">
                  <wp:posOffset>1081541</wp:posOffset>
                </wp:positionH>
                <wp:positionV relativeFrom="paragraph">
                  <wp:posOffset>157993</wp:posOffset>
                </wp:positionV>
                <wp:extent cx="1372176" cy="705146"/>
                <wp:effectExtent l="0" t="0" r="0" b="0"/>
                <wp:wrapNone/>
                <wp:docPr id="505" name="Freeform 5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72176" cy="70514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8800" h="939800">
                              <a:moveTo>
                                <a:pt x="0" y="939800"/>
                              </a:moveTo>
                              <a:lnTo>
                                <a:pt x="1828800" y="939800"/>
                              </a:lnTo>
                              <a:lnTo>
                                <a:pt x="1828800" y="0"/>
                              </a:lnTo>
                              <a:lnTo>
                                <a:pt x="0" y="0"/>
                              </a:lnTo>
                              <a:lnTo>
                                <a:pt x="0" y="939800"/>
                              </a:lnTo>
                              <a:close/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9303CF2" id="Freeform 505" o:spid="_x0000_s1026" style="position:absolute;margin-left:85.15pt;margin-top:12.45pt;width:108.05pt;height:55.5pt;flip:y;z-index:-251526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828800,939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" path="m,939800r1828800,l1828800,,,,,939800xe" filled="f" strokeweight=".26469mm">
                <v:stroke miterlimit="33292f" joinstyle="miter"/>
                <v:path arrowok="t"/>
                <w10:wrap anchorx="page"/>
              </v:shape>
            </w:pict>
          </mc:Fallback>
        </mc:AlternateContent>
      </w:r>
      <w:r>
        <w:rPr>
          <w:noProof/>
          <w:lang w:val="de-DE" w:eastAsia="de-DE"/>
        </w:rPr>
        <w:drawing>
          <wp:anchor distT="0" distB="0" distL="114300" distR="114300" simplePos="0" relativeHeight="251787264" behindDoc="1" locked="0" layoutInCell="1" allowOverlap="1" wp14:anchorId="0C8C8587" wp14:editId="05EB527B">
            <wp:simplePos x="0" y="0"/>
            <wp:positionH relativeFrom="page">
              <wp:posOffset>1082084</wp:posOffset>
            </wp:positionH>
            <wp:positionV relativeFrom="paragraph">
              <wp:posOffset>158536</wp:posOffset>
            </wp:positionV>
            <wp:extent cx="1407105" cy="740075"/>
            <wp:effectExtent l="0" t="0" r="0" b="0"/>
            <wp:wrapNone/>
            <wp:docPr id="506" name="Picture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" name="Picture 506"/>
                    <pic:cNvPicPr>
                      <a:picLocks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7105" cy="74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6F2EF05" w14:textId="77777777" w:rsidR="003A7F3D" w:rsidRPr="0080393A" w:rsidRDefault="00972917">
      <w:pPr>
        <w:spacing w:line="326" w:lineRule="exact"/>
        <w:ind w:left="2170"/>
        <w:rPr>
          <w:rFonts w:ascii="Times New Roman" w:hAnsi="Times New Roman" w:cs="Times New Roman"/>
          <w:color w:val="010302"/>
          <w:lang w:val="de-DE"/>
        </w:rPr>
      </w:pPr>
      <w:r w:rsidRPr="0080393A">
        <w:rPr>
          <w:rFonts w:ascii="OpenSans-Bold" w:hAnsi="OpenSans-Bold" w:cs="OpenSans-Bold"/>
          <w:color w:val="000000"/>
          <w:spacing w:val="-6"/>
          <w:sz w:val="24"/>
          <w:szCs w:val="24"/>
          <w:lang w:val="de-DE"/>
        </w:rPr>
        <w:t>...</w:t>
      </w:r>
      <w:r w:rsidRPr="0080393A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</w:p>
    <w:p w14:paraId="70C86DB4" w14:textId="77777777" w:rsidR="003A7F3D" w:rsidRPr="0080393A" w:rsidRDefault="00972917">
      <w:pPr>
        <w:rPr>
          <w:rFonts w:ascii="Times New Roman" w:hAnsi="Times New Roman"/>
          <w:color w:val="000000" w:themeColor="text1"/>
          <w:sz w:val="1"/>
          <w:szCs w:val="1"/>
          <w:lang w:val="de-DE"/>
        </w:rPr>
      </w:pPr>
      <w:r w:rsidRPr="0080393A">
        <w:rPr>
          <w:rFonts w:ascii="Times New Roman" w:hAnsi="Times New Roman" w:cs="Times New Roman"/>
          <w:sz w:val="1"/>
          <w:szCs w:val="1"/>
          <w:lang w:val="de-DE"/>
        </w:rPr>
        <w:br w:type="column"/>
      </w:r>
    </w:p>
    <w:p w14:paraId="542578E4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C9BAF4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B9EFDB9" w14:textId="77777777" w:rsidR="003A7F3D" w:rsidRPr="0080393A" w:rsidRDefault="003A7F3D">
      <w:pPr>
        <w:spacing w:after="248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D786305" w14:textId="77777777" w:rsidR="003A7F3D" w:rsidRPr="0013076B" w:rsidRDefault="00972917">
      <w:pPr>
        <w:spacing w:line="330" w:lineRule="exact"/>
        <w:ind w:left="115" w:right="95" w:firstLine="160"/>
        <w:rPr>
          <w:rFonts w:ascii="Arial" w:hAnsi="Arial" w:cs="Arial"/>
          <w:color w:val="010302"/>
          <w:lang w:val="de-DE"/>
        </w:rPr>
      </w:pPr>
      <w:r w:rsidRPr="0013076B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96128" behindDoc="1" locked="0" layoutInCell="1" allowOverlap="1" wp14:anchorId="2FC7E245" wp14:editId="224043A4">
                <wp:simplePos x="0" y="0"/>
                <wp:positionH relativeFrom="page">
                  <wp:posOffset>3025458</wp:posOffset>
                </wp:positionH>
                <wp:positionV relativeFrom="line">
                  <wp:posOffset>-69223</wp:posOffset>
                </wp:positionV>
                <wp:extent cx="1372176" cy="705146"/>
                <wp:effectExtent l="0" t="0" r="0" b="0"/>
                <wp:wrapNone/>
                <wp:docPr id="507" name="Freeform 5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72176" cy="70514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8800" h="939800">
                              <a:moveTo>
                                <a:pt x="0" y="939800"/>
                              </a:moveTo>
                              <a:lnTo>
                                <a:pt x="1828800" y="939800"/>
                              </a:lnTo>
                              <a:lnTo>
                                <a:pt x="1828800" y="0"/>
                              </a:lnTo>
                              <a:lnTo>
                                <a:pt x="0" y="0"/>
                              </a:lnTo>
                              <a:lnTo>
                                <a:pt x="0" y="939800"/>
                              </a:lnTo>
                              <a:close/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D0956E0" id="Freeform 507" o:spid="_x0000_s1026" style="position:absolute;margin-left:238.25pt;margin-top:-5.45pt;width:108.05pt;height:55.5pt;flip:y;z-index:-251620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828800,939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" path="m,939800r1828800,l1828800,,,,,939800x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13076B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695104" behindDoc="1" locked="0" layoutInCell="1" allowOverlap="1" wp14:anchorId="166FA480" wp14:editId="540685A3">
            <wp:simplePos x="0" y="0"/>
            <wp:positionH relativeFrom="page">
              <wp:posOffset>3026001</wp:posOffset>
            </wp:positionH>
            <wp:positionV relativeFrom="line">
              <wp:posOffset>-68680</wp:posOffset>
            </wp:positionV>
            <wp:extent cx="1407105" cy="740074"/>
            <wp:effectExtent l="0" t="0" r="0" b="0"/>
            <wp:wrapNone/>
            <wp:docPr id="508" name="Picture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" name="Picture 508"/>
                    <pic:cNvPicPr>
                      <a:picLocks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7105" cy="7400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3076B">
        <w:rPr>
          <w:rFonts w:ascii="Arial" w:hAnsi="Arial" w:cs="Arial"/>
          <w:color w:val="000000"/>
          <w:sz w:val="24"/>
          <w:szCs w:val="24"/>
          <w:lang w:val="de-DE"/>
        </w:rPr>
        <w:t>Voraus-</w:t>
      </w:r>
      <w:r w:rsidRPr="0013076B">
        <w:rPr>
          <w:rFonts w:ascii="Arial" w:hAnsi="Arial" w:cs="Arial"/>
          <w:sz w:val="24"/>
          <w:szCs w:val="24"/>
          <w:lang w:val="de-DE"/>
        </w:rPr>
        <w:t xml:space="preserve"> </w:t>
      </w:r>
      <w:r w:rsidRPr="0013076B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36416" behindDoc="1" locked="0" layoutInCell="1" allowOverlap="1" wp14:anchorId="19418E77" wp14:editId="03033351">
                <wp:simplePos x="0" y="0"/>
                <wp:positionH relativeFrom="page">
                  <wp:posOffset>2522941</wp:posOffset>
                </wp:positionH>
                <wp:positionV relativeFrom="line">
                  <wp:posOffset>78408</wp:posOffset>
                </wp:positionV>
                <wp:extent cx="409621" cy="180"/>
                <wp:effectExtent l="0" t="0" r="0" b="0"/>
                <wp:wrapNone/>
                <wp:docPr id="509" name="Freeform 5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0962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6100" h="180">
                              <a:moveTo>
                                <a:pt x="546100" y="0"/>
                              </a:moveTo>
                              <a:lnTo>
                                <a:pt x="546100" y="0"/>
                              </a:lnTo>
                              <a:cubicBezTo>
                                <a:pt x="364070" y="0"/>
                                <a:pt x="182029" y="0"/>
                                <a:pt x="0" y="0"/>
                              </a:cubicBez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0802" cap="rnd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AB79AB7" id="Freeform 509" o:spid="_x0000_s1026" style="position:absolute;margin-left:198.65pt;margin-top:6.15pt;width:32.25pt;height:0;flip:y;z-index:-251480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546100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" path="m546100,r,c364070,,182029,,,l,e" filled="f" strokeweight=".30006mm">
                <v:stroke miterlimit="33292f" joinstyle="miter" endcap="round"/>
                <v:path arrowok="t"/>
                <w10:wrap anchorx="page" anchory="line"/>
              </v:shape>
            </w:pict>
          </mc:Fallback>
        </mc:AlternateContent>
      </w:r>
      <w:r w:rsidRPr="0013076B">
        <w:rPr>
          <w:rFonts w:ascii="Arial" w:hAnsi="Arial" w:cs="Arial"/>
          <w:color w:val="000000"/>
          <w:sz w:val="24"/>
          <w:szCs w:val="24"/>
          <w:lang w:val="de-DE"/>
        </w:rPr>
        <w:t>setzungen</w:t>
      </w:r>
      <w:r w:rsidRPr="0013076B">
        <w:rPr>
          <w:rFonts w:ascii="Arial" w:hAnsi="Arial" w:cs="Arial"/>
          <w:sz w:val="24"/>
          <w:szCs w:val="24"/>
          <w:lang w:val="de-DE"/>
        </w:rPr>
        <w:t xml:space="preserve"> </w:t>
      </w:r>
    </w:p>
    <w:p w14:paraId="6E7B9539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618A6D1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AC4642F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B444B1E" w14:textId="77777777" w:rsidR="003A7F3D" w:rsidRPr="0080393A" w:rsidRDefault="00972917">
      <w:pPr>
        <w:spacing w:after="84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38784" behindDoc="1" locked="0" layoutInCell="1" allowOverlap="1" wp14:anchorId="2CD453DD" wp14:editId="68A209EB">
                <wp:simplePos x="0" y="0"/>
                <wp:positionH relativeFrom="page">
                  <wp:posOffset>3025458</wp:posOffset>
                </wp:positionH>
                <wp:positionV relativeFrom="paragraph">
                  <wp:posOffset>157993</wp:posOffset>
                </wp:positionV>
                <wp:extent cx="1372176" cy="705146"/>
                <wp:effectExtent l="0" t="0" r="0" b="0"/>
                <wp:wrapNone/>
                <wp:docPr id="510" name="Freeform 5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72176" cy="70514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8800" h="939800">
                              <a:moveTo>
                                <a:pt x="0" y="939800"/>
                              </a:moveTo>
                              <a:lnTo>
                                <a:pt x="1828800" y="939800"/>
                              </a:lnTo>
                              <a:lnTo>
                                <a:pt x="1828800" y="0"/>
                              </a:lnTo>
                              <a:lnTo>
                                <a:pt x="0" y="0"/>
                              </a:lnTo>
                              <a:lnTo>
                                <a:pt x="0" y="939800"/>
                              </a:lnTo>
                              <a:close/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2B06451" id="Freeform 510" o:spid="_x0000_s1026" style="position:absolute;margin-left:238.25pt;margin-top:12.45pt;width:108.05pt;height:55.5pt;flip:y;z-index:-251677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828800,939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" path="m,939800r1828800,l1828800,,,,,939800xe" filled="f" strokeweight=".26469mm">
                <v:stroke miterlimit="33292f" joinstyle="miter"/>
                <v:path arrowok="t"/>
                <w10:wrap anchorx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36736" behindDoc="1" locked="0" layoutInCell="1" allowOverlap="1" wp14:anchorId="2B637BE7" wp14:editId="2295063E">
                <wp:simplePos x="0" y="0"/>
                <wp:positionH relativeFrom="page">
                  <wp:posOffset>3020693</wp:posOffset>
                </wp:positionH>
                <wp:positionV relativeFrom="paragraph">
                  <wp:posOffset>153229</wp:posOffset>
                </wp:positionV>
                <wp:extent cx="1381705" cy="714675"/>
                <wp:effectExtent l="0" t="0" r="0" b="0"/>
                <wp:wrapNone/>
                <wp:docPr id="511" name="Freeform 5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81705" cy="7146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41500" h="952500">
                              <a:moveTo>
                                <a:pt x="0" y="952500"/>
                              </a:moveTo>
                              <a:lnTo>
                                <a:pt x="1841500" y="952500"/>
                              </a:lnTo>
                              <a:lnTo>
                                <a:pt x="1841500" y="0"/>
                              </a:lnTo>
                              <a:lnTo>
                                <a:pt x="0" y="0"/>
                              </a:lnTo>
                              <a:lnTo>
                                <a:pt x="0" y="9525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0E0E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CC8E816" id="Freeform 511" o:spid="_x0000_s1026" style="position:absolute;margin-left:237.85pt;margin-top:12.05pt;width:108.8pt;height:56.25pt;flip:y;z-index:-251679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841500,952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" path="m,952500r1841500,l1841500,,,,,952500xe" fillcolor="#e0e0e0" stroked="f" strokeweight=".26469mm">
                <v:path arrowok="t"/>
                <w10:wrap anchorx="page"/>
              </v:shape>
            </w:pict>
          </mc:Fallback>
        </mc:AlternateContent>
      </w:r>
      <w:r>
        <w:rPr>
          <w:noProof/>
          <w:lang w:val="de-DE" w:eastAsia="de-DE"/>
        </w:rPr>
        <w:drawing>
          <wp:anchor distT="0" distB="0" distL="114300" distR="114300" simplePos="0" relativeHeight="251632640" behindDoc="1" locked="0" layoutInCell="1" allowOverlap="1" wp14:anchorId="4A1D2A47" wp14:editId="5BEBB0A5">
            <wp:simplePos x="0" y="0"/>
            <wp:positionH relativeFrom="page">
              <wp:posOffset>3026001</wp:posOffset>
            </wp:positionH>
            <wp:positionV relativeFrom="paragraph">
              <wp:posOffset>158536</wp:posOffset>
            </wp:positionV>
            <wp:extent cx="1407105" cy="740075"/>
            <wp:effectExtent l="0" t="0" r="0" b="0"/>
            <wp:wrapNone/>
            <wp:docPr id="512" name="Picture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" name="Picture 512"/>
                    <pic:cNvPicPr>
                      <a:picLocks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7105" cy="74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602BB41" w14:textId="6196B011" w:rsidR="003A7F3D" w:rsidRPr="0013076B" w:rsidRDefault="0044560D">
      <w:pPr>
        <w:spacing w:line="326" w:lineRule="exact"/>
        <w:rPr>
          <w:rFonts w:ascii="Arial" w:hAnsi="Arial" w:cs="Arial"/>
          <w:color w:val="010302"/>
          <w:lang w:val="de-DE"/>
        </w:rPr>
      </w:pPr>
      <w:r w:rsidRPr="0013076B">
        <w:rPr>
          <w:rFonts w:ascii="Arial" w:hAnsi="Arial" w:cs="Arial"/>
          <w:color w:val="000000"/>
          <w:lang w:val="de-DE"/>
        </w:rPr>
        <w:t>„</w:t>
      </w:r>
      <w:r w:rsidR="00972917" w:rsidRPr="0013076B">
        <w:rPr>
          <w:rFonts w:ascii="Arial" w:hAnsi="Arial" w:cs="Arial"/>
          <w:color w:val="000000"/>
          <w:sz w:val="24"/>
          <w:szCs w:val="24"/>
          <w:lang w:val="de-DE"/>
        </w:rPr>
        <w:t>kulturweit</w:t>
      </w:r>
      <w:r w:rsidRPr="0013076B">
        <w:rPr>
          <w:rFonts w:ascii="Arial" w:hAnsi="Arial" w:cs="Arial"/>
          <w:color w:val="000000"/>
          <w:lang w:val="de-DE"/>
        </w:rPr>
        <w:t>“</w:t>
      </w:r>
      <w:r w:rsidR="00972917" w:rsidRPr="0013076B">
        <w:rPr>
          <w:rFonts w:ascii="Arial" w:hAnsi="Arial" w:cs="Arial"/>
          <w:sz w:val="24"/>
          <w:szCs w:val="24"/>
          <w:lang w:val="de-DE"/>
        </w:rPr>
        <w:t xml:space="preserve"> </w:t>
      </w:r>
    </w:p>
    <w:p w14:paraId="21D6821C" w14:textId="77777777" w:rsidR="003A7F3D" w:rsidRPr="0080393A" w:rsidRDefault="00972917">
      <w:pPr>
        <w:rPr>
          <w:rFonts w:ascii="Times New Roman" w:hAnsi="Times New Roman"/>
          <w:color w:val="000000" w:themeColor="text1"/>
          <w:sz w:val="1"/>
          <w:szCs w:val="1"/>
          <w:lang w:val="de-DE"/>
        </w:rPr>
      </w:pPr>
      <w:r w:rsidRPr="0080393A">
        <w:rPr>
          <w:rFonts w:ascii="Times New Roman" w:hAnsi="Times New Roman" w:cs="Times New Roman"/>
          <w:sz w:val="1"/>
          <w:szCs w:val="1"/>
          <w:lang w:val="de-DE"/>
        </w:rPr>
        <w:br w:type="column"/>
      </w:r>
    </w:p>
    <w:p w14:paraId="3D4A295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11FC44B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ABA501C" w14:textId="77777777" w:rsidR="003A7F3D" w:rsidRPr="0080393A" w:rsidRDefault="003A7F3D">
      <w:pPr>
        <w:spacing w:after="250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89FF3FF" w14:textId="77777777" w:rsidR="003A7F3D" w:rsidRPr="0013076B" w:rsidRDefault="00972917">
      <w:pPr>
        <w:spacing w:line="326" w:lineRule="exact"/>
        <w:ind w:left="412"/>
        <w:rPr>
          <w:rFonts w:ascii="Arial" w:hAnsi="Arial" w:cs="Arial"/>
          <w:color w:val="010302"/>
          <w:lang w:val="de-DE"/>
        </w:rPr>
      </w:pPr>
      <w:r w:rsidRPr="0013076B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10464" behindDoc="1" locked="0" layoutInCell="1" allowOverlap="1" wp14:anchorId="7BE49563" wp14:editId="0B43E2F1">
                <wp:simplePos x="0" y="0"/>
                <wp:positionH relativeFrom="page">
                  <wp:posOffset>4978904</wp:posOffset>
                </wp:positionH>
                <wp:positionV relativeFrom="line">
                  <wp:posOffset>-70493</wp:posOffset>
                </wp:positionV>
                <wp:extent cx="1372176" cy="705146"/>
                <wp:effectExtent l="0" t="0" r="0" b="0"/>
                <wp:wrapNone/>
                <wp:docPr id="513" name="Freeform 5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72176" cy="70514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8800" h="939800">
                              <a:moveTo>
                                <a:pt x="0" y="95250"/>
                              </a:moveTo>
                              <a:lnTo>
                                <a:pt x="0" y="844550"/>
                              </a:lnTo>
                              <a:cubicBezTo>
                                <a:pt x="0" y="850799"/>
                                <a:pt x="609" y="856997"/>
                                <a:pt x="1828" y="863131"/>
                              </a:cubicBezTo>
                              <a:cubicBezTo>
                                <a:pt x="3048" y="869265"/>
                                <a:pt x="4851" y="875221"/>
                                <a:pt x="7251" y="880999"/>
                              </a:cubicBezTo>
                              <a:cubicBezTo>
                                <a:pt x="9639" y="886778"/>
                                <a:pt x="12573" y="892264"/>
                                <a:pt x="16052" y="897471"/>
                              </a:cubicBezTo>
                              <a:cubicBezTo>
                                <a:pt x="19532" y="902666"/>
                                <a:pt x="23469" y="907479"/>
                                <a:pt x="27901" y="911899"/>
                              </a:cubicBezTo>
                              <a:cubicBezTo>
                                <a:pt x="32321" y="916331"/>
                                <a:pt x="37134" y="920268"/>
                                <a:pt x="42329" y="923748"/>
                              </a:cubicBezTo>
                              <a:cubicBezTo>
                                <a:pt x="47536" y="927227"/>
                                <a:pt x="53022" y="930161"/>
                                <a:pt x="58801" y="932549"/>
                              </a:cubicBezTo>
                              <a:cubicBezTo>
                                <a:pt x="64579" y="934949"/>
                                <a:pt x="70535" y="936752"/>
                                <a:pt x="76669" y="937972"/>
                              </a:cubicBezTo>
                              <a:cubicBezTo>
                                <a:pt x="82803" y="939191"/>
                                <a:pt x="89001" y="939800"/>
                                <a:pt x="95250" y="939800"/>
                              </a:cubicBezTo>
                              <a:lnTo>
                                <a:pt x="1733550" y="939800"/>
                              </a:lnTo>
                              <a:cubicBezTo>
                                <a:pt x="1739798" y="939800"/>
                                <a:pt x="1745995" y="939191"/>
                                <a:pt x="1752130" y="937972"/>
                              </a:cubicBezTo>
                              <a:cubicBezTo>
                                <a:pt x="1758264" y="936752"/>
                                <a:pt x="1764220" y="934949"/>
                                <a:pt x="1769998" y="932549"/>
                              </a:cubicBezTo>
                              <a:cubicBezTo>
                                <a:pt x="1775777" y="930161"/>
                                <a:pt x="1781263" y="927227"/>
                                <a:pt x="1786470" y="923748"/>
                              </a:cubicBezTo>
                              <a:cubicBezTo>
                                <a:pt x="1791665" y="920268"/>
                                <a:pt x="1796478" y="916331"/>
                                <a:pt x="1800898" y="911899"/>
                              </a:cubicBezTo>
                              <a:cubicBezTo>
                                <a:pt x="1805330" y="907479"/>
                                <a:pt x="1809267" y="902666"/>
                                <a:pt x="1812747" y="897471"/>
                              </a:cubicBezTo>
                              <a:cubicBezTo>
                                <a:pt x="1816226" y="892264"/>
                                <a:pt x="1819160" y="886778"/>
                                <a:pt x="1821548" y="880999"/>
                              </a:cubicBezTo>
                              <a:cubicBezTo>
                                <a:pt x="1823948" y="875221"/>
                                <a:pt x="1825751" y="869265"/>
                                <a:pt x="1826971" y="863131"/>
                              </a:cubicBezTo>
                              <a:cubicBezTo>
                                <a:pt x="1828190" y="856997"/>
                                <a:pt x="1828800" y="850799"/>
                                <a:pt x="1828800" y="844550"/>
                              </a:cubicBezTo>
                              <a:lnTo>
                                <a:pt x="1828800" y="95250"/>
                              </a:lnTo>
                              <a:cubicBezTo>
                                <a:pt x="1828800" y="89002"/>
                                <a:pt x="1828190" y="82804"/>
                                <a:pt x="1826971" y="76670"/>
                              </a:cubicBezTo>
                              <a:cubicBezTo>
                                <a:pt x="1825751" y="70536"/>
                                <a:pt x="1823948" y="64580"/>
                                <a:pt x="1821548" y="58801"/>
                              </a:cubicBezTo>
                              <a:cubicBezTo>
                                <a:pt x="1819160" y="53023"/>
                                <a:pt x="1816226" y="47537"/>
                                <a:pt x="1812747" y="42330"/>
                              </a:cubicBezTo>
                              <a:cubicBezTo>
                                <a:pt x="1809267" y="37135"/>
                                <a:pt x="1805330" y="32322"/>
                                <a:pt x="1800898" y="27902"/>
                              </a:cubicBezTo>
                              <a:cubicBezTo>
                                <a:pt x="1796478" y="23470"/>
                                <a:pt x="1791665" y="19533"/>
                                <a:pt x="1786470" y="16053"/>
                              </a:cubicBezTo>
                              <a:cubicBezTo>
                                <a:pt x="1781263" y="12573"/>
                                <a:pt x="1775777" y="9640"/>
                                <a:pt x="1769998" y="7252"/>
                              </a:cubicBezTo>
                              <a:cubicBezTo>
                                <a:pt x="1764220" y="4852"/>
                                <a:pt x="1758264" y="3048"/>
                                <a:pt x="1752130" y="1829"/>
                              </a:cubicBezTo>
                              <a:cubicBezTo>
                                <a:pt x="1745995" y="610"/>
                                <a:pt x="1739798" y="0"/>
                                <a:pt x="1733550" y="0"/>
                              </a:cubicBezTo>
                              <a:lnTo>
                                <a:pt x="95250" y="0"/>
                              </a:lnTo>
                              <a:cubicBezTo>
                                <a:pt x="89001" y="0"/>
                                <a:pt x="82803" y="610"/>
                                <a:pt x="76669" y="1829"/>
                              </a:cubicBezTo>
                              <a:cubicBezTo>
                                <a:pt x="70535" y="3048"/>
                                <a:pt x="64579" y="4852"/>
                                <a:pt x="58801" y="7252"/>
                              </a:cubicBezTo>
                              <a:cubicBezTo>
                                <a:pt x="53022" y="9640"/>
                                <a:pt x="47536" y="12573"/>
                                <a:pt x="42329" y="16053"/>
                              </a:cubicBezTo>
                              <a:cubicBezTo>
                                <a:pt x="37134" y="19533"/>
                                <a:pt x="32321" y="23470"/>
                                <a:pt x="27901" y="27902"/>
                              </a:cubicBezTo>
                              <a:cubicBezTo>
                                <a:pt x="23469" y="32322"/>
                                <a:pt x="19532" y="37135"/>
                                <a:pt x="16052" y="42330"/>
                              </a:cubicBezTo>
                              <a:cubicBezTo>
                                <a:pt x="12573" y="47537"/>
                                <a:pt x="9639" y="53023"/>
                                <a:pt x="7251" y="58801"/>
                              </a:cubicBezTo>
                              <a:cubicBezTo>
                                <a:pt x="4851" y="64580"/>
                                <a:pt x="3048" y="70536"/>
                                <a:pt x="1828" y="76670"/>
                              </a:cubicBezTo>
                              <a:cubicBezTo>
                                <a:pt x="609" y="82804"/>
                                <a:pt x="0" y="89002"/>
                                <a:pt x="0" y="95250"/>
                              </a:cubicBezTo>
                              <a:close/>
                              <a:moveTo>
                                <a:pt x="0" y="952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8B3072A" id="Freeform 513" o:spid="_x0000_s1026" style="position:absolute;margin-left:392.05pt;margin-top:-5.55pt;width:108.05pt;height:55.5pt;flip:y;z-index:-251606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828800,939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" path="m,95250l,844550v,6249,609,12447,1828,18581c3048,869265,4851,875221,7251,880999v2388,5779,5322,11265,8801,16472c19532,902666,23469,907479,27901,911899v4420,4432,9233,8369,14428,11849c47536,927227,53022,930161,58801,932549v5778,2400,11734,4203,17868,5423c82803,939191,89001,939800,95250,939800r1638300,c1739798,939800,1745995,939191,1752130,937972v6134,-1220,12090,-3023,17868,-5423c1775777,930161,1781263,927227,1786470,923748v5195,-3480,10008,-7417,14428,-11849c1805330,907479,1809267,902666,1812747,897471v3479,-5207,6413,-10693,8801,-16472c1823948,875221,1825751,869265,1826971,863131v1219,-6134,1829,-12332,1829,-18581l1828800,95250v,-6248,-610,-12446,-1829,-18580c1825751,70536,1823948,64580,1821548,58801v-2388,-5778,-5322,-11264,-8801,-16471c1809267,37135,1805330,32322,1800898,27902v-4420,-4432,-9233,-8369,-14428,-11849c1781263,12573,1775777,9640,1769998,7252v-5778,-2400,-11734,-4204,-17868,-5423c1745995,610,1739798,,1733550,l95250,c89001,,82803,610,76669,1829,70535,3048,64579,4852,58801,7252,53022,9640,47536,12573,42329,16053,37134,19533,32321,23470,27901,27902v-4432,4420,-8369,9233,-11849,14428c12573,47537,9639,53023,7251,58801,4851,64580,3048,70536,1828,76670,609,82804,,89002,,95250xm,9525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13076B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708416" behindDoc="1" locked="0" layoutInCell="1" allowOverlap="1" wp14:anchorId="4665E149" wp14:editId="4D808E07">
            <wp:simplePos x="0" y="0"/>
            <wp:positionH relativeFrom="page">
              <wp:posOffset>4979447</wp:posOffset>
            </wp:positionH>
            <wp:positionV relativeFrom="line">
              <wp:posOffset>-69950</wp:posOffset>
            </wp:positionV>
            <wp:extent cx="1407105" cy="740074"/>
            <wp:effectExtent l="0" t="0" r="0" b="0"/>
            <wp:wrapNone/>
            <wp:docPr id="514" name="Picture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" name="Picture 514"/>
                    <pic:cNvPicPr>
                      <a:picLocks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7105" cy="7400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3076B">
        <w:rPr>
          <w:rFonts w:ascii="Arial" w:hAnsi="Arial" w:cs="Arial"/>
          <w:color w:val="000000"/>
          <w:sz w:val="24"/>
          <w:szCs w:val="24"/>
          <w:lang w:val="de-DE"/>
        </w:rPr>
        <w:t>Länder</w:t>
      </w:r>
      <w:r w:rsidRPr="0013076B">
        <w:rPr>
          <w:rFonts w:ascii="Arial" w:hAnsi="Arial" w:cs="Arial"/>
          <w:sz w:val="24"/>
          <w:szCs w:val="24"/>
          <w:lang w:val="de-DE"/>
        </w:rPr>
        <w:t xml:space="preserve"> </w:t>
      </w:r>
    </w:p>
    <w:p w14:paraId="2B6075D3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29248" behindDoc="1" locked="0" layoutInCell="1" allowOverlap="1" wp14:anchorId="57D57A95" wp14:editId="33CC9061">
                <wp:simplePos x="0" y="0"/>
                <wp:positionH relativeFrom="page">
                  <wp:posOffset>4485916</wp:posOffset>
                </wp:positionH>
                <wp:positionV relativeFrom="paragraph">
                  <wp:posOffset>78518</wp:posOffset>
                </wp:positionV>
                <wp:extent cx="409621" cy="180"/>
                <wp:effectExtent l="0" t="0" r="0" b="0"/>
                <wp:wrapNone/>
                <wp:docPr id="515" name="Freeform 5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0962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6100" h="180">
                              <a:moveTo>
                                <a:pt x="546100" y="0"/>
                              </a:moveTo>
                              <a:lnTo>
                                <a:pt x="546100" y="0"/>
                              </a:lnTo>
                              <a:cubicBezTo>
                                <a:pt x="364070" y="0"/>
                                <a:pt x="182029" y="0"/>
                                <a:pt x="0" y="0"/>
                              </a:cubicBez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0802" cap="rnd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9796B62" id="Freeform 515" o:spid="_x0000_s1026" style="position:absolute;margin-left:353.2pt;margin-top:6.2pt;width:32.25pt;height:0;flip:y;z-index:-251487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546100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" path="m546100,r,c364070,,182029,,,l,e" filled="f" strokeweight=".30006mm">
                <v:stroke miterlimit="33292f" joinstyle="miter" endcap="round"/>
                <v:path arrowok="t"/>
                <w10:wrap anchorx="page"/>
              </v:shape>
            </w:pict>
          </mc:Fallback>
        </mc:AlternateContent>
      </w:r>
    </w:p>
    <w:p w14:paraId="2E94E09E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079D362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49CBA271" wp14:editId="2423B4A6">
                <wp:simplePos x="0" y="0"/>
                <wp:positionH relativeFrom="page">
                  <wp:posOffset>5598219</wp:posOffset>
                </wp:positionH>
                <wp:positionV relativeFrom="paragraph">
                  <wp:posOffset>144847</wp:posOffset>
                </wp:positionV>
                <wp:extent cx="180" cy="349900"/>
                <wp:effectExtent l="0" t="0" r="0" b="0"/>
                <wp:wrapNone/>
                <wp:docPr id="516" name="Freeform 5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" cy="3499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" h="46990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cubicBezTo>
                                <a:pt x="0" y="156630"/>
                                <a:pt x="0" y="313271"/>
                                <a:pt x="0" y="469900"/>
                              </a:cubicBezTo>
                              <a:lnTo>
                                <a:pt x="0" y="469900"/>
                              </a:lnTo>
                            </a:path>
                          </a:pathLst>
                        </a:custGeom>
                        <a:noFill/>
                        <a:ln w="10022" cap="rnd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49CBF6" id="Freeform 516" o:spid="_x0000_s1026" style="position:absolute;margin-left:440.8pt;margin-top:11.4pt;width:0;height:27.55pt;flip:y;z-index:251808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80,469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" path="m,l,c,156630,,313271,,469900r,e" filled="f" strokeweight=".27839mm">
                <v:stroke miterlimit="33292f" joinstyle="miter" endcap="round"/>
                <v:path arrowok="t"/>
                <w10:wrap anchorx="page"/>
              </v:shape>
            </w:pict>
          </mc:Fallback>
        </mc:AlternateContent>
      </w:r>
    </w:p>
    <w:p w14:paraId="7CAF231A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65E287BE" w14:textId="77777777" w:rsidR="003A7F3D" w:rsidRPr="0080393A" w:rsidRDefault="00972917">
      <w:pPr>
        <w:spacing w:after="138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19680" behindDoc="1" locked="0" layoutInCell="1" allowOverlap="1" wp14:anchorId="08D617DA" wp14:editId="185DCDFB">
                <wp:simplePos x="0" y="0"/>
                <wp:positionH relativeFrom="page">
                  <wp:posOffset>4978904</wp:posOffset>
                </wp:positionH>
                <wp:positionV relativeFrom="paragraph">
                  <wp:posOffset>192284</wp:posOffset>
                </wp:positionV>
                <wp:extent cx="1372176" cy="705146"/>
                <wp:effectExtent l="0" t="0" r="0" b="0"/>
                <wp:wrapNone/>
                <wp:docPr id="517" name="Freeform 5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72176" cy="70514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8800" h="939800">
                              <a:moveTo>
                                <a:pt x="0" y="939800"/>
                              </a:moveTo>
                              <a:lnTo>
                                <a:pt x="1828800" y="939800"/>
                              </a:lnTo>
                              <a:lnTo>
                                <a:pt x="1828800" y="0"/>
                              </a:lnTo>
                              <a:lnTo>
                                <a:pt x="0" y="0"/>
                              </a:lnTo>
                              <a:lnTo>
                                <a:pt x="0" y="939800"/>
                              </a:lnTo>
                              <a:close/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698821B" id="Freeform 517" o:spid="_x0000_s1026" style="position:absolute;margin-left:392.05pt;margin-top:15.15pt;width:108.05pt;height:55.5pt;flip:y;z-index:-251596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828800,939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" path="m,939800r1828800,l1828800,,,,,939800xe" filled="f" strokeweight=".26469mm">
                <v:stroke miterlimit="33292f" joinstyle="miter"/>
                <v:path arrowok="t"/>
                <w10:wrap anchorx="page"/>
              </v:shape>
            </w:pict>
          </mc:Fallback>
        </mc:AlternateContent>
      </w:r>
    </w:p>
    <w:p w14:paraId="3E7E620F" w14:textId="77777777" w:rsidR="003A7F3D" w:rsidRPr="0013076B" w:rsidRDefault="00972917">
      <w:pPr>
        <w:spacing w:line="326" w:lineRule="exact"/>
        <w:rPr>
          <w:rFonts w:ascii="Arial" w:hAnsi="Arial" w:cs="Arial"/>
          <w:color w:val="010302"/>
          <w:lang w:val="de-DE"/>
        </w:rPr>
        <w:sectPr w:rsidR="003A7F3D" w:rsidRPr="0013076B">
          <w:type w:val="continuous"/>
          <w:pgSz w:w="11909" w:h="16867"/>
          <w:pgMar w:top="500" w:right="500" w:bottom="400" w:left="500" w:header="708" w:footer="708" w:gutter="0"/>
          <w:cols w:num="3" w:space="0" w:equalWidth="0">
            <w:col w:w="3066" w:space="1538"/>
            <w:col w:w="1542" w:space="1418"/>
            <w:col w:w="1746" w:space="0"/>
          </w:cols>
          <w:docGrid w:linePitch="360"/>
        </w:sectPr>
      </w:pPr>
      <w:r w:rsidRPr="0013076B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717632" behindDoc="1" locked="0" layoutInCell="1" allowOverlap="1" wp14:anchorId="61B3CA1B" wp14:editId="495D694A">
            <wp:simplePos x="0" y="0"/>
            <wp:positionH relativeFrom="page">
              <wp:posOffset>4979447</wp:posOffset>
            </wp:positionH>
            <wp:positionV relativeFrom="line">
              <wp:posOffset>-69942</wp:posOffset>
            </wp:positionV>
            <wp:extent cx="1407105" cy="740075"/>
            <wp:effectExtent l="0" t="0" r="0" b="0"/>
            <wp:wrapNone/>
            <wp:docPr id="518" name="Picture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" name="Picture 518"/>
                    <pic:cNvPicPr>
                      <a:picLocks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7105" cy="74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3076B">
        <w:rPr>
          <w:rFonts w:ascii="Arial" w:hAnsi="Arial" w:cs="Arial"/>
          <w:color w:val="000000"/>
          <w:sz w:val="24"/>
          <w:szCs w:val="24"/>
          <w:lang w:val="de-DE"/>
        </w:rPr>
        <w:t>Möglichkeiten</w:t>
      </w:r>
      <w:r w:rsidRPr="0013076B">
        <w:rPr>
          <w:rFonts w:ascii="Arial" w:hAnsi="Arial" w:cs="Arial"/>
          <w:sz w:val="24"/>
          <w:szCs w:val="24"/>
          <w:lang w:val="de-DE"/>
        </w:rPr>
        <w:t xml:space="preserve"> </w:t>
      </w:r>
    </w:p>
    <w:p w14:paraId="1184B1B8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AA2924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9D24446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1F9D22E9" wp14:editId="6A51151E">
                <wp:simplePos x="0" y="0"/>
                <wp:positionH relativeFrom="page">
                  <wp:posOffset>1729445</wp:posOffset>
                </wp:positionH>
                <wp:positionV relativeFrom="paragraph">
                  <wp:posOffset>145335</wp:posOffset>
                </wp:positionV>
                <wp:extent cx="180" cy="349900"/>
                <wp:effectExtent l="0" t="0" r="0" b="0"/>
                <wp:wrapNone/>
                <wp:docPr id="519" name="Freeform 5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" cy="3499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" h="46990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cubicBezTo>
                                <a:pt x="0" y="156630"/>
                                <a:pt x="0" y="313271"/>
                                <a:pt x="0" y="469900"/>
                              </a:cubicBezTo>
                              <a:lnTo>
                                <a:pt x="0" y="469900"/>
                              </a:lnTo>
                            </a:path>
                          </a:pathLst>
                        </a:custGeom>
                        <a:noFill/>
                        <a:ln w="10022" cap="rnd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BB4F6A4" id="Freeform 519" o:spid="_x0000_s1026" style="position:absolute;margin-left:136.2pt;margin-top:11.45pt;width:0;height:27.55pt;flip:y;z-index:251801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80,469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" path="m,l,c,156630,,313271,,469900r,e" filled="f" strokeweight=".27839mm">
                <v:stroke miterlimit="33292f" joinstyle="miter" endcap="round"/>
                <v:path arrowok="t"/>
                <w10:wrap anchorx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43A3FCE2" wp14:editId="052953E7">
                <wp:simplePos x="0" y="0"/>
                <wp:positionH relativeFrom="page">
                  <wp:posOffset>5598219</wp:posOffset>
                </wp:positionH>
                <wp:positionV relativeFrom="paragraph">
                  <wp:posOffset>145335</wp:posOffset>
                </wp:positionV>
                <wp:extent cx="180" cy="349900"/>
                <wp:effectExtent l="0" t="0" r="0" b="0"/>
                <wp:wrapNone/>
                <wp:docPr id="520" name="Freeform 5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" cy="3499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" h="46990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cubicBezTo>
                                <a:pt x="0" y="156630"/>
                                <a:pt x="0" y="313271"/>
                                <a:pt x="0" y="469900"/>
                              </a:cubicBezTo>
                              <a:lnTo>
                                <a:pt x="0" y="469900"/>
                              </a:lnTo>
                            </a:path>
                          </a:pathLst>
                        </a:custGeom>
                        <a:noFill/>
                        <a:ln w="10022" cap="rnd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649283D" id="Freeform 520" o:spid="_x0000_s1026" style="position:absolute;margin-left:440.8pt;margin-top:11.45pt;width:0;height:27.55pt;flip:y;z-index:251807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80,469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" path="m,l,c,156630,,313271,,469900r,e" filled="f" strokeweight=".27839mm">
                <v:stroke miterlimit="33292f" joinstyle="miter" endcap="round"/>
                <v:path arrowok="t"/>
                <w10:wrap anchorx="page"/>
              </v:shape>
            </w:pict>
          </mc:Fallback>
        </mc:AlternateContent>
      </w:r>
    </w:p>
    <w:p w14:paraId="5291F7C9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83136" behindDoc="0" locked="0" layoutInCell="1" allowOverlap="1" wp14:anchorId="1D848AAE" wp14:editId="00C8ECD0">
                <wp:simplePos x="0" y="0"/>
                <wp:positionH relativeFrom="page">
                  <wp:posOffset>0</wp:posOffset>
                </wp:positionH>
                <wp:positionV relativeFrom="paragraph">
                  <wp:posOffset>163147</wp:posOffset>
                </wp:positionV>
                <wp:extent cx="543153" cy="9529"/>
                <wp:effectExtent l="0" t="0" r="0" b="0"/>
                <wp:wrapNone/>
                <wp:docPr id="521" name="Freeform 5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43153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23900" h="12700">
                              <a:moveTo>
                                <a:pt x="0" y="12700"/>
                              </a:moveTo>
                              <a:lnTo>
                                <a:pt x="723900" y="12700"/>
                              </a:lnTo>
                              <a:lnTo>
                                <a:pt x="7239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4C4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92D56C" id="Freeform 521" o:spid="_x0000_s1026" style="position:absolute;margin-left:0;margin-top:12.85pt;width:42.75pt;height:.75pt;flip:y;z-index:251483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239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" path="m,12700r723900,l723900,,,,,12700xe" fillcolor="#bac4c4" stroked="f" strokeweight=".26469mm">
                <v:path arrowok="t"/>
                <w10:wrap anchorx="page"/>
              </v:shape>
            </w:pict>
          </mc:Fallback>
        </mc:AlternateContent>
      </w:r>
    </w:p>
    <w:p w14:paraId="44DBC95D" w14:textId="77777777" w:rsidR="003A7F3D" w:rsidRPr="0080393A" w:rsidRDefault="00972917">
      <w:pPr>
        <w:spacing w:after="137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66784" behindDoc="1" locked="0" layoutInCell="1" allowOverlap="1" wp14:anchorId="3731927F" wp14:editId="03CDEF0E">
                <wp:simplePos x="0" y="0"/>
                <wp:positionH relativeFrom="page">
                  <wp:posOffset>1081541</wp:posOffset>
                </wp:positionH>
                <wp:positionV relativeFrom="paragraph">
                  <wp:posOffset>192772</wp:posOffset>
                </wp:positionV>
                <wp:extent cx="1372176" cy="705146"/>
                <wp:effectExtent l="0" t="0" r="0" b="0"/>
                <wp:wrapNone/>
                <wp:docPr id="522" name="Freeform 5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72176" cy="70514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8800" h="939800">
                              <a:moveTo>
                                <a:pt x="0" y="939800"/>
                              </a:moveTo>
                              <a:lnTo>
                                <a:pt x="1828800" y="939800"/>
                              </a:lnTo>
                              <a:lnTo>
                                <a:pt x="1828800" y="0"/>
                              </a:lnTo>
                              <a:lnTo>
                                <a:pt x="0" y="0"/>
                              </a:lnTo>
                              <a:lnTo>
                                <a:pt x="0" y="939800"/>
                              </a:lnTo>
                              <a:close/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1D5C85E" id="Freeform 522" o:spid="_x0000_s1026" style="position:absolute;margin-left:85.15pt;margin-top:15.2pt;width:108.05pt;height:55.5pt;flip:y;z-index:-251549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828800,939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" path="m,939800r1828800,l1828800,,,,,939800xe" filled="f" strokeweight=".26469mm">
                <v:stroke miterlimit="33292f" joinstyle="miter"/>
                <v:path arrowok="t"/>
                <w10:wrap anchorx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56544" behindDoc="1" locked="0" layoutInCell="1" allowOverlap="1" wp14:anchorId="0E588DA8" wp14:editId="763F27E4">
                <wp:simplePos x="0" y="0"/>
                <wp:positionH relativeFrom="page">
                  <wp:posOffset>3025458</wp:posOffset>
                </wp:positionH>
                <wp:positionV relativeFrom="paragraph">
                  <wp:posOffset>192772</wp:posOffset>
                </wp:positionV>
                <wp:extent cx="1372176" cy="705146"/>
                <wp:effectExtent l="0" t="0" r="0" b="0"/>
                <wp:wrapNone/>
                <wp:docPr id="523" name="Freeform 5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72176" cy="70514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8800" h="939800">
                              <a:moveTo>
                                <a:pt x="0" y="939800"/>
                              </a:moveTo>
                              <a:lnTo>
                                <a:pt x="1828800" y="939800"/>
                              </a:lnTo>
                              <a:lnTo>
                                <a:pt x="1828800" y="0"/>
                              </a:lnTo>
                              <a:lnTo>
                                <a:pt x="0" y="0"/>
                              </a:lnTo>
                              <a:lnTo>
                                <a:pt x="0" y="939800"/>
                              </a:lnTo>
                              <a:close/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8F2AE4B" id="Freeform 523" o:spid="_x0000_s1026" style="position:absolute;margin-left:238.25pt;margin-top:15.2pt;width:108.05pt;height:55.5pt;flip:y;z-index:-251559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828800,939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" path="m,939800r1828800,l1828800,,,,,939800xe" filled="f" strokeweight=".26469mm">
                <v:stroke miterlimit="33292f" joinstyle="miter"/>
                <v:path arrowok="t"/>
                <w10:wrap anchorx="page"/>
              </v:shape>
            </w:pict>
          </mc:Fallback>
        </mc:AlternateContent>
      </w: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34016" behindDoc="1" locked="0" layoutInCell="1" allowOverlap="1" wp14:anchorId="6FEA4911" wp14:editId="0A01F91B">
                <wp:simplePos x="0" y="0"/>
                <wp:positionH relativeFrom="page">
                  <wp:posOffset>4978904</wp:posOffset>
                </wp:positionH>
                <wp:positionV relativeFrom="paragraph">
                  <wp:posOffset>192772</wp:posOffset>
                </wp:positionV>
                <wp:extent cx="1372176" cy="705146"/>
                <wp:effectExtent l="0" t="0" r="0" b="0"/>
                <wp:wrapNone/>
                <wp:docPr id="524" name="Freeform 5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72176" cy="70514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8800" h="939800">
                              <a:moveTo>
                                <a:pt x="0" y="939800"/>
                              </a:moveTo>
                              <a:lnTo>
                                <a:pt x="1828800" y="939800"/>
                              </a:lnTo>
                              <a:lnTo>
                                <a:pt x="1828800" y="0"/>
                              </a:lnTo>
                              <a:lnTo>
                                <a:pt x="0" y="0"/>
                              </a:lnTo>
                              <a:lnTo>
                                <a:pt x="0" y="939800"/>
                              </a:lnTo>
                              <a:close/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4EBA631" id="Freeform 524" o:spid="_x0000_s1026" style="position:absolute;margin-left:392.05pt;margin-top:15.2pt;width:108.05pt;height:55.5pt;flip:y;z-index:-251582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828800,939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" path="m,939800r1828800,l1828800,,,,,939800xe" filled="f" strokeweight=".26469mm">
                <v:stroke miterlimit="33292f" joinstyle="miter"/>
                <v:path arrowok="t"/>
                <w10:wrap anchorx="page"/>
              </v:shape>
            </w:pict>
          </mc:Fallback>
        </mc:AlternateContent>
      </w:r>
    </w:p>
    <w:p w14:paraId="3EC8CB7A" w14:textId="77777777" w:rsidR="003A7F3D" w:rsidRPr="0013076B" w:rsidRDefault="00972917">
      <w:pPr>
        <w:tabs>
          <w:tab w:val="left" w:pos="5232"/>
          <w:tab w:val="left" w:pos="5334"/>
          <w:tab w:val="left" w:pos="7798"/>
          <w:tab w:val="left" w:pos="8397"/>
        </w:tabs>
        <w:spacing w:line="330" w:lineRule="exact"/>
        <w:ind w:left="1469" w:right="1812" w:hanging="135"/>
        <w:jc w:val="both"/>
        <w:rPr>
          <w:rFonts w:ascii="Arial" w:hAnsi="Arial" w:cs="Arial"/>
          <w:color w:val="010302"/>
          <w:lang w:val="de-DE"/>
        </w:rPr>
      </w:pPr>
      <w:r w:rsidRPr="0013076B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764736" behindDoc="1" locked="0" layoutInCell="1" allowOverlap="1" wp14:anchorId="08BE31E4" wp14:editId="038CAA55">
            <wp:simplePos x="0" y="0"/>
            <wp:positionH relativeFrom="page">
              <wp:posOffset>1082084</wp:posOffset>
            </wp:positionH>
            <wp:positionV relativeFrom="line">
              <wp:posOffset>-68677</wp:posOffset>
            </wp:positionV>
            <wp:extent cx="1407105" cy="740075"/>
            <wp:effectExtent l="0" t="0" r="0" b="0"/>
            <wp:wrapNone/>
            <wp:docPr id="525" name="Picture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" name="Picture 525"/>
                    <pic:cNvPicPr>
                      <a:picLocks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7105" cy="74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3076B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755520" behindDoc="1" locked="0" layoutInCell="1" allowOverlap="1" wp14:anchorId="466F42B0" wp14:editId="355E428A">
            <wp:simplePos x="0" y="0"/>
            <wp:positionH relativeFrom="page">
              <wp:posOffset>3026001</wp:posOffset>
            </wp:positionH>
            <wp:positionV relativeFrom="line">
              <wp:posOffset>-68677</wp:posOffset>
            </wp:positionV>
            <wp:extent cx="1407105" cy="740075"/>
            <wp:effectExtent l="0" t="0" r="0" b="0"/>
            <wp:wrapNone/>
            <wp:docPr id="526" name="Picture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" name="Picture 526"/>
                    <pic:cNvPicPr>
                      <a:picLocks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7105" cy="74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3076B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728896" behindDoc="1" locked="0" layoutInCell="1" allowOverlap="1" wp14:anchorId="7C2B717C" wp14:editId="29AD9B95">
            <wp:simplePos x="0" y="0"/>
            <wp:positionH relativeFrom="page">
              <wp:posOffset>4979447</wp:posOffset>
            </wp:positionH>
            <wp:positionV relativeFrom="line">
              <wp:posOffset>-68677</wp:posOffset>
            </wp:positionV>
            <wp:extent cx="1407105" cy="740075"/>
            <wp:effectExtent l="0" t="0" r="0" b="0"/>
            <wp:wrapNone/>
            <wp:docPr id="527" name="Picture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" name="Picture 527"/>
                    <pic:cNvPicPr>
                      <a:picLocks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7105" cy="74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3076B">
        <w:rPr>
          <w:rFonts w:ascii="Arial" w:hAnsi="Arial" w:cs="Arial"/>
          <w:color w:val="000000"/>
          <w:sz w:val="24"/>
          <w:szCs w:val="24"/>
          <w:lang w:val="de-DE"/>
        </w:rPr>
        <w:t>verp</w:t>
      </w:r>
      <w:r w:rsidRPr="0013076B">
        <w:rPr>
          <w:rFonts w:ascii="Arial" w:hAnsi="Arial" w:cs="Arial"/>
          <w:color w:val="000000"/>
          <w:sz w:val="24"/>
          <w:szCs w:val="24"/>
        </w:rPr>
        <w:t>ﬂ</w:t>
      </w:r>
      <w:r w:rsidRPr="0013076B">
        <w:rPr>
          <w:rFonts w:ascii="Arial" w:hAnsi="Arial" w:cs="Arial"/>
          <w:color w:val="000000"/>
          <w:sz w:val="24"/>
          <w:szCs w:val="24"/>
          <w:lang w:val="de-DE"/>
        </w:rPr>
        <w:t>ichtendes</w:t>
      </w:r>
      <w:r w:rsidRPr="0013076B">
        <w:rPr>
          <w:rFonts w:ascii="Arial" w:hAnsi="Arial" w:cs="Arial"/>
          <w:color w:val="000000"/>
          <w:sz w:val="24"/>
          <w:szCs w:val="24"/>
          <w:lang w:val="de-DE"/>
        </w:rPr>
        <w:tab/>
        <w:t>...</w:t>
      </w:r>
      <w:r w:rsidRPr="0013076B">
        <w:rPr>
          <w:rFonts w:ascii="Arial" w:hAnsi="Arial" w:cs="Arial"/>
          <w:color w:val="000000"/>
          <w:sz w:val="24"/>
          <w:szCs w:val="24"/>
          <w:lang w:val="de-DE"/>
        </w:rPr>
        <w:tab/>
        <w:t>Eindrücke</w:t>
      </w:r>
      <w:r w:rsidRPr="0013076B">
        <w:rPr>
          <w:rFonts w:ascii="Arial" w:hAnsi="Arial" w:cs="Arial"/>
          <w:sz w:val="24"/>
          <w:szCs w:val="24"/>
          <w:lang w:val="de-DE"/>
        </w:rPr>
        <w:t xml:space="preserve"> </w:t>
      </w:r>
      <w:r w:rsidRPr="0013076B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09792" behindDoc="1" locked="0" layoutInCell="1" allowOverlap="1" wp14:anchorId="04366E96" wp14:editId="373D2099">
                <wp:simplePos x="0" y="0"/>
                <wp:positionH relativeFrom="page">
                  <wp:posOffset>2541999</wp:posOffset>
                </wp:positionH>
                <wp:positionV relativeFrom="line">
                  <wp:posOffset>40288</wp:posOffset>
                </wp:positionV>
                <wp:extent cx="409621" cy="180"/>
                <wp:effectExtent l="0" t="0" r="0" b="0"/>
                <wp:wrapNone/>
                <wp:docPr id="528" name="Freeform 5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0962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6100" h="180">
                              <a:moveTo>
                                <a:pt x="546100" y="0"/>
                              </a:moveTo>
                              <a:lnTo>
                                <a:pt x="546100" y="0"/>
                              </a:lnTo>
                              <a:cubicBezTo>
                                <a:pt x="364070" y="0"/>
                                <a:pt x="182029" y="0"/>
                                <a:pt x="0" y="0"/>
                              </a:cubicBez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0802" cap="rnd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B7BFC4" id="Freeform 528" o:spid="_x0000_s1026" style="position:absolute;margin-left:200.15pt;margin-top:3.15pt;width:32.25pt;height:0;flip:y;z-index:-251506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546100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" path="m546100,r,c364070,,182029,,,l,e" filled="f" strokeweight=".30006mm">
                <v:stroke miterlimit="33292f" joinstyle="miter" endcap="round"/>
                <v:path arrowok="t"/>
                <w10:wrap anchorx="page" anchory="line"/>
              </v:shape>
            </w:pict>
          </mc:Fallback>
        </mc:AlternateContent>
      </w:r>
      <w:r w:rsidRPr="0013076B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17984" behindDoc="1" locked="0" layoutInCell="1" allowOverlap="1" wp14:anchorId="3F185896" wp14:editId="240B4584">
                <wp:simplePos x="0" y="0"/>
                <wp:positionH relativeFrom="page">
                  <wp:posOffset>4485916</wp:posOffset>
                </wp:positionH>
                <wp:positionV relativeFrom="line">
                  <wp:posOffset>78411</wp:posOffset>
                </wp:positionV>
                <wp:extent cx="409621" cy="180"/>
                <wp:effectExtent l="0" t="0" r="0" b="0"/>
                <wp:wrapNone/>
                <wp:docPr id="529" name="Freeform 5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0962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6100" h="180">
                              <a:moveTo>
                                <a:pt x="546100" y="0"/>
                              </a:moveTo>
                              <a:lnTo>
                                <a:pt x="546100" y="0"/>
                              </a:lnTo>
                              <a:cubicBezTo>
                                <a:pt x="364070" y="0"/>
                                <a:pt x="182029" y="0"/>
                                <a:pt x="0" y="0"/>
                              </a:cubicBez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0802" cap="rnd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FA543CA" id="Freeform 529" o:spid="_x0000_s1026" style="position:absolute;margin-left:353.2pt;margin-top:6.15pt;width:32.25pt;height:0;flip:y;z-index:-251498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546100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" path="m546100,r,c364070,,182029,,,l,e" filled="f" strokeweight=".30006mm">
                <v:stroke miterlimit="33292f" joinstyle="miter" endcap="round"/>
                <v:path arrowok="t"/>
                <w10:wrap anchorx="page" anchory="line"/>
              </v:shape>
            </w:pict>
          </mc:Fallback>
        </mc:AlternateContent>
      </w:r>
      <w:r w:rsidRPr="0013076B">
        <w:rPr>
          <w:rFonts w:ascii="Arial" w:hAnsi="Arial" w:cs="Arial"/>
          <w:color w:val="000000"/>
          <w:sz w:val="24"/>
          <w:szCs w:val="24"/>
          <w:lang w:val="de-DE"/>
        </w:rPr>
        <w:t>soziales Jahr?</w:t>
      </w:r>
      <w:r w:rsidRPr="0013076B">
        <w:rPr>
          <w:rFonts w:ascii="Arial" w:hAnsi="Arial" w:cs="Arial"/>
          <w:color w:val="000000"/>
          <w:sz w:val="24"/>
          <w:szCs w:val="24"/>
          <w:lang w:val="de-DE"/>
        </w:rPr>
        <w:tab/>
      </w:r>
      <w:r w:rsidRPr="0013076B">
        <w:rPr>
          <w:rFonts w:ascii="Arial" w:hAnsi="Arial" w:cs="Arial"/>
          <w:color w:val="000000"/>
          <w:sz w:val="24"/>
          <w:szCs w:val="24"/>
          <w:lang w:val="de-DE"/>
        </w:rPr>
        <w:tab/>
        <w:t xml:space="preserve"> </w:t>
      </w:r>
      <w:r w:rsidRPr="0013076B">
        <w:rPr>
          <w:rFonts w:ascii="Arial" w:hAnsi="Arial" w:cs="Arial"/>
          <w:color w:val="000000"/>
          <w:sz w:val="24"/>
          <w:szCs w:val="24"/>
          <w:lang w:val="de-DE"/>
        </w:rPr>
        <w:tab/>
      </w:r>
      <w:r w:rsidRPr="0013076B">
        <w:rPr>
          <w:rFonts w:ascii="Arial" w:hAnsi="Arial" w:cs="Arial"/>
          <w:color w:val="000000"/>
          <w:sz w:val="24"/>
          <w:szCs w:val="24"/>
          <w:lang w:val="de-DE"/>
        </w:rPr>
        <w:tab/>
        <w:t xml:space="preserve">  </w:t>
      </w:r>
    </w:p>
    <w:p w14:paraId="3832E73B" w14:textId="77777777" w:rsidR="003A7F3D" w:rsidRPr="0013076B" w:rsidRDefault="003A7F3D">
      <w:pPr>
        <w:rPr>
          <w:rFonts w:ascii="Arial" w:hAnsi="Arial" w:cs="Arial"/>
          <w:color w:val="000000" w:themeColor="text1"/>
          <w:sz w:val="24"/>
          <w:szCs w:val="24"/>
          <w:lang w:val="de-DE"/>
        </w:rPr>
      </w:pPr>
    </w:p>
    <w:p w14:paraId="13DD8918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4E11C3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B0409D3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99520" behindDoc="0" locked="0" layoutInCell="1" allowOverlap="1" wp14:anchorId="5F769651" wp14:editId="6371988F">
                <wp:simplePos x="0" y="0"/>
                <wp:positionH relativeFrom="page">
                  <wp:posOffset>347808</wp:posOffset>
                </wp:positionH>
                <wp:positionV relativeFrom="paragraph">
                  <wp:posOffset>101155</wp:posOffset>
                </wp:positionV>
                <wp:extent cx="238225" cy="247754"/>
                <wp:effectExtent l="0" t="0" r="0" b="0"/>
                <wp:wrapNone/>
                <wp:docPr id="530" name="Freeform 5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4775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30200">
                              <a:moveTo>
                                <a:pt x="0" y="158750"/>
                              </a:moveTo>
                              <a:lnTo>
                                <a:pt x="0" y="171450"/>
                              </a:lnTo>
                              <a:cubicBezTo>
                                <a:pt x="0" y="181893"/>
                                <a:pt x="1016" y="192212"/>
                                <a:pt x="3048" y="202456"/>
                              </a:cubicBezTo>
                              <a:cubicBezTo>
                                <a:pt x="5080" y="212676"/>
                                <a:pt x="8089" y="222598"/>
                                <a:pt x="12077" y="232247"/>
                              </a:cubicBezTo>
                              <a:cubicBezTo>
                                <a:pt x="16078" y="241871"/>
                                <a:pt x="20967" y="251024"/>
                                <a:pt x="26758" y="259681"/>
                              </a:cubicBezTo>
                              <a:cubicBezTo>
                                <a:pt x="32550" y="268338"/>
                                <a:pt x="39128" y="276350"/>
                                <a:pt x="46494" y="283717"/>
                              </a:cubicBezTo>
                              <a:cubicBezTo>
                                <a:pt x="53873" y="291084"/>
                                <a:pt x="61887" y="297682"/>
                                <a:pt x="70548" y="303461"/>
                              </a:cubicBezTo>
                              <a:cubicBezTo>
                                <a:pt x="79222" y="309265"/>
                                <a:pt x="88366" y="314152"/>
                                <a:pt x="97993" y="318145"/>
                              </a:cubicBezTo>
                              <a:cubicBezTo>
                                <a:pt x="107632" y="322139"/>
                                <a:pt x="117551" y="325140"/>
                                <a:pt x="127774" y="327150"/>
                              </a:cubicBezTo>
                              <a:cubicBezTo>
                                <a:pt x="137998" y="329184"/>
                                <a:pt x="148323" y="330200"/>
                                <a:pt x="158750" y="330200"/>
                              </a:cubicBezTo>
                              <a:cubicBezTo>
                                <a:pt x="169176" y="330200"/>
                                <a:pt x="179501" y="329184"/>
                                <a:pt x="189725" y="327174"/>
                              </a:cubicBezTo>
                              <a:cubicBezTo>
                                <a:pt x="199948" y="325140"/>
                                <a:pt x="209867" y="322139"/>
                                <a:pt x="219506" y="318145"/>
                              </a:cubicBezTo>
                              <a:cubicBezTo>
                                <a:pt x="229133" y="314152"/>
                                <a:pt x="238277" y="309265"/>
                                <a:pt x="246951" y="303461"/>
                              </a:cubicBezTo>
                              <a:cubicBezTo>
                                <a:pt x="255612" y="297682"/>
                                <a:pt x="263626" y="291084"/>
                                <a:pt x="271005" y="283717"/>
                              </a:cubicBezTo>
                              <a:cubicBezTo>
                                <a:pt x="278371" y="276350"/>
                                <a:pt x="284949" y="268338"/>
                                <a:pt x="290741" y="259681"/>
                              </a:cubicBezTo>
                              <a:cubicBezTo>
                                <a:pt x="296532" y="251024"/>
                                <a:pt x="301421" y="241871"/>
                                <a:pt x="305409" y="232222"/>
                              </a:cubicBezTo>
                              <a:cubicBezTo>
                                <a:pt x="309410" y="222598"/>
                                <a:pt x="312419" y="212676"/>
                                <a:pt x="314451" y="202432"/>
                              </a:cubicBezTo>
                              <a:cubicBezTo>
                                <a:pt x="316483" y="192212"/>
                                <a:pt x="317500" y="181893"/>
                                <a:pt x="317500" y="171450"/>
                              </a:cubicBezTo>
                              <a:lnTo>
                                <a:pt x="317500" y="158750"/>
                              </a:lnTo>
                              <a:cubicBezTo>
                                <a:pt x="317500" y="148333"/>
                                <a:pt x="316483" y="138014"/>
                                <a:pt x="314451" y="127794"/>
                              </a:cubicBezTo>
                              <a:cubicBezTo>
                                <a:pt x="312419" y="117575"/>
                                <a:pt x="309410" y="107653"/>
                                <a:pt x="305409" y="98029"/>
                              </a:cubicBezTo>
                              <a:cubicBezTo>
                                <a:pt x="301421" y="88404"/>
                                <a:pt x="296532" y="79251"/>
                                <a:pt x="290741" y="70595"/>
                              </a:cubicBezTo>
                              <a:cubicBezTo>
                                <a:pt x="284949" y="61913"/>
                                <a:pt x="278371" y="53876"/>
                                <a:pt x="271005" y="46509"/>
                              </a:cubicBezTo>
                              <a:cubicBezTo>
                                <a:pt x="263626" y="39142"/>
                                <a:pt x="255612" y="32569"/>
                                <a:pt x="246951" y="26790"/>
                              </a:cubicBezTo>
                              <a:cubicBezTo>
                                <a:pt x="238277" y="20985"/>
                                <a:pt x="229133" y="16099"/>
                                <a:pt x="219506" y="12105"/>
                              </a:cubicBezTo>
                              <a:cubicBezTo>
                                <a:pt x="209867" y="8112"/>
                                <a:pt x="199948" y="5110"/>
                                <a:pt x="189725" y="3076"/>
                              </a:cubicBezTo>
                              <a:cubicBezTo>
                                <a:pt x="179501" y="1017"/>
                                <a:pt x="169176" y="0"/>
                                <a:pt x="158750" y="0"/>
                              </a:cubicBezTo>
                              <a:cubicBezTo>
                                <a:pt x="148323" y="0"/>
                                <a:pt x="137998" y="1017"/>
                                <a:pt x="127774" y="3076"/>
                              </a:cubicBezTo>
                              <a:cubicBezTo>
                                <a:pt x="117551" y="5110"/>
                                <a:pt x="107632" y="8112"/>
                                <a:pt x="97993" y="12105"/>
                              </a:cubicBezTo>
                              <a:cubicBezTo>
                                <a:pt x="88366" y="16099"/>
                                <a:pt x="79222" y="20985"/>
                                <a:pt x="70548" y="26790"/>
                              </a:cubicBezTo>
                              <a:cubicBezTo>
                                <a:pt x="61887" y="32569"/>
                                <a:pt x="53873" y="39142"/>
                                <a:pt x="46494" y="46509"/>
                              </a:cubicBezTo>
                              <a:cubicBezTo>
                                <a:pt x="39128" y="53876"/>
                                <a:pt x="32550" y="61913"/>
                                <a:pt x="26758" y="70595"/>
                              </a:cubicBezTo>
                              <a:cubicBezTo>
                                <a:pt x="20967" y="79251"/>
                                <a:pt x="16078" y="88404"/>
                                <a:pt x="12077" y="98029"/>
                              </a:cubicBezTo>
                              <a:cubicBezTo>
                                <a:pt x="8089" y="107653"/>
                                <a:pt x="5080" y="117575"/>
                                <a:pt x="3048" y="127794"/>
                              </a:cubicBezTo>
                              <a:cubicBezTo>
                                <a:pt x="1016" y="138014"/>
                                <a:pt x="0" y="148333"/>
                                <a:pt x="0" y="158750"/>
                              </a:cubicBezTo>
                              <a:close/>
                              <a:moveTo>
                                <a:pt x="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9FA544E" id="Freeform 530" o:spid="_x0000_s1026" style="position:absolute;margin-left:27.4pt;margin-top:7.95pt;width:18.75pt;height:19.5pt;flip:y;z-index:251499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17500,330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" path="m,158750r,12700c,181893,1016,192212,3048,202456v2032,10220,5041,20142,9029,29791c16078,241871,20967,251024,26758,259681v5792,8657,12370,16669,19736,24036c53873,291084,61887,297682,70548,303461v8674,5804,17818,10691,27445,14684c107632,322139,117551,325140,127774,327150v10224,2034,20549,3050,30976,3050c169176,330200,179501,329184,189725,327174v10223,-2034,20142,-5035,29781,-9029c229133,314152,238277,309265,246951,303461v8661,-5779,16675,-12377,24054,-19744c278371,276350,284949,268338,290741,259681v5791,-8657,10680,-17810,14668,-27459c309410,222598,312419,212676,314451,202432v2032,-10220,3049,-20539,3049,-30982l317500,158750v,-10417,-1017,-20736,-3049,-30956c312419,117575,309410,107653,305409,98029,301421,88404,296532,79251,290741,70595,284949,61913,278371,53876,271005,46509,263626,39142,255612,32569,246951,26790,238277,20985,229133,16099,219506,12105,209867,8112,199948,5110,189725,3076,179501,1017,169176,,158750,,148323,,137998,1017,127774,3076,117551,5110,107632,8112,97993,12105,88366,16099,79222,20985,70548,26790,61887,32569,53873,39142,46494,46509,39128,53876,32550,61913,26758,70595,20967,79251,16078,88404,12077,98029v-3988,9624,-6997,19546,-9029,29765c1016,138014,,148333,,158750xm,158750e" filled="f" strokecolor="#bac4c4" strokeweight=".26469mm">
                <v:stroke miterlimit="33292f" joinstyle="miter"/>
                <v:path arrowok="t"/>
                <w10:wrap anchorx="page"/>
              </v:shape>
            </w:pict>
          </mc:Fallback>
        </mc:AlternateContent>
      </w:r>
    </w:p>
    <w:p w14:paraId="24F9C51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D09AF63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79A21C3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F0E038B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7AAACD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9B55034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BD2B927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E15D3F9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671EA4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B34573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202BB24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DD205C1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D33A75C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1A863FE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410CC82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3826AC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D46F5B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64D2169" w14:textId="77777777" w:rsidR="003A7F3D" w:rsidRPr="0080393A" w:rsidRDefault="00972917">
      <w:pPr>
        <w:spacing w:after="41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17F69ED0" wp14:editId="6B374483">
                <wp:simplePos x="0" y="0"/>
                <wp:positionH relativeFrom="page">
                  <wp:posOffset>1076777</wp:posOffset>
                </wp:positionH>
                <wp:positionV relativeFrom="paragraph">
                  <wp:posOffset>162512</wp:posOffset>
                </wp:positionV>
                <wp:extent cx="5765046" cy="9529"/>
                <wp:effectExtent l="0" t="0" r="0" b="0"/>
                <wp:wrapNone/>
                <wp:docPr id="531" name="Freeform 5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F75E73D" id="Freeform 531" o:spid="_x0000_s1026" style="position:absolute;margin-left:84.8pt;margin-top:12.8pt;width:453.95pt;height:.75pt;flip:y;z-index:251857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" path="m,12700r7683500,l7683500,,,,,12700xe" fillcolor="black" stroked="f" strokeweight=".26469mm">
                <v:path arrowok="t"/>
                <w10:wrap anchorx="page"/>
              </v:shape>
            </w:pict>
          </mc:Fallback>
        </mc:AlternateContent>
      </w:r>
    </w:p>
    <w:p w14:paraId="580767E6" w14:textId="0318D6C0" w:rsidR="003A7F3D" w:rsidRPr="00634304" w:rsidRDefault="00972917">
      <w:pPr>
        <w:tabs>
          <w:tab w:val="left" w:pos="4583"/>
          <w:tab w:val="left" w:pos="9165"/>
        </w:tabs>
        <w:spacing w:line="286" w:lineRule="exact"/>
        <w:ind w:left="1181"/>
        <w:rPr>
          <w:rFonts w:ascii="Arial" w:hAnsi="Arial" w:cs="Arial"/>
          <w:color w:val="010302"/>
          <w:lang w:val="de-DE"/>
        </w:rPr>
        <w:sectPr w:rsidR="003A7F3D" w:rsidRPr="00634304">
          <w:type w:val="continuous"/>
          <w:pgSz w:w="11909" w:h="16867"/>
          <w:pgMar w:top="500" w:right="500" w:bottom="400" w:left="500" w:header="708" w:footer="708" w:gutter="0"/>
          <w:cols w:space="720"/>
          <w:docGrid w:linePitch="360"/>
        </w:sectPr>
      </w:pPr>
      <w:r w:rsidRPr="00634304">
        <w:rPr>
          <w:rFonts w:ascii="Arial" w:hAnsi="Arial" w:cs="Arial"/>
          <w:color w:val="000000"/>
          <w:lang w:val="de-DE"/>
        </w:rPr>
        <w:t>©www.pasch-net.de</w:t>
      </w:r>
      <w:r w:rsidRPr="00634304">
        <w:rPr>
          <w:rFonts w:ascii="Arial" w:hAnsi="Arial" w:cs="Arial"/>
          <w:color w:val="000000"/>
          <w:lang w:val="de-DE"/>
        </w:rPr>
        <w:tab/>
        <w:t>Autorin: Beate Andreas</w:t>
      </w:r>
      <w:r w:rsidRPr="00634304">
        <w:rPr>
          <w:rFonts w:ascii="Arial" w:hAnsi="Arial" w:cs="Arial"/>
          <w:color w:val="000000"/>
          <w:lang w:val="de-DE"/>
        </w:rPr>
        <w:tab/>
        <w:t>Seite 1</w:t>
      </w:r>
      <w:r w:rsidR="002E18DE">
        <w:rPr>
          <w:rFonts w:ascii="Arial" w:hAnsi="Arial" w:cs="Arial"/>
          <w:color w:val="000000"/>
          <w:lang w:val="de-DE"/>
        </w:rPr>
        <w:t>4</w:t>
      </w:r>
      <w:r w:rsidRPr="00634304">
        <w:rPr>
          <w:rFonts w:ascii="Arial" w:hAnsi="Arial" w:cs="Arial"/>
          <w:color w:val="000000"/>
          <w:lang w:val="de-DE"/>
        </w:rPr>
        <w:t>/1</w:t>
      </w:r>
      <w:r w:rsidR="002E18DE">
        <w:rPr>
          <w:rFonts w:ascii="Arial" w:hAnsi="Arial" w:cs="Arial"/>
          <w:color w:val="000000"/>
          <w:lang w:val="de-DE"/>
        </w:rPr>
        <w:t>5</w:t>
      </w:r>
      <w:r w:rsidRPr="00634304">
        <w:rPr>
          <w:rFonts w:ascii="Arial" w:hAnsi="Arial" w:cs="Arial"/>
          <w:lang w:val="de-DE"/>
        </w:rPr>
        <w:t xml:space="preserve"> </w:t>
      </w:r>
      <w:r w:rsidRPr="00634304">
        <w:rPr>
          <w:rFonts w:ascii="Arial" w:hAnsi="Arial" w:cs="Arial"/>
          <w:lang w:val="de-DE"/>
        </w:rPr>
        <w:br w:type="page"/>
      </w:r>
    </w:p>
    <w:p w14:paraId="2F29C995" w14:textId="77777777" w:rsidR="003A7F3D" w:rsidRPr="0080393A" w:rsidRDefault="00972917">
      <w:pPr>
        <w:tabs>
          <w:tab w:val="left" w:pos="3922"/>
        </w:tabs>
        <w:spacing w:before="249" w:line="750" w:lineRule="exact"/>
        <w:ind w:left="1181" w:right="3295"/>
        <w:rPr>
          <w:rFonts w:ascii="Times New Roman" w:hAnsi="Times New Roman" w:cs="Times New Roman"/>
          <w:color w:val="010302"/>
          <w:lang w:val="de-DE"/>
        </w:rPr>
      </w:pPr>
      <w:r w:rsidRPr="0013076B">
        <w:rPr>
          <w:rFonts w:ascii="Arial" w:hAnsi="Arial" w:cs="Arial"/>
          <w:noProof/>
          <w:lang w:val="de-DE" w:eastAsia="de-DE"/>
        </w:rPr>
        <w:lastRenderedPageBreak/>
        <w:drawing>
          <wp:anchor distT="0" distB="0" distL="114300" distR="114300" simplePos="0" relativeHeight="251777024" behindDoc="0" locked="0" layoutInCell="1" allowOverlap="1" wp14:anchorId="424C4336" wp14:editId="02BB3E92">
            <wp:simplePos x="0" y="0"/>
            <wp:positionH relativeFrom="page">
              <wp:posOffset>6152392</wp:posOffset>
            </wp:positionH>
            <wp:positionV relativeFrom="line">
              <wp:posOffset>-95780</wp:posOffset>
            </wp:positionV>
            <wp:extent cx="755598" cy="597908"/>
            <wp:effectExtent l="0" t="0" r="0" b="0"/>
            <wp:wrapNone/>
            <wp:docPr id="532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" name="Picture 100"/>
                    <pic:cNvPicPr>
                      <a:picLocks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598" cy="5979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3076B">
        <w:rPr>
          <w:rFonts w:ascii="Arial" w:hAnsi="Arial" w:cs="Arial"/>
          <w:color w:val="000000"/>
          <w:lang w:val="de-DE"/>
        </w:rPr>
        <w:t>Arbeitsblätter:</w:t>
      </w:r>
      <w:r w:rsidRPr="0013076B">
        <w:rPr>
          <w:rFonts w:ascii="Arial" w:hAnsi="Arial" w:cs="Arial"/>
          <w:color w:val="000000"/>
          <w:lang w:val="de-DE"/>
        </w:rPr>
        <w:tab/>
        <w:t>Kulturweit - sich weltweit engagieren</w:t>
      </w:r>
      <w:r w:rsidRPr="0080393A">
        <w:rPr>
          <w:rFonts w:ascii="Times New Roman" w:hAnsi="Times New Roman" w:cs="Times New Roman"/>
          <w:sz w:val="21"/>
          <w:szCs w:val="21"/>
          <w:lang w:val="de-DE"/>
        </w:rPr>
        <w:t xml:space="preserve"> </w:t>
      </w:r>
      <w:r w:rsidRPr="0013076B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51392" behindDoc="0" locked="0" layoutInCell="1" allowOverlap="1" wp14:anchorId="645C133F" wp14:editId="3B5B382C">
                <wp:simplePos x="0" y="0"/>
                <wp:positionH relativeFrom="page">
                  <wp:posOffset>1076777</wp:posOffset>
                </wp:positionH>
                <wp:positionV relativeFrom="line">
                  <wp:posOffset>85035</wp:posOffset>
                </wp:positionV>
                <wp:extent cx="5765046" cy="9529"/>
                <wp:effectExtent l="0" t="0" r="0" b="0"/>
                <wp:wrapNone/>
                <wp:docPr id="533" name="Freeform 5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6C43FA0" id="Freeform 533" o:spid="_x0000_s1026" style="position:absolute;margin-left:84.8pt;margin-top:6.7pt;width:453.95pt;height:.75pt;flip:y;z-index:251451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13076B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14880" behindDoc="0" locked="0" layoutInCell="1" allowOverlap="1" wp14:anchorId="3586CA20" wp14:editId="0F04F4CF">
                <wp:simplePos x="0" y="0"/>
                <wp:positionH relativeFrom="page">
                  <wp:posOffset>1076777</wp:posOffset>
                </wp:positionH>
                <wp:positionV relativeFrom="line">
                  <wp:posOffset>513840</wp:posOffset>
                </wp:positionV>
                <wp:extent cx="5765046" cy="9529"/>
                <wp:effectExtent l="0" t="0" r="0" b="0"/>
                <wp:wrapNone/>
                <wp:docPr id="534" name="Freeform 5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FBEF1D3" id="Freeform 534" o:spid="_x0000_s1026" style="position:absolute;margin-left:84.8pt;margin-top:40.45pt;width:453.95pt;height:.75pt;flip:y;z-index:251514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13076B">
        <w:rPr>
          <w:rFonts w:ascii="Arial" w:hAnsi="Arial" w:cs="Arial"/>
          <w:color w:val="156E9D"/>
          <w:sz w:val="28"/>
          <w:szCs w:val="28"/>
          <w:lang w:val="de-DE"/>
        </w:rPr>
        <w:t>Diskussion</w:t>
      </w:r>
      <w:r w:rsidRPr="0013076B">
        <w:rPr>
          <w:rFonts w:ascii="Arial" w:hAnsi="Arial" w:cs="Arial"/>
          <w:sz w:val="28"/>
          <w:szCs w:val="28"/>
          <w:lang w:val="de-DE"/>
        </w:rPr>
        <w:t xml:space="preserve"> </w:t>
      </w:r>
    </w:p>
    <w:p w14:paraId="71272999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673D5EF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713536" behindDoc="0" locked="0" layoutInCell="1" allowOverlap="1" wp14:anchorId="4C30721B" wp14:editId="79964587">
            <wp:simplePos x="0" y="0"/>
            <wp:positionH relativeFrom="page">
              <wp:posOffset>1076777</wp:posOffset>
            </wp:positionH>
            <wp:positionV relativeFrom="paragraph">
              <wp:posOffset>19335</wp:posOffset>
            </wp:positionV>
            <wp:extent cx="1877213" cy="2334605"/>
            <wp:effectExtent l="0" t="0" r="0" b="0"/>
            <wp:wrapNone/>
            <wp:docPr id="535" name="Picture 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" name="Picture 535"/>
                    <pic:cNvPicPr>
                      <a:picLocks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77213" cy="2334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4E2F55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31EAB0F8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393F3F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E01E97F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546624" behindDoc="1" locked="0" layoutInCell="1" allowOverlap="1" wp14:anchorId="14F65670" wp14:editId="495ECD0C">
            <wp:simplePos x="0" y="0"/>
            <wp:positionH relativeFrom="page">
              <wp:posOffset>3383157</wp:posOffset>
            </wp:positionH>
            <wp:positionV relativeFrom="paragraph">
              <wp:posOffset>100085</wp:posOffset>
            </wp:positionV>
            <wp:extent cx="1773314" cy="1595140"/>
            <wp:effectExtent l="0" t="0" r="0" b="0"/>
            <wp:wrapNone/>
            <wp:docPr id="536" name="Picture 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" name="Picture 536"/>
                    <pic:cNvPicPr>
                      <a:picLocks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73314" cy="1595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541504" behindDoc="1" locked="0" layoutInCell="1" allowOverlap="1" wp14:anchorId="54ED0E57" wp14:editId="254BF64D">
            <wp:simplePos x="0" y="0"/>
            <wp:positionH relativeFrom="page">
              <wp:posOffset>3383157</wp:posOffset>
            </wp:positionH>
            <wp:positionV relativeFrom="paragraph">
              <wp:posOffset>100085</wp:posOffset>
            </wp:positionV>
            <wp:extent cx="1773314" cy="1595140"/>
            <wp:effectExtent l="0" t="0" r="0" b="0"/>
            <wp:wrapNone/>
            <wp:docPr id="537" name="Picture 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" name="Picture 537"/>
                    <pic:cNvPicPr>
                      <a:picLocks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73314" cy="1595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A678687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0A0B745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537408" behindDoc="1" locked="0" layoutInCell="1" allowOverlap="1" wp14:anchorId="6E34A184" wp14:editId="742531F9">
            <wp:simplePos x="0" y="0"/>
            <wp:positionH relativeFrom="page">
              <wp:posOffset>3001640</wp:posOffset>
            </wp:positionH>
            <wp:positionV relativeFrom="paragraph">
              <wp:posOffset>35025</wp:posOffset>
            </wp:positionV>
            <wp:extent cx="3859237" cy="2105900"/>
            <wp:effectExtent l="0" t="0" r="0" b="0"/>
            <wp:wrapNone/>
            <wp:docPr id="538" name="Picture 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" name="Picture 538"/>
                    <pic:cNvPicPr>
                      <a:picLocks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59237" cy="210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536384" behindDoc="1" locked="0" layoutInCell="1" allowOverlap="1" wp14:anchorId="51FB0262" wp14:editId="25975D38">
            <wp:simplePos x="0" y="0"/>
            <wp:positionH relativeFrom="page">
              <wp:posOffset>3001640</wp:posOffset>
            </wp:positionH>
            <wp:positionV relativeFrom="paragraph">
              <wp:posOffset>35025</wp:posOffset>
            </wp:positionV>
            <wp:extent cx="3859237" cy="2105900"/>
            <wp:effectExtent l="0" t="0" r="0" b="0"/>
            <wp:wrapNone/>
            <wp:docPr id="539" name="Picture 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" name="Picture 539"/>
                    <pic:cNvPicPr>
                      <a:picLocks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59237" cy="210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0A39DD3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1FEA4D45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AA30A95" w14:textId="77777777" w:rsidR="003A7F3D" w:rsidRPr="0080393A" w:rsidRDefault="003A7F3D">
      <w:pPr>
        <w:spacing w:after="104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BD9FC83" w14:textId="77777777" w:rsidR="003A7F3D" w:rsidRPr="0013076B" w:rsidRDefault="00972917" w:rsidP="0013076B">
      <w:pPr>
        <w:spacing w:line="330" w:lineRule="exact"/>
        <w:ind w:left="4484" w:right="1411" w:firstLine="23"/>
        <w:jc w:val="center"/>
        <w:rPr>
          <w:rFonts w:ascii="Arial" w:hAnsi="Arial" w:cs="Arial"/>
          <w:color w:val="010302"/>
          <w:lang w:val="de-DE"/>
        </w:rPr>
      </w:pPr>
      <w:r w:rsidRPr="0013076B">
        <w:rPr>
          <w:rFonts w:ascii="Arial" w:hAnsi="Arial" w:cs="Arial"/>
          <w:color w:val="000000"/>
          <w:sz w:val="24"/>
          <w:szCs w:val="24"/>
          <w:lang w:val="de-DE"/>
        </w:rPr>
        <w:t>Die gefährlichste Weltanschauung ist die</w:t>
      </w:r>
      <w:r w:rsidRPr="0013076B">
        <w:rPr>
          <w:rFonts w:ascii="Arial" w:hAnsi="Arial" w:cs="Arial"/>
          <w:sz w:val="24"/>
          <w:szCs w:val="24"/>
          <w:lang w:val="de-DE"/>
        </w:rPr>
        <w:t xml:space="preserve"> </w:t>
      </w:r>
      <w:r w:rsidRPr="0013076B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467776" behindDoc="0" locked="0" layoutInCell="1" allowOverlap="1" wp14:anchorId="3ADFEB3C" wp14:editId="3B5037FC">
                <wp:simplePos x="0" y="0"/>
                <wp:positionH relativeFrom="page">
                  <wp:posOffset>347808</wp:posOffset>
                </wp:positionH>
                <wp:positionV relativeFrom="line">
                  <wp:posOffset>197582</wp:posOffset>
                </wp:positionV>
                <wp:extent cx="238225" cy="238225"/>
                <wp:effectExtent l="0" t="0" r="0" b="0"/>
                <wp:wrapNone/>
                <wp:docPr id="540" name="Freeform 5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382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17500">
                              <a:moveTo>
                                <a:pt x="317500" y="158750"/>
                              </a:moveTo>
                              <a:cubicBezTo>
                                <a:pt x="317500" y="148333"/>
                                <a:pt x="316483" y="138014"/>
                                <a:pt x="314451" y="127794"/>
                              </a:cubicBezTo>
                              <a:cubicBezTo>
                                <a:pt x="312419" y="117575"/>
                                <a:pt x="309410" y="107653"/>
                                <a:pt x="305409" y="98029"/>
                              </a:cubicBezTo>
                              <a:cubicBezTo>
                                <a:pt x="301421" y="88404"/>
                                <a:pt x="296532" y="79251"/>
                                <a:pt x="290741" y="70570"/>
                              </a:cubicBezTo>
                              <a:cubicBezTo>
                                <a:pt x="284949" y="61913"/>
                                <a:pt x="278371" y="53901"/>
                                <a:pt x="271005" y="46534"/>
                              </a:cubicBezTo>
                              <a:cubicBezTo>
                                <a:pt x="263626" y="39167"/>
                                <a:pt x="255612" y="32594"/>
                                <a:pt x="246951" y="26790"/>
                              </a:cubicBezTo>
                              <a:cubicBezTo>
                                <a:pt x="238277" y="21010"/>
                                <a:pt x="229133" y="16099"/>
                                <a:pt x="219506" y="12105"/>
                              </a:cubicBezTo>
                              <a:cubicBezTo>
                                <a:pt x="209867" y="8112"/>
                                <a:pt x="199948" y="5085"/>
                                <a:pt x="189725" y="3051"/>
                              </a:cubicBezTo>
                              <a:cubicBezTo>
                                <a:pt x="179501" y="1017"/>
                                <a:pt x="169176" y="0"/>
                                <a:pt x="158750" y="0"/>
                              </a:cubicBezTo>
                              <a:cubicBezTo>
                                <a:pt x="148323" y="0"/>
                                <a:pt x="137998" y="1017"/>
                                <a:pt x="127774" y="3051"/>
                              </a:cubicBezTo>
                              <a:cubicBezTo>
                                <a:pt x="117551" y="5085"/>
                                <a:pt x="107632" y="8112"/>
                                <a:pt x="97993" y="12105"/>
                              </a:cubicBezTo>
                              <a:cubicBezTo>
                                <a:pt x="88366" y="16099"/>
                                <a:pt x="79222" y="21010"/>
                                <a:pt x="70548" y="26790"/>
                              </a:cubicBezTo>
                              <a:cubicBezTo>
                                <a:pt x="61887" y="32594"/>
                                <a:pt x="53873" y="39167"/>
                                <a:pt x="46494" y="46534"/>
                              </a:cubicBezTo>
                              <a:cubicBezTo>
                                <a:pt x="39128" y="53901"/>
                                <a:pt x="32550" y="61913"/>
                                <a:pt x="26758" y="70570"/>
                              </a:cubicBezTo>
                              <a:cubicBezTo>
                                <a:pt x="20967" y="79251"/>
                                <a:pt x="16078" y="88404"/>
                                <a:pt x="12077" y="98029"/>
                              </a:cubicBezTo>
                              <a:cubicBezTo>
                                <a:pt x="8089" y="107653"/>
                                <a:pt x="5080" y="117575"/>
                                <a:pt x="3048" y="127794"/>
                              </a:cubicBezTo>
                              <a:cubicBezTo>
                                <a:pt x="1016" y="138014"/>
                                <a:pt x="0" y="148333"/>
                                <a:pt x="0" y="158750"/>
                              </a:cubicBezTo>
                              <a:cubicBezTo>
                                <a:pt x="0" y="169193"/>
                                <a:pt x="1016" y="179512"/>
                                <a:pt x="3048" y="189732"/>
                              </a:cubicBezTo>
                              <a:cubicBezTo>
                                <a:pt x="5080" y="199976"/>
                                <a:pt x="8089" y="209898"/>
                                <a:pt x="12077" y="219547"/>
                              </a:cubicBezTo>
                              <a:cubicBezTo>
                                <a:pt x="16078" y="229171"/>
                                <a:pt x="20967" y="238324"/>
                                <a:pt x="26758" y="247006"/>
                              </a:cubicBezTo>
                              <a:cubicBezTo>
                                <a:pt x="32550" y="255662"/>
                                <a:pt x="39128" y="263650"/>
                                <a:pt x="46494" y="271017"/>
                              </a:cubicBezTo>
                              <a:cubicBezTo>
                                <a:pt x="53873" y="278384"/>
                                <a:pt x="61887" y="284982"/>
                                <a:pt x="70548" y="290786"/>
                              </a:cubicBezTo>
                              <a:cubicBezTo>
                                <a:pt x="79222" y="296565"/>
                                <a:pt x="88366" y="301427"/>
                                <a:pt x="97993" y="305421"/>
                              </a:cubicBezTo>
                              <a:cubicBezTo>
                                <a:pt x="107632" y="309414"/>
                                <a:pt x="117551" y="312440"/>
                                <a:pt x="127774" y="314450"/>
                              </a:cubicBezTo>
                              <a:cubicBezTo>
                                <a:pt x="137998" y="316484"/>
                                <a:pt x="148323" y="317500"/>
                                <a:pt x="158750" y="317500"/>
                              </a:cubicBezTo>
                              <a:cubicBezTo>
                                <a:pt x="169176" y="317500"/>
                                <a:pt x="179501" y="316484"/>
                                <a:pt x="189725" y="314474"/>
                              </a:cubicBezTo>
                              <a:cubicBezTo>
                                <a:pt x="199948" y="312440"/>
                                <a:pt x="209867" y="309439"/>
                                <a:pt x="219506" y="305445"/>
                              </a:cubicBezTo>
                              <a:cubicBezTo>
                                <a:pt x="229133" y="301452"/>
                                <a:pt x="238277" y="296565"/>
                                <a:pt x="246951" y="290786"/>
                              </a:cubicBezTo>
                              <a:cubicBezTo>
                                <a:pt x="255612" y="284982"/>
                                <a:pt x="263626" y="278384"/>
                                <a:pt x="271005" y="271017"/>
                              </a:cubicBezTo>
                              <a:cubicBezTo>
                                <a:pt x="278371" y="263650"/>
                                <a:pt x="284949" y="255638"/>
                                <a:pt x="290741" y="246981"/>
                              </a:cubicBezTo>
                              <a:cubicBezTo>
                                <a:pt x="296532" y="238324"/>
                                <a:pt x="301421" y="229171"/>
                                <a:pt x="305409" y="219547"/>
                              </a:cubicBezTo>
                              <a:cubicBezTo>
                                <a:pt x="309410" y="209898"/>
                                <a:pt x="312419" y="199976"/>
                                <a:pt x="314451" y="189732"/>
                              </a:cubicBezTo>
                              <a:cubicBezTo>
                                <a:pt x="316483" y="179512"/>
                                <a:pt x="317500" y="169193"/>
                                <a:pt x="317500" y="158750"/>
                              </a:cubicBezTo>
                              <a:close/>
                              <a:moveTo>
                                <a:pt x="31750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F157D87" id="Freeform 540" o:spid="_x0000_s1026" style="position:absolute;margin-left:27.4pt;margin-top:15.55pt;width:18.75pt;height:18.75pt;flip:y;z-index:251467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17500,317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" path="m317500,158750v,-10417,-1017,-20736,-3049,-30956c312419,117575,309410,107653,305409,98029,301421,88404,296532,79251,290741,70570,284949,61913,278371,53901,271005,46534,263626,39167,255612,32594,246951,26790,238277,21010,229133,16099,219506,12105,209867,8112,199948,5085,189725,3051,179501,1017,169176,,158750,,148323,,137998,1017,127774,3051,117551,5085,107632,8112,97993,12105,88366,16099,79222,21010,70548,26790,61887,32594,53873,39167,46494,46534,39128,53901,32550,61913,26758,70570,20967,79251,16078,88404,12077,98029v-3988,9624,-6997,19546,-9029,29765c1016,138014,,148333,,158750v,10443,1016,20762,3048,30982c5080,199976,8089,209898,12077,219547v4001,9624,8890,18777,14681,27459c32550,255662,39128,263650,46494,271017v7379,7367,15393,13965,24054,19769c79222,296565,88366,301427,97993,305421v9639,3993,19558,7019,29781,9029c137998,316484,148323,317500,158750,317500v10426,,20751,-1016,30975,-3026c199948,312440,209867,309439,219506,305445v9627,-3993,18771,-8880,27445,-14659c255612,284982,263626,278384,271005,271017v7366,-7367,13944,-15379,19736,-24036c296532,238324,301421,229171,305409,219547v4001,-9649,7010,-19571,9042,-29815c316483,179512,317500,169193,317500,158750xm317500,158750e" filled="f" strokecolor="#bac4c4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13076B">
        <w:rPr>
          <w:rFonts w:ascii="Arial" w:hAnsi="Arial" w:cs="Arial"/>
          <w:color w:val="000000"/>
          <w:sz w:val="24"/>
          <w:szCs w:val="24"/>
          <w:lang w:val="de-DE"/>
        </w:rPr>
        <w:t>Weltanschauung derer, die die Welt nie</w:t>
      </w:r>
      <w:r w:rsidRPr="0013076B">
        <w:rPr>
          <w:rFonts w:ascii="Arial" w:hAnsi="Arial" w:cs="Arial"/>
          <w:sz w:val="24"/>
          <w:szCs w:val="24"/>
          <w:lang w:val="de-DE"/>
        </w:rPr>
        <w:t xml:space="preserve"> </w:t>
      </w:r>
      <w:r w:rsidRPr="0013076B">
        <w:rPr>
          <w:rFonts w:ascii="Arial" w:hAnsi="Arial" w:cs="Arial"/>
          <w:lang w:val="de-DE"/>
        </w:rPr>
        <w:br w:type="textWrapping" w:clear="all"/>
      </w:r>
      <w:r w:rsidRPr="0013076B">
        <w:rPr>
          <w:rFonts w:ascii="Arial" w:hAnsi="Arial" w:cs="Arial"/>
          <w:color w:val="000000"/>
          <w:sz w:val="24"/>
          <w:szCs w:val="24"/>
          <w:lang w:val="de-DE"/>
        </w:rPr>
        <w:t>angeschaut haben.</w:t>
      </w:r>
    </w:p>
    <w:p w14:paraId="54B911EB" w14:textId="77777777" w:rsidR="003A7F3D" w:rsidRPr="0013076B" w:rsidRDefault="00972917" w:rsidP="0013076B">
      <w:pPr>
        <w:spacing w:before="194" w:line="255" w:lineRule="exact"/>
        <w:ind w:left="1181" w:right="6818"/>
        <w:jc w:val="center"/>
        <w:rPr>
          <w:rFonts w:ascii="Arial" w:hAnsi="Arial" w:cs="Arial"/>
          <w:color w:val="010302"/>
          <w:lang w:val="de-DE"/>
        </w:rPr>
      </w:pPr>
      <w:r w:rsidRPr="0013076B">
        <w:rPr>
          <w:rFonts w:ascii="Arial" w:hAnsi="Arial" w:cs="Arial"/>
          <w:color w:val="000000"/>
          <w:sz w:val="18"/>
          <w:szCs w:val="18"/>
          <w:lang w:val="de-DE"/>
        </w:rPr>
        <w:t>Alexander von Humboldt, *1769 -</w:t>
      </w:r>
      <w:r w:rsidRPr="0013076B">
        <w:rPr>
          <w:rFonts w:ascii="Arial" w:hAnsi="Arial" w:cs="Arial"/>
          <w:sz w:val="18"/>
          <w:szCs w:val="18"/>
          <w:lang w:val="de-DE"/>
        </w:rPr>
        <w:t xml:space="preserve"> </w:t>
      </w:r>
      <w:r w:rsidRPr="0013076B">
        <w:rPr>
          <w:rFonts w:ascii="Arial" w:hAnsi="Arial" w:cs="Arial"/>
          <w:color w:val="000000"/>
          <w:sz w:val="18"/>
          <w:szCs w:val="18"/>
          <w:lang w:val="de-DE"/>
        </w:rPr>
        <w:t>†1859, deutscher Naturforscher</w:t>
      </w:r>
    </w:p>
    <w:p w14:paraId="5AF14687" w14:textId="77777777" w:rsidR="003A7F3D" w:rsidRPr="0080393A" w:rsidRDefault="003A7F3D">
      <w:pPr>
        <w:spacing w:after="152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752B80EE" w14:textId="77777777" w:rsidR="003A7F3D" w:rsidRPr="0013076B" w:rsidRDefault="00972917">
      <w:pPr>
        <w:spacing w:line="286" w:lineRule="exact"/>
        <w:ind w:left="1181"/>
        <w:rPr>
          <w:rFonts w:ascii="Arial" w:hAnsi="Arial" w:cs="Arial"/>
          <w:color w:val="010302"/>
          <w:sz w:val="20"/>
          <w:szCs w:val="20"/>
          <w:lang w:val="de-DE"/>
        </w:rPr>
      </w:pPr>
      <w:r w:rsidRPr="0013076B">
        <w:rPr>
          <w:rFonts w:ascii="Arial" w:hAnsi="Arial" w:cs="Arial"/>
          <w:noProof/>
          <w:sz w:val="20"/>
          <w:szCs w:val="20"/>
          <w:lang w:val="de-DE" w:eastAsia="de-DE"/>
        </w:rPr>
        <w:drawing>
          <wp:anchor distT="0" distB="0" distL="114300" distR="114300" simplePos="0" relativeHeight="251583488" behindDoc="1" locked="0" layoutInCell="1" allowOverlap="1" wp14:anchorId="0F809A90" wp14:editId="53B63BE3">
            <wp:simplePos x="0" y="0"/>
            <wp:positionH relativeFrom="page">
              <wp:posOffset>1067650</wp:posOffset>
            </wp:positionH>
            <wp:positionV relativeFrom="line">
              <wp:posOffset>139420</wp:posOffset>
            </wp:positionV>
            <wp:extent cx="1086244" cy="34925"/>
            <wp:effectExtent l="0" t="0" r="0" b="0"/>
            <wp:wrapNone/>
            <wp:docPr id="541" name="Picture 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" name="Picture 541"/>
                    <pic:cNvPicPr>
                      <a:picLocks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86244" cy="34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3076B">
        <w:rPr>
          <w:rFonts w:ascii="Arial" w:hAnsi="Arial" w:cs="Arial"/>
          <w:color w:val="000000"/>
          <w:sz w:val="20"/>
          <w:szCs w:val="20"/>
          <w:lang w:val="de-DE"/>
        </w:rPr>
        <w:t>Worterklärungen</w:t>
      </w:r>
      <w:r w:rsidRPr="0013076B">
        <w:rPr>
          <w:rFonts w:ascii="Arial" w:hAnsi="Arial" w:cs="Arial"/>
          <w:sz w:val="20"/>
          <w:szCs w:val="20"/>
          <w:lang w:val="de-DE"/>
        </w:rPr>
        <w:t xml:space="preserve"> </w:t>
      </w:r>
    </w:p>
    <w:p w14:paraId="20FE2D23" w14:textId="77777777" w:rsidR="003A7F3D" w:rsidRPr="0013076B" w:rsidRDefault="00972917">
      <w:pPr>
        <w:spacing w:line="286" w:lineRule="exact"/>
        <w:ind w:left="1601"/>
        <w:rPr>
          <w:rFonts w:ascii="Arial" w:hAnsi="Arial" w:cs="Arial"/>
          <w:color w:val="010302"/>
          <w:sz w:val="20"/>
          <w:szCs w:val="20"/>
          <w:lang w:val="de-DE"/>
        </w:rPr>
      </w:pPr>
      <w:r w:rsidRPr="0013076B">
        <w:rPr>
          <w:rFonts w:ascii="Arial" w:hAnsi="Arial" w:cs="Arial"/>
          <w:noProof/>
          <w:sz w:val="20"/>
          <w:szCs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01920" behindDoc="0" locked="0" layoutInCell="1" allowOverlap="1" wp14:anchorId="11244870" wp14:editId="37FBA36A">
                <wp:simplePos x="0" y="0"/>
                <wp:positionH relativeFrom="page">
                  <wp:posOffset>1181596</wp:posOffset>
                </wp:positionH>
                <wp:positionV relativeFrom="line">
                  <wp:posOffset>66359</wp:posOffset>
                </wp:positionV>
                <wp:extent cx="47645" cy="47645"/>
                <wp:effectExtent l="0" t="0" r="0" b="0"/>
                <wp:wrapNone/>
                <wp:docPr id="542" name="Freeform 5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7645" cy="4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3500" h="63500">
                              <a:moveTo>
                                <a:pt x="63500" y="31750"/>
                              </a:moveTo>
                              <a:cubicBezTo>
                                <a:pt x="63500" y="27559"/>
                                <a:pt x="62699" y="23515"/>
                                <a:pt x="61086" y="19621"/>
                              </a:cubicBezTo>
                              <a:cubicBezTo>
                                <a:pt x="59474" y="15727"/>
                                <a:pt x="57175" y="12304"/>
                                <a:pt x="54203" y="9302"/>
                              </a:cubicBezTo>
                              <a:cubicBezTo>
                                <a:pt x="51219" y="6326"/>
                                <a:pt x="47790" y="4044"/>
                                <a:pt x="43903" y="2456"/>
                              </a:cubicBezTo>
                              <a:cubicBezTo>
                                <a:pt x="40005" y="844"/>
                                <a:pt x="35966" y="25"/>
                                <a:pt x="31750" y="0"/>
                              </a:cubicBezTo>
                              <a:cubicBezTo>
                                <a:pt x="27533" y="25"/>
                                <a:pt x="23494" y="844"/>
                                <a:pt x="19596" y="2456"/>
                              </a:cubicBezTo>
                              <a:cubicBezTo>
                                <a:pt x="15709" y="4044"/>
                                <a:pt x="12280" y="6326"/>
                                <a:pt x="9296" y="9302"/>
                              </a:cubicBezTo>
                              <a:cubicBezTo>
                                <a:pt x="6324" y="12304"/>
                                <a:pt x="4025" y="15727"/>
                                <a:pt x="2413" y="19621"/>
                              </a:cubicBezTo>
                              <a:cubicBezTo>
                                <a:pt x="800" y="23515"/>
                                <a:pt x="0" y="27559"/>
                                <a:pt x="0" y="31750"/>
                              </a:cubicBezTo>
                              <a:cubicBezTo>
                                <a:pt x="0" y="35967"/>
                                <a:pt x="800" y="40010"/>
                                <a:pt x="2413" y="43905"/>
                              </a:cubicBezTo>
                              <a:cubicBezTo>
                                <a:pt x="4025" y="47799"/>
                                <a:pt x="6324" y="51222"/>
                                <a:pt x="9296" y="54199"/>
                              </a:cubicBezTo>
                              <a:cubicBezTo>
                                <a:pt x="12280" y="57200"/>
                                <a:pt x="15709" y="59482"/>
                                <a:pt x="19596" y="61094"/>
                              </a:cubicBezTo>
                              <a:cubicBezTo>
                                <a:pt x="23494" y="62707"/>
                                <a:pt x="27533" y="63500"/>
                                <a:pt x="31750" y="63500"/>
                              </a:cubicBezTo>
                              <a:cubicBezTo>
                                <a:pt x="35966" y="63500"/>
                                <a:pt x="40005" y="62707"/>
                                <a:pt x="43903" y="61094"/>
                              </a:cubicBezTo>
                              <a:cubicBezTo>
                                <a:pt x="47790" y="59482"/>
                                <a:pt x="51219" y="57200"/>
                                <a:pt x="54203" y="54199"/>
                              </a:cubicBezTo>
                              <a:cubicBezTo>
                                <a:pt x="57175" y="51222"/>
                                <a:pt x="59474" y="47799"/>
                                <a:pt x="61086" y="43905"/>
                              </a:cubicBezTo>
                              <a:cubicBezTo>
                                <a:pt x="62699" y="40010"/>
                                <a:pt x="63500" y="35967"/>
                                <a:pt x="63500" y="31750"/>
                              </a:cubicBezTo>
                              <a:close/>
                              <a:moveTo>
                                <a:pt x="63500" y="31750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9706BE4" id="Freeform 542" o:spid="_x0000_s1026" style="position:absolute;margin-left:93.05pt;margin-top:5.25pt;width:3.75pt;height:3.75pt;flip:y;z-index:251601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3500,63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" path="m63500,31750v,-4191,-801,-8235,-2414,-12129c59474,15727,57175,12304,54203,9302,51219,6326,47790,4044,43903,2456,40005,844,35966,25,31750,,27533,25,23494,844,19596,2456,15709,4044,12280,6326,9296,9302,6324,12304,4025,15727,2413,19621,800,23515,,27559,,31750v,4217,800,8260,2413,12155c4025,47799,6324,51222,9296,54199v2984,3001,6413,5283,10300,6895c23494,62707,27533,63500,31750,63500v4216,,8255,-793,12153,-2406c47790,59482,51219,57200,54203,54199v2972,-2977,5271,-6400,6883,-10294c62699,40010,63500,35967,63500,31750xm63500,31750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13076B">
        <w:rPr>
          <w:rFonts w:ascii="Arial" w:hAnsi="Arial" w:cs="Arial"/>
          <w:color w:val="000000"/>
          <w:sz w:val="20"/>
          <w:szCs w:val="20"/>
          <w:lang w:val="de-DE"/>
        </w:rPr>
        <w:t>Weltanschauung = die Art, die Welt zu verstehen; das, was ein Mensch für richtig und</w:t>
      </w:r>
      <w:r w:rsidRPr="0013076B">
        <w:rPr>
          <w:rFonts w:ascii="Arial" w:hAnsi="Arial" w:cs="Arial"/>
          <w:sz w:val="20"/>
          <w:szCs w:val="20"/>
          <w:lang w:val="de-DE"/>
        </w:rPr>
        <w:t xml:space="preserve"> </w:t>
      </w:r>
    </w:p>
    <w:p w14:paraId="52166929" w14:textId="77777777" w:rsidR="003A7F3D" w:rsidRPr="0013076B" w:rsidRDefault="00972917">
      <w:pPr>
        <w:spacing w:line="286" w:lineRule="exact"/>
        <w:ind w:left="1601"/>
        <w:rPr>
          <w:rFonts w:ascii="Arial" w:hAnsi="Arial" w:cs="Arial"/>
          <w:color w:val="010302"/>
          <w:sz w:val="20"/>
          <w:szCs w:val="20"/>
          <w:lang w:val="de-DE"/>
        </w:rPr>
      </w:pPr>
      <w:r w:rsidRPr="0013076B">
        <w:rPr>
          <w:rFonts w:ascii="Arial" w:hAnsi="Arial" w:cs="Arial"/>
          <w:color w:val="000000"/>
          <w:sz w:val="20"/>
          <w:szCs w:val="20"/>
          <w:lang w:val="de-DE"/>
        </w:rPr>
        <w:t>wichtig hält</w:t>
      </w:r>
      <w:r w:rsidRPr="0013076B">
        <w:rPr>
          <w:rFonts w:ascii="Arial" w:hAnsi="Arial" w:cs="Arial"/>
          <w:sz w:val="20"/>
          <w:szCs w:val="20"/>
          <w:lang w:val="de-DE"/>
        </w:rPr>
        <w:t xml:space="preserve"> </w:t>
      </w:r>
    </w:p>
    <w:p w14:paraId="40CD34BE" w14:textId="77777777" w:rsidR="003A7F3D" w:rsidRPr="0013076B" w:rsidRDefault="00972917">
      <w:pPr>
        <w:spacing w:line="286" w:lineRule="exact"/>
        <w:ind w:left="1601"/>
        <w:rPr>
          <w:rFonts w:ascii="Arial" w:hAnsi="Arial" w:cs="Arial"/>
          <w:color w:val="010302"/>
          <w:sz w:val="20"/>
          <w:szCs w:val="20"/>
          <w:lang w:val="de-DE"/>
        </w:rPr>
      </w:pPr>
      <w:r w:rsidRPr="0013076B">
        <w:rPr>
          <w:rFonts w:ascii="Arial" w:hAnsi="Arial" w:cs="Arial"/>
          <w:noProof/>
          <w:sz w:val="20"/>
          <w:szCs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4BB8F239" wp14:editId="113150F2">
                <wp:simplePos x="0" y="0"/>
                <wp:positionH relativeFrom="page">
                  <wp:posOffset>1181596</wp:posOffset>
                </wp:positionH>
                <wp:positionV relativeFrom="line">
                  <wp:posOffset>66359</wp:posOffset>
                </wp:positionV>
                <wp:extent cx="47645" cy="47645"/>
                <wp:effectExtent l="0" t="0" r="0" b="0"/>
                <wp:wrapNone/>
                <wp:docPr id="543" name="Freeform 5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7645" cy="476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3500" h="63500">
                              <a:moveTo>
                                <a:pt x="63500" y="31750"/>
                              </a:moveTo>
                              <a:cubicBezTo>
                                <a:pt x="63500" y="27559"/>
                                <a:pt x="62699" y="23515"/>
                                <a:pt x="61086" y="19621"/>
                              </a:cubicBezTo>
                              <a:cubicBezTo>
                                <a:pt x="59474" y="15751"/>
                                <a:pt x="57175" y="12328"/>
                                <a:pt x="54203" y="9327"/>
                              </a:cubicBezTo>
                              <a:cubicBezTo>
                                <a:pt x="51219" y="6375"/>
                                <a:pt x="47790" y="4068"/>
                                <a:pt x="43903" y="2456"/>
                              </a:cubicBezTo>
                              <a:cubicBezTo>
                                <a:pt x="40005" y="844"/>
                                <a:pt x="35966" y="25"/>
                                <a:pt x="31750" y="0"/>
                              </a:cubicBezTo>
                              <a:cubicBezTo>
                                <a:pt x="27533" y="25"/>
                                <a:pt x="23494" y="844"/>
                                <a:pt x="19596" y="2456"/>
                              </a:cubicBezTo>
                              <a:cubicBezTo>
                                <a:pt x="15709" y="4068"/>
                                <a:pt x="12280" y="6375"/>
                                <a:pt x="9296" y="9327"/>
                              </a:cubicBezTo>
                              <a:cubicBezTo>
                                <a:pt x="6324" y="12328"/>
                                <a:pt x="4025" y="15751"/>
                                <a:pt x="2413" y="19621"/>
                              </a:cubicBezTo>
                              <a:cubicBezTo>
                                <a:pt x="800" y="23515"/>
                                <a:pt x="0" y="27559"/>
                                <a:pt x="0" y="31750"/>
                              </a:cubicBezTo>
                              <a:cubicBezTo>
                                <a:pt x="0" y="35992"/>
                                <a:pt x="800" y="40035"/>
                                <a:pt x="2413" y="43930"/>
                              </a:cubicBezTo>
                              <a:cubicBezTo>
                                <a:pt x="4025" y="47824"/>
                                <a:pt x="6324" y="51272"/>
                                <a:pt x="9296" y="54224"/>
                              </a:cubicBezTo>
                              <a:cubicBezTo>
                                <a:pt x="12280" y="57200"/>
                                <a:pt x="15709" y="59482"/>
                                <a:pt x="19596" y="61094"/>
                              </a:cubicBezTo>
                              <a:cubicBezTo>
                                <a:pt x="23494" y="62707"/>
                                <a:pt x="27533" y="63500"/>
                                <a:pt x="31750" y="63500"/>
                              </a:cubicBezTo>
                              <a:cubicBezTo>
                                <a:pt x="35966" y="63500"/>
                                <a:pt x="40005" y="62707"/>
                                <a:pt x="43903" y="61094"/>
                              </a:cubicBezTo>
                              <a:cubicBezTo>
                                <a:pt x="47790" y="59482"/>
                                <a:pt x="51219" y="57200"/>
                                <a:pt x="54203" y="54224"/>
                              </a:cubicBezTo>
                              <a:cubicBezTo>
                                <a:pt x="57175" y="51272"/>
                                <a:pt x="59474" y="47824"/>
                                <a:pt x="61086" y="43930"/>
                              </a:cubicBezTo>
                              <a:cubicBezTo>
                                <a:pt x="62699" y="40035"/>
                                <a:pt x="63500" y="35992"/>
                                <a:pt x="63500" y="31750"/>
                              </a:cubicBezTo>
                              <a:close/>
                              <a:moveTo>
                                <a:pt x="63500" y="31750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2DFECCD" id="Freeform 543" o:spid="_x0000_s1026" style="position:absolute;margin-left:93.05pt;margin-top:5.25pt;width:3.75pt;height:3.75pt;flip:y;z-index:251621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3500,63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" path="m63500,31750v,-4191,-801,-8235,-2414,-12129c59474,15751,57175,12328,54203,9327,51219,6375,47790,4068,43903,2456,40005,844,35966,25,31750,,27533,25,23494,844,19596,2456,15709,4068,12280,6375,9296,9327,6324,12328,4025,15751,2413,19621,800,23515,,27559,,31750v,4242,800,8285,2413,12180c4025,47824,6324,51272,9296,54224v2984,2976,6413,5258,10300,6870c23494,62707,27533,63500,31750,63500v4216,,8255,-793,12153,-2406c47790,59482,51219,57200,54203,54224v2972,-2952,5271,-6400,6883,-10294c62699,40035,63500,35992,63500,31750xm63500,31750e" fillcolor="black" stroked="f" strokeweight=".26469mm">
                <v:path arrowok="t"/>
                <w10:wrap anchorx="page" anchory="line"/>
              </v:shape>
            </w:pict>
          </mc:Fallback>
        </mc:AlternateContent>
      </w:r>
      <w:r w:rsidRPr="0013076B">
        <w:rPr>
          <w:rFonts w:ascii="Arial" w:hAnsi="Arial" w:cs="Arial"/>
          <w:noProof/>
          <w:sz w:val="20"/>
          <w:szCs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484160" behindDoc="0" locked="0" layoutInCell="1" allowOverlap="1" wp14:anchorId="2BFB1E65" wp14:editId="5BC9D14C">
                <wp:simplePos x="0" y="0"/>
                <wp:positionH relativeFrom="page">
                  <wp:posOffset>0</wp:posOffset>
                </wp:positionH>
                <wp:positionV relativeFrom="line">
                  <wp:posOffset>104475</wp:posOffset>
                </wp:positionV>
                <wp:extent cx="543153" cy="9529"/>
                <wp:effectExtent l="0" t="0" r="0" b="0"/>
                <wp:wrapNone/>
                <wp:docPr id="544" name="Freeform 5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43153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23900" h="12700">
                              <a:moveTo>
                                <a:pt x="0" y="12700"/>
                              </a:moveTo>
                              <a:lnTo>
                                <a:pt x="723900" y="12700"/>
                              </a:lnTo>
                              <a:lnTo>
                                <a:pt x="7239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4C4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994CEEA" id="Freeform 544" o:spid="_x0000_s1026" style="position:absolute;margin-left:0;margin-top:8.25pt;width:42.75pt;height:.75pt;flip:y;z-index:251484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239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" path="m,12700r723900,l723900,,,,,12700xe" fillcolor="#bac4c4" stroked="f" strokeweight=".26469mm">
                <v:path arrowok="t"/>
                <w10:wrap anchorx="page" anchory="line"/>
              </v:shape>
            </w:pict>
          </mc:Fallback>
        </mc:AlternateContent>
      </w:r>
      <w:r w:rsidRPr="0013076B">
        <w:rPr>
          <w:rFonts w:ascii="Arial" w:hAnsi="Arial" w:cs="Arial"/>
          <w:color w:val="000000"/>
          <w:sz w:val="20"/>
          <w:szCs w:val="20"/>
          <w:lang w:val="de-DE"/>
        </w:rPr>
        <w:t>derer = hier: der Menschen (Genitiv Plural)</w:t>
      </w:r>
      <w:r w:rsidRPr="0013076B">
        <w:rPr>
          <w:rFonts w:ascii="Arial" w:hAnsi="Arial" w:cs="Arial"/>
          <w:sz w:val="20"/>
          <w:szCs w:val="20"/>
          <w:lang w:val="de-DE"/>
        </w:rPr>
        <w:t xml:space="preserve"> </w:t>
      </w:r>
    </w:p>
    <w:p w14:paraId="1B6D379D" w14:textId="77777777" w:rsidR="003A7F3D" w:rsidRPr="0013076B" w:rsidRDefault="00972917">
      <w:pPr>
        <w:spacing w:before="46" w:line="240" w:lineRule="exact"/>
        <w:ind w:left="1181" w:right="5496"/>
        <w:rPr>
          <w:rFonts w:ascii="Arial" w:hAnsi="Arial" w:cs="Arial"/>
          <w:color w:val="010302"/>
          <w:sz w:val="20"/>
          <w:szCs w:val="20"/>
          <w:lang w:val="de-DE"/>
        </w:rPr>
      </w:pPr>
      <w:r w:rsidRPr="0013076B">
        <w:rPr>
          <w:rFonts w:ascii="Arial" w:hAnsi="Arial" w:cs="Arial"/>
          <w:color w:val="000000"/>
          <w:sz w:val="20"/>
          <w:szCs w:val="20"/>
          <w:lang w:val="de-DE"/>
        </w:rPr>
        <w:t xml:space="preserve">Quelle: </w:t>
      </w:r>
      <w:hyperlink r:id="rId145" w:history="1">
        <w:r w:rsidRPr="0013076B">
          <w:rPr>
            <w:rFonts w:ascii="Arial" w:hAnsi="Arial" w:cs="Arial"/>
            <w:color w:val="000000"/>
            <w:sz w:val="20"/>
            <w:szCs w:val="20"/>
            <w:lang w:val="de-DE"/>
          </w:rPr>
          <w:t>https://beruhmte-zitate.de/zitate/128542-</w:t>
        </w:r>
      </w:hyperlink>
      <w:r w:rsidRPr="0013076B">
        <w:rPr>
          <w:rFonts w:ascii="Arial" w:hAnsi="Arial" w:cs="Arial"/>
          <w:sz w:val="20"/>
          <w:szCs w:val="20"/>
          <w:lang w:val="de-DE"/>
        </w:rPr>
        <w:t xml:space="preserve"> </w:t>
      </w:r>
      <w:hyperlink r:id="rId146" w:history="1">
        <w:r w:rsidR="0013076B">
          <w:rPr>
            <w:rFonts w:ascii="Arial" w:hAnsi="Arial" w:cs="Arial"/>
            <w:color w:val="000000"/>
            <w:sz w:val="20"/>
            <w:szCs w:val="20"/>
            <w:lang w:val="de-DE"/>
          </w:rPr>
          <w:t>alexander-von-</w:t>
        </w:r>
        <w:r w:rsidRPr="0013076B">
          <w:rPr>
            <w:rFonts w:ascii="Arial" w:hAnsi="Arial" w:cs="Arial"/>
            <w:color w:val="000000"/>
            <w:sz w:val="20"/>
            <w:szCs w:val="20"/>
            <w:lang w:val="de-DE"/>
          </w:rPr>
          <w:t>humboldt-die-gefahrlichste-</w:t>
        </w:r>
      </w:hyperlink>
      <w:r w:rsidRPr="0013076B">
        <w:rPr>
          <w:rFonts w:ascii="Arial" w:hAnsi="Arial" w:cs="Arial"/>
          <w:sz w:val="20"/>
          <w:szCs w:val="20"/>
          <w:lang w:val="de-DE"/>
        </w:rPr>
        <w:t xml:space="preserve"> </w:t>
      </w:r>
      <w:r w:rsidRPr="0013076B">
        <w:rPr>
          <w:rFonts w:ascii="Arial" w:hAnsi="Arial" w:cs="Arial"/>
          <w:sz w:val="20"/>
          <w:szCs w:val="20"/>
          <w:lang w:val="de-DE"/>
        </w:rPr>
        <w:br w:type="textWrapping" w:clear="all"/>
      </w:r>
      <w:hyperlink r:id="rId147" w:history="1">
        <w:r w:rsidRPr="0013076B">
          <w:rPr>
            <w:rFonts w:ascii="Arial" w:hAnsi="Arial" w:cs="Arial"/>
            <w:color w:val="000000"/>
            <w:sz w:val="20"/>
            <w:szCs w:val="20"/>
            <w:lang w:val="de-DE"/>
          </w:rPr>
          <w:t>weltanschauung-ist-die-weltansch/</w:t>
        </w:r>
      </w:hyperlink>
      <w:r w:rsidRPr="0013076B">
        <w:rPr>
          <w:rFonts w:ascii="Arial" w:hAnsi="Arial" w:cs="Arial"/>
          <w:sz w:val="20"/>
          <w:szCs w:val="20"/>
          <w:lang w:val="de-DE"/>
        </w:rPr>
        <w:t xml:space="preserve"> </w:t>
      </w:r>
    </w:p>
    <w:p w14:paraId="47FB4CAA" w14:textId="77777777" w:rsidR="003A7F3D" w:rsidRPr="000D70F7" w:rsidRDefault="00972917">
      <w:pPr>
        <w:spacing w:before="262" w:line="286" w:lineRule="exact"/>
        <w:ind w:left="1248"/>
        <w:rPr>
          <w:rFonts w:ascii="Arial" w:hAnsi="Arial" w:cs="Arial"/>
          <w:color w:val="010302"/>
          <w:lang w:val="de-DE"/>
        </w:rPr>
      </w:pPr>
      <w:r w:rsidRPr="000D70F7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37760" behindDoc="1" locked="0" layoutInCell="1" allowOverlap="1" wp14:anchorId="686F2AD2" wp14:editId="0BCAAECE">
                <wp:simplePos x="0" y="0"/>
                <wp:positionH relativeFrom="page">
                  <wp:posOffset>1081541</wp:posOffset>
                </wp:positionH>
                <wp:positionV relativeFrom="line">
                  <wp:posOffset>180320</wp:posOffset>
                </wp:positionV>
                <wp:extent cx="228696" cy="152464"/>
                <wp:effectExtent l="0" t="0" r="0" b="0"/>
                <wp:wrapNone/>
                <wp:docPr id="546" name="Freeform 5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28696" cy="1524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4800" h="203200">
                              <a:moveTo>
                                <a:pt x="0" y="101600"/>
                              </a:moveTo>
                              <a:cubicBezTo>
                                <a:pt x="0" y="108273"/>
                                <a:pt x="647" y="114871"/>
                                <a:pt x="1955" y="121419"/>
                              </a:cubicBezTo>
                              <a:cubicBezTo>
                                <a:pt x="3251" y="127968"/>
                                <a:pt x="5181" y="134318"/>
                                <a:pt x="7734" y="140494"/>
                              </a:cubicBezTo>
                              <a:cubicBezTo>
                                <a:pt x="10286" y="146671"/>
                                <a:pt x="13411" y="152549"/>
                                <a:pt x="17119" y="158081"/>
                              </a:cubicBezTo>
                              <a:cubicBezTo>
                                <a:pt x="20827" y="163612"/>
                                <a:pt x="25044" y="168747"/>
                                <a:pt x="29756" y="173460"/>
                              </a:cubicBezTo>
                              <a:cubicBezTo>
                                <a:pt x="34480" y="178173"/>
                                <a:pt x="39611" y="182389"/>
                                <a:pt x="45148" y="186085"/>
                              </a:cubicBezTo>
                              <a:cubicBezTo>
                                <a:pt x="50698" y="189781"/>
                                <a:pt x="56553" y="192931"/>
                                <a:pt x="62725" y="195486"/>
                              </a:cubicBezTo>
                              <a:cubicBezTo>
                                <a:pt x="68884" y="198041"/>
                                <a:pt x="75234" y="199951"/>
                                <a:pt x="81775" y="201266"/>
                              </a:cubicBezTo>
                              <a:cubicBezTo>
                                <a:pt x="88315" y="202556"/>
                                <a:pt x="94932" y="203200"/>
                                <a:pt x="101600" y="203200"/>
                              </a:cubicBezTo>
                              <a:lnTo>
                                <a:pt x="203200" y="203200"/>
                              </a:lnTo>
                              <a:cubicBezTo>
                                <a:pt x="209867" y="203200"/>
                                <a:pt x="216484" y="202556"/>
                                <a:pt x="223024" y="201266"/>
                              </a:cubicBezTo>
                              <a:cubicBezTo>
                                <a:pt x="229565" y="199951"/>
                                <a:pt x="235915" y="198041"/>
                                <a:pt x="242074" y="195486"/>
                              </a:cubicBezTo>
                              <a:cubicBezTo>
                                <a:pt x="248246" y="192931"/>
                                <a:pt x="254101" y="189781"/>
                                <a:pt x="259651" y="186085"/>
                              </a:cubicBezTo>
                              <a:cubicBezTo>
                                <a:pt x="265188" y="182389"/>
                                <a:pt x="270319" y="178173"/>
                                <a:pt x="275043" y="173460"/>
                              </a:cubicBezTo>
                              <a:cubicBezTo>
                                <a:pt x="279755" y="168747"/>
                                <a:pt x="283972" y="163612"/>
                                <a:pt x="287680" y="158081"/>
                              </a:cubicBezTo>
                              <a:cubicBezTo>
                                <a:pt x="291388" y="152549"/>
                                <a:pt x="294513" y="146695"/>
                                <a:pt x="297065" y="140519"/>
                              </a:cubicBezTo>
                              <a:cubicBezTo>
                                <a:pt x="299618" y="134343"/>
                                <a:pt x="301548" y="127993"/>
                                <a:pt x="302844" y="121444"/>
                              </a:cubicBezTo>
                              <a:cubicBezTo>
                                <a:pt x="304152" y="114871"/>
                                <a:pt x="304800" y="108273"/>
                                <a:pt x="304800" y="101600"/>
                              </a:cubicBezTo>
                              <a:cubicBezTo>
                                <a:pt x="304800" y="94928"/>
                                <a:pt x="304152" y="88330"/>
                                <a:pt x="302844" y="81782"/>
                              </a:cubicBezTo>
                              <a:cubicBezTo>
                                <a:pt x="301548" y="75258"/>
                                <a:pt x="299618" y="68908"/>
                                <a:pt x="297065" y="62756"/>
                              </a:cubicBezTo>
                              <a:cubicBezTo>
                                <a:pt x="294513" y="56580"/>
                                <a:pt x="291388" y="50701"/>
                                <a:pt x="287680" y="45170"/>
                              </a:cubicBezTo>
                              <a:cubicBezTo>
                                <a:pt x="283972" y="39638"/>
                                <a:pt x="279755" y="34504"/>
                                <a:pt x="275043" y="29766"/>
                              </a:cubicBezTo>
                              <a:cubicBezTo>
                                <a:pt x="270319" y="25053"/>
                                <a:pt x="265188" y="20836"/>
                                <a:pt x="259651" y="17116"/>
                              </a:cubicBezTo>
                              <a:cubicBezTo>
                                <a:pt x="254101" y="13420"/>
                                <a:pt x="248246" y="10294"/>
                                <a:pt x="242074" y="7740"/>
                              </a:cubicBezTo>
                              <a:cubicBezTo>
                                <a:pt x="235915" y="5185"/>
                                <a:pt x="229565" y="3250"/>
                                <a:pt x="223024" y="1960"/>
                              </a:cubicBezTo>
                              <a:cubicBezTo>
                                <a:pt x="216484" y="645"/>
                                <a:pt x="209867" y="0"/>
                                <a:pt x="203200" y="0"/>
                              </a:cubicBezTo>
                              <a:lnTo>
                                <a:pt x="101600" y="0"/>
                              </a:lnTo>
                              <a:cubicBezTo>
                                <a:pt x="94932" y="0"/>
                                <a:pt x="88315" y="645"/>
                                <a:pt x="81775" y="1960"/>
                              </a:cubicBezTo>
                              <a:cubicBezTo>
                                <a:pt x="75234" y="3250"/>
                                <a:pt x="68884" y="5185"/>
                                <a:pt x="62725" y="7740"/>
                              </a:cubicBezTo>
                              <a:cubicBezTo>
                                <a:pt x="56553" y="10294"/>
                                <a:pt x="50698" y="13420"/>
                                <a:pt x="45148" y="17116"/>
                              </a:cubicBezTo>
                              <a:cubicBezTo>
                                <a:pt x="39611" y="20836"/>
                                <a:pt x="34480" y="25053"/>
                                <a:pt x="29756" y="29766"/>
                              </a:cubicBezTo>
                              <a:cubicBezTo>
                                <a:pt x="25044" y="34504"/>
                                <a:pt x="20827" y="39638"/>
                                <a:pt x="17119" y="45170"/>
                              </a:cubicBezTo>
                              <a:cubicBezTo>
                                <a:pt x="13411" y="50701"/>
                                <a:pt x="10286" y="56580"/>
                                <a:pt x="7734" y="62756"/>
                              </a:cubicBezTo>
                              <a:cubicBezTo>
                                <a:pt x="5181" y="68908"/>
                                <a:pt x="3251" y="75258"/>
                                <a:pt x="1955" y="81782"/>
                              </a:cubicBezTo>
                              <a:cubicBezTo>
                                <a:pt x="647" y="88330"/>
                                <a:pt x="0" y="94928"/>
                                <a:pt x="0" y="101600"/>
                              </a:cubicBezTo>
                              <a:close/>
                              <a:moveTo>
                                <a:pt x="0" y="10160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FC1EFB1" id="Freeform 546" o:spid="_x0000_s1026" style="position:absolute;margin-left:85.15pt;margin-top:14.2pt;width:18pt;height:12pt;flip:y;z-index:-251678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00,20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" path="m,101600v,6673,647,13271,1955,19819c3251,127968,5181,134318,7734,140494v2552,6177,5677,12055,9385,17587c20827,163612,25044,168747,29756,173460v4724,4713,9855,8929,15392,12625c50698,189781,56553,192931,62725,195486v6159,2555,12509,4465,19050,5780c88315,202556,94932,203200,101600,203200r101600,c209867,203200,216484,202556,223024,201266v6541,-1315,12891,-3225,19050,-5780c248246,192931,254101,189781,259651,186085v5537,-3696,10668,-7912,15392,-12625c279755,168747,283972,163612,287680,158081v3708,-5532,6833,-11386,9385,-17562c299618,134343,301548,127993,302844,121444v1308,-6573,1956,-13171,1956,-19844c304800,94928,304152,88330,302844,81782v-1296,-6524,-3226,-12874,-5779,-19026c294513,56580,291388,50701,287680,45170,283972,39638,279755,34504,275043,29766v-4724,-4713,-9855,-8930,-15392,-12650c254101,13420,248246,10294,242074,7740,235915,5185,229565,3250,223024,1960,216484,645,209867,,203200,l101600,c94932,,88315,645,81775,1960,75234,3250,68884,5185,62725,7740v-6172,2554,-12027,5680,-17577,9376c39611,20836,34480,25053,29756,29766v-4712,4738,-8929,9872,-12637,15404c13411,50701,10286,56580,7734,62756,5181,68908,3251,75258,1955,81782,647,88330,,94928,,101600xm,101600e" filled="f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0D70F7">
        <w:rPr>
          <w:rFonts w:ascii="Arial" w:hAnsi="Arial" w:cs="Arial"/>
          <w:color w:val="000000"/>
          <w:lang w:val="de-DE"/>
        </w:rPr>
        <w:t>2</w:t>
      </w:r>
      <w:r w:rsidRPr="000D70F7">
        <w:rPr>
          <w:rFonts w:ascii="Arial" w:hAnsi="Arial" w:cs="Arial"/>
          <w:color w:val="000000"/>
          <w:spacing w:val="54"/>
          <w:lang w:val="de-DE"/>
        </w:rPr>
        <w:t xml:space="preserve">5 </w:t>
      </w:r>
      <w:r w:rsidRPr="000D70F7">
        <w:rPr>
          <w:rFonts w:ascii="Arial" w:hAnsi="Arial" w:cs="Arial"/>
          <w:color w:val="000000"/>
          <w:lang w:val="de-DE"/>
        </w:rPr>
        <w:t>Diskussionsrunde</w:t>
      </w:r>
      <w:r w:rsidRPr="000D70F7">
        <w:rPr>
          <w:rFonts w:ascii="Arial" w:hAnsi="Arial" w:cs="Arial"/>
          <w:lang w:val="de-DE"/>
        </w:rPr>
        <w:t xml:space="preserve"> </w:t>
      </w:r>
    </w:p>
    <w:p w14:paraId="0EB8EC4E" w14:textId="77777777" w:rsidR="003A7F3D" w:rsidRPr="000D70F7" w:rsidRDefault="00972917">
      <w:pPr>
        <w:tabs>
          <w:tab w:val="left" w:pos="1810"/>
        </w:tabs>
        <w:spacing w:before="20" w:line="286" w:lineRule="exact"/>
        <w:ind w:left="1600"/>
        <w:rPr>
          <w:rFonts w:ascii="Arial" w:hAnsi="Arial" w:cs="Arial"/>
          <w:color w:val="010302"/>
          <w:lang w:val="de-DE"/>
        </w:rPr>
      </w:pPr>
      <w:r w:rsidRPr="000D70F7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672576" behindDoc="0" locked="0" layoutInCell="1" allowOverlap="1" wp14:anchorId="79A0D99E" wp14:editId="2AC978DD">
            <wp:simplePos x="0" y="0"/>
            <wp:positionH relativeFrom="page">
              <wp:posOffset>1066800</wp:posOffset>
            </wp:positionH>
            <wp:positionV relativeFrom="line">
              <wp:posOffset>30417</wp:posOffset>
            </wp:positionV>
            <wp:extent cx="203200" cy="203200"/>
            <wp:effectExtent l="0" t="0" r="0" b="0"/>
            <wp:wrapNone/>
            <wp:docPr id="547" name="Picture 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" name="Picture 547"/>
                    <pic:cNvPicPr>
                      <a:picLocks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200" cy="20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D70F7">
        <w:rPr>
          <w:rFonts w:ascii="Arial" w:hAnsi="Arial" w:cs="Arial"/>
          <w:color w:val="000000"/>
          <w:lang w:val="de-DE"/>
        </w:rPr>
        <w:t>•</w:t>
      </w:r>
      <w:r w:rsidRPr="000D70F7">
        <w:rPr>
          <w:rFonts w:ascii="Arial" w:hAnsi="Arial" w:cs="Arial"/>
          <w:color w:val="000000"/>
          <w:lang w:val="de-DE"/>
        </w:rPr>
        <w:tab/>
        <w:t>Lies das Zitat in der Sprechblase und die Worterklärungen. Erkläre das Zitat dann in</w:t>
      </w:r>
      <w:r w:rsidRPr="000D70F7">
        <w:rPr>
          <w:rFonts w:ascii="Arial" w:hAnsi="Arial" w:cs="Arial"/>
          <w:lang w:val="de-DE"/>
        </w:rPr>
        <w:t xml:space="preserve"> </w:t>
      </w:r>
    </w:p>
    <w:p w14:paraId="674E17F1" w14:textId="77777777" w:rsidR="003A7F3D" w:rsidRPr="000D70F7" w:rsidRDefault="00972917">
      <w:pPr>
        <w:spacing w:line="286" w:lineRule="exact"/>
        <w:ind w:left="1810"/>
        <w:rPr>
          <w:rFonts w:ascii="Arial" w:hAnsi="Arial" w:cs="Arial"/>
          <w:color w:val="010302"/>
          <w:lang w:val="de-DE"/>
        </w:rPr>
      </w:pPr>
      <w:r w:rsidRPr="000D70F7">
        <w:rPr>
          <w:rFonts w:ascii="Arial" w:hAnsi="Arial" w:cs="Arial"/>
          <w:noProof/>
          <w:lang w:val="de-DE" w:eastAsia="de-DE"/>
        </w:rPr>
        <w:drawing>
          <wp:anchor distT="0" distB="0" distL="114300" distR="114300" simplePos="0" relativeHeight="251673600" behindDoc="0" locked="0" layoutInCell="1" allowOverlap="1" wp14:anchorId="0E2E7082" wp14:editId="269EE3E0">
            <wp:simplePos x="0" y="0"/>
            <wp:positionH relativeFrom="page">
              <wp:posOffset>1069380</wp:posOffset>
            </wp:positionH>
            <wp:positionV relativeFrom="line">
              <wp:posOffset>105127</wp:posOffset>
            </wp:positionV>
            <wp:extent cx="214925" cy="179770"/>
            <wp:effectExtent l="0" t="0" r="0" b="0"/>
            <wp:wrapNone/>
            <wp:docPr id="548" name="Picture 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" name="Picture 548"/>
                    <pic:cNvPicPr>
                      <a:picLocks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4925" cy="179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D70F7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500544" behindDoc="0" locked="0" layoutInCell="1" allowOverlap="1" wp14:anchorId="3898C824" wp14:editId="5842D6A8">
                <wp:simplePos x="0" y="0"/>
                <wp:positionH relativeFrom="page">
                  <wp:posOffset>347808</wp:posOffset>
                </wp:positionH>
                <wp:positionV relativeFrom="line">
                  <wp:posOffset>175943</wp:posOffset>
                </wp:positionV>
                <wp:extent cx="238225" cy="247754"/>
                <wp:effectExtent l="0" t="0" r="0" b="0"/>
                <wp:wrapNone/>
                <wp:docPr id="549" name="Freeform 5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8225" cy="24775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00" h="330200">
                              <a:moveTo>
                                <a:pt x="0" y="158750"/>
                              </a:moveTo>
                              <a:lnTo>
                                <a:pt x="0" y="171450"/>
                              </a:lnTo>
                              <a:cubicBezTo>
                                <a:pt x="0" y="181893"/>
                                <a:pt x="1016" y="192212"/>
                                <a:pt x="3048" y="202456"/>
                              </a:cubicBezTo>
                              <a:cubicBezTo>
                                <a:pt x="5080" y="212676"/>
                                <a:pt x="8089" y="222598"/>
                                <a:pt x="12077" y="232222"/>
                              </a:cubicBezTo>
                              <a:cubicBezTo>
                                <a:pt x="16078" y="241871"/>
                                <a:pt x="20967" y="250999"/>
                                <a:pt x="26758" y="259656"/>
                              </a:cubicBezTo>
                              <a:cubicBezTo>
                                <a:pt x="32550" y="268338"/>
                                <a:pt x="39128" y="276350"/>
                                <a:pt x="46494" y="283717"/>
                              </a:cubicBezTo>
                              <a:cubicBezTo>
                                <a:pt x="53873" y="291084"/>
                                <a:pt x="61887" y="297682"/>
                                <a:pt x="70548" y="303461"/>
                              </a:cubicBezTo>
                              <a:cubicBezTo>
                                <a:pt x="79222" y="309241"/>
                                <a:pt x="88366" y="314127"/>
                                <a:pt x="97993" y="318121"/>
                              </a:cubicBezTo>
                              <a:cubicBezTo>
                                <a:pt x="107632" y="322114"/>
                                <a:pt x="117551" y="325116"/>
                                <a:pt x="127774" y="327150"/>
                              </a:cubicBezTo>
                              <a:cubicBezTo>
                                <a:pt x="137998" y="329159"/>
                                <a:pt x="148323" y="330176"/>
                                <a:pt x="158750" y="330200"/>
                              </a:cubicBezTo>
                              <a:cubicBezTo>
                                <a:pt x="169176" y="330176"/>
                                <a:pt x="179501" y="329159"/>
                                <a:pt x="189725" y="327150"/>
                              </a:cubicBezTo>
                              <a:cubicBezTo>
                                <a:pt x="199948" y="325116"/>
                                <a:pt x="209867" y="322114"/>
                                <a:pt x="219506" y="318121"/>
                              </a:cubicBezTo>
                              <a:cubicBezTo>
                                <a:pt x="229133" y="314127"/>
                                <a:pt x="238277" y="309265"/>
                                <a:pt x="246951" y="303486"/>
                              </a:cubicBezTo>
                              <a:cubicBezTo>
                                <a:pt x="255612" y="297682"/>
                                <a:pt x="263626" y="291084"/>
                                <a:pt x="271005" y="283717"/>
                              </a:cubicBezTo>
                              <a:cubicBezTo>
                                <a:pt x="278371" y="276350"/>
                                <a:pt x="284949" y="268338"/>
                                <a:pt x="290741" y="259656"/>
                              </a:cubicBezTo>
                              <a:cubicBezTo>
                                <a:pt x="296532" y="250999"/>
                                <a:pt x="301421" y="241871"/>
                                <a:pt x="305409" y="232222"/>
                              </a:cubicBezTo>
                              <a:cubicBezTo>
                                <a:pt x="309410" y="222598"/>
                                <a:pt x="312419" y="212676"/>
                                <a:pt x="314451" y="202456"/>
                              </a:cubicBezTo>
                              <a:cubicBezTo>
                                <a:pt x="316483" y="192212"/>
                                <a:pt x="317500" y="181893"/>
                                <a:pt x="317500" y="171450"/>
                              </a:cubicBezTo>
                              <a:lnTo>
                                <a:pt x="317500" y="158750"/>
                              </a:lnTo>
                              <a:cubicBezTo>
                                <a:pt x="317500" y="148357"/>
                                <a:pt x="316483" y="138039"/>
                                <a:pt x="314451" y="127819"/>
                              </a:cubicBezTo>
                              <a:cubicBezTo>
                                <a:pt x="312419" y="117600"/>
                                <a:pt x="309410" y="107678"/>
                                <a:pt x="305409" y="98053"/>
                              </a:cubicBezTo>
                              <a:cubicBezTo>
                                <a:pt x="301421" y="88404"/>
                                <a:pt x="296532" y="79251"/>
                                <a:pt x="290741" y="70595"/>
                              </a:cubicBezTo>
                              <a:cubicBezTo>
                                <a:pt x="284949" y="61938"/>
                                <a:pt x="278371" y="53901"/>
                                <a:pt x="271005" y="46509"/>
                              </a:cubicBezTo>
                              <a:cubicBezTo>
                                <a:pt x="263626" y="39142"/>
                                <a:pt x="255612" y="32544"/>
                                <a:pt x="246951" y="26765"/>
                              </a:cubicBezTo>
                              <a:cubicBezTo>
                                <a:pt x="238277" y="20960"/>
                                <a:pt x="229133" y="16074"/>
                                <a:pt x="219506" y="12105"/>
                              </a:cubicBezTo>
                              <a:cubicBezTo>
                                <a:pt x="209867" y="8112"/>
                                <a:pt x="199948" y="5110"/>
                                <a:pt x="189725" y="3076"/>
                              </a:cubicBezTo>
                              <a:cubicBezTo>
                                <a:pt x="179501" y="1017"/>
                                <a:pt x="169176" y="0"/>
                                <a:pt x="158750" y="0"/>
                              </a:cubicBezTo>
                              <a:cubicBezTo>
                                <a:pt x="148323" y="0"/>
                                <a:pt x="137998" y="1017"/>
                                <a:pt x="127774" y="3076"/>
                              </a:cubicBezTo>
                              <a:cubicBezTo>
                                <a:pt x="117551" y="5135"/>
                                <a:pt x="107632" y="8136"/>
                                <a:pt x="97993" y="12130"/>
                              </a:cubicBezTo>
                              <a:cubicBezTo>
                                <a:pt x="88366" y="16099"/>
                                <a:pt x="79222" y="20985"/>
                                <a:pt x="70548" y="26790"/>
                              </a:cubicBezTo>
                              <a:cubicBezTo>
                                <a:pt x="61887" y="32569"/>
                                <a:pt x="53873" y="39142"/>
                                <a:pt x="46494" y="46509"/>
                              </a:cubicBezTo>
                              <a:cubicBezTo>
                                <a:pt x="39128" y="53901"/>
                                <a:pt x="32550" y="61938"/>
                                <a:pt x="26758" y="70595"/>
                              </a:cubicBezTo>
                              <a:cubicBezTo>
                                <a:pt x="20967" y="79251"/>
                                <a:pt x="16078" y="88404"/>
                                <a:pt x="12077" y="98029"/>
                              </a:cubicBezTo>
                              <a:cubicBezTo>
                                <a:pt x="8089" y="107678"/>
                                <a:pt x="5080" y="117600"/>
                                <a:pt x="3048" y="127819"/>
                              </a:cubicBezTo>
                              <a:cubicBezTo>
                                <a:pt x="1016" y="138039"/>
                                <a:pt x="0" y="148357"/>
                                <a:pt x="0" y="158750"/>
                              </a:cubicBezTo>
                              <a:close/>
                              <a:moveTo>
                                <a:pt x="0" y="158750"/>
                              </a:moveTo>
                            </a:path>
                          </a:pathLst>
                        </a:custGeom>
                        <a:noFill/>
                        <a:ln w="9529" cap="flat" cmpd="sng">
                          <a:solidFill>
                            <a:srgbClr val="BAC4C4">
                              <a:alpha val="1000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34B54FE" id="Freeform 549" o:spid="_x0000_s1026" style="position:absolute;margin-left:27.4pt;margin-top:13.85pt;width:18.75pt;height:19.5pt;flip:y;z-index:251500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17500,330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" path="m,158750r,12700c,181893,1016,192212,3048,202456v2032,10220,5041,20142,9029,29766c16078,241871,20967,250999,26758,259656v5792,8682,12370,16694,19736,24061c53873,291084,61887,297682,70548,303461v8674,5780,17818,10666,27445,14660c107632,322114,117551,325116,127774,327150v10224,2009,20549,3026,30976,3050c169176,330176,179501,329159,189725,327150v10223,-2034,20142,-5036,29781,-9029c229133,314127,238277,309265,246951,303486v8661,-5804,16675,-12402,24054,-19769c278371,276350,284949,268338,290741,259656v5791,-8657,10680,-17785,14668,-27434c309410,222598,312419,212676,314451,202456v2032,-10244,3049,-20563,3049,-31006l317500,158750v,-10393,-1017,-20711,-3049,-30931c312419,117600,309410,107678,305409,98053,301421,88404,296532,79251,290741,70595,284949,61938,278371,53901,271005,46509,263626,39142,255612,32544,246951,26765,238277,20960,229133,16074,219506,12105,209867,8112,199948,5110,189725,3076,179501,1017,169176,,158750,,148323,,137998,1017,127774,3076,117551,5135,107632,8136,97993,12130,88366,16099,79222,20985,70548,26790,61887,32569,53873,39142,46494,46509,39128,53901,32550,61938,26758,70595,20967,79251,16078,88404,12077,98029v-3988,9649,-6997,19571,-9029,29790c1016,138039,,148357,,158750xm,158750e" filled="f" strokecolor="#bac4c4" strokeweight=".26469mm">
                <v:stroke miterlimit="33292f" joinstyle="miter"/>
                <v:path arrowok="t"/>
                <w10:wrap anchorx="page" anchory="line"/>
              </v:shape>
            </w:pict>
          </mc:Fallback>
        </mc:AlternateContent>
      </w:r>
      <w:r w:rsidRPr="000D70F7">
        <w:rPr>
          <w:rFonts w:ascii="Arial" w:hAnsi="Arial" w:cs="Arial"/>
          <w:color w:val="000000"/>
          <w:lang w:val="de-DE"/>
        </w:rPr>
        <w:t>ein oder zwei Sätzen in deinen eigenen Worten.</w:t>
      </w:r>
      <w:r w:rsidRPr="000D70F7">
        <w:rPr>
          <w:rFonts w:ascii="Arial" w:hAnsi="Arial" w:cs="Arial"/>
          <w:lang w:val="de-DE"/>
        </w:rPr>
        <w:t xml:space="preserve"> </w:t>
      </w:r>
    </w:p>
    <w:p w14:paraId="39F96DD0" w14:textId="77777777" w:rsidR="003A7F3D" w:rsidRPr="000D70F7" w:rsidRDefault="00972917">
      <w:pPr>
        <w:tabs>
          <w:tab w:val="left" w:pos="1810"/>
        </w:tabs>
        <w:spacing w:line="286" w:lineRule="exact"/>
        <w:ind w:left="1600"/>
        <w:rPr>
          <w:rFonts w:ascii="Arial" w:hAnsi="Arial" w:cs="Arial"/>
          <w:color w:val="010302"/>
          <w:lang w:val="de-DE"/>
        </w:rPr>
      </w:pPr>
      <w:r w:rsidRPr="000D70F7">
        <w:rPr>
          <w:rFonts w:ascii="Arial" w:hAnsi="Arial" w:cs="Arial"/>
          <w:color w:val="000000"/>
          <w:lang w:val="de-DE"/>
        </w:rPr>
        <w:t>•</w:t>
      </w:r>
      <w:r w:rsidRPr="000D70F7">
        <w:rPr>
          <w:rFonts w:ascii="Arial" w:hAnsi="Arial" w:cs="Arial"/>
          <w:color w:val="000000"/>
          <w:lang w:val="de-DE"/>
        </w:rPr>
        <w:tab/>
        <w:t>Stimmst du dieser Aussage zu? Warum (nicht)? In welchen Berufen ist es von Vorteil,</w:t>
      </w:r>
      <w:r w:rsidRPr="000D70F7">
        <w:rPr>
          <w:rFonts w:ascii="Arial" w:hAnsi="Arial" w:cs="Arial"/>
          <w:lang w:val="de-DE"/>
        </w:rPr>
        <w:t xml:space="preserve"> </w:t>
      </w:r>
    </w:p>
    <w:p w14:paraId="30F6A8AB" w14:textId="77777777" w:rsidR="003A7F3D" w:rsidRPr="000D70F7" w:rsidRDefault="00972917">
      <w:pPr>
        <w:tabs>
          <w:tab w:val="left" w:pos="1810"/>
        </w:tabs>
        <w:spacing w:line="270" w:lineRule="exact"/>
        <w:ind w:left="1600" w:right="790" w:firstLine="210"/>
        <w:rPr>
          <w:rFonts w:ascii="Arial" w:hAnsi="Arial" w:cs="Arial"/>
          <w:color w:val="010302"/>
          <w:lang w:val="de-DE"/>
        </w:rPr>
      </w:pPr>
      <w:r w:rsidRPr="000D70F7">
        <w:rPr>
          <w:rFonts w:ascii="Arial" w:hAnsi="Arial" w:cs="Arial"/>
          <w:color w:val="000000"/>
          <w:lang w:val="de-DE"/>
        </w:rPr>
        <w:t>andere Kulturen zu kennen? Sammle Argumente und Beispiele.</w:t>
      </w:r>
      <w:r w:rsidRPr="000D70F7">
        <w:rPr>
          <w:rFonts w:ascii="Arial" w:hAnsi="Arial" w:cs="Arial"/>
          <w:lang w:val="de-DE"/>
        </w:rPr>
        <w:t xml:space="preserve"> </w:t>
      </w:r>
      <w:r w:rsidRPr="000D70F7">
        <w:rPr>
          <w:rFonts w:ascii="Arial" w:hAnsi="Arial" w:cs="Arial"/>
          <w:lang w:val="de-DE"/>
        </w:rPr>
        <w:br w:type="textWrapping" w:clear="all"/>
      </w:r>
      <w:r w:rsidRPr="000D70F7">
        <w:rPr>
          <w:rFonts w:ascii="Arial" w:hAnsi="Arial" w:cs="Arial"/>
          <w:color w:val="000000"/>
          <w:lang w:val="de-DE"/>
        </w:rPr>
        <w:t>•</w:t>
      </w:r>
      <w:r w:rsidRPr="000D70F7">
        <w:rPr>
          <w:rFonts w:ascii="Arial" w:hAnsi="Arial" w:cs="Arial"/>
          <w:color w:val="000000"/>
          <w:lang w:val="de-DE"/>
        </w:rPr>
        <w:tab/>
        <w:t>Diskutiert im Plenum.</w:t>
      </w:r>
      <w:r w:rsidRPr="000D70F7">
        <w:rPr>
          <w:rFonts w:ascii="Arial" w:hAnsi="Arial" w:cs="Arial"/>
          <w:lang w:val="de-DE"/>
        </w:rPr>
        <w:t xml:space="preserve"> </w:t>
      </w:r>
    </w:p>
    <w:p w14:paraId="01B1756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FF0A1C5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1731D31C" wp14:editId="6D7C981C">
                <wp:simplePos x="0" y="0"/>
                <wp:positionH relativeFrom="page">
                  <wp:posOffset>1076777</wp:posOffset>
                </wp:positionH>
                <wp:positionV relativeFrom="paragraph">
                  <wp:posOffset>164348</wp:posOffset>
                </wp:positionV>
                <wp:extent cx="5765095" cy="180"/>
                <wp:effectExtent l="0" t="0" r="0" b="0"/>
                <wp:wrapNone/>
                <wp:docPr id="550" name="Freeform 5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20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74BCF1E" id="Freeform 550" o:spid="_x0000_s1026" style="position:absolute;margin-left:84.8pt;margin-top:12.95pt;width:453.95pt;height:0;flip:y;z-index:251721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" path="m,l7679994,e" filled="f" strokecolor="#222" strokeweight=".26444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1D7AB765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07DA6A59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5FE45A30" wp14:editId="5664D28E">
                <wp:simplePos x="0" y="0"/>
                <wp:positionH relativeFrom="page">
                  <wp:posOffset>1076777</wp:posOffset>
                </wp:positionH>
                <wp:positionV relativeFrom="paragraph">
                  <wp:posOffset>173674</wp:posOffset>
                </wp:positionV>
                <wp:extent cx="5765095" cy="180"/>
                <wp:effectExtent l="0" t="0" r="0" b="0"/>
                <wp:wrapNone/>
                <wp:docPr id="551" name="Freeform 5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20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75D14D" id="Freeform 551" o:spid="_x0000_s1026" style="position:absolute;margin-left:84.8pt;margin-top:13.7pt;width:453.95pt;height:0;flip:y;z-index:251722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" path="m,l7679994,e" filled="f" strokecolor="#222" strokeweight=".26444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612E84D6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0AB01E6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4EE79BC" wp14:editId="7BC10D91">
                <wp:simplePos x="0" y="0"/>
                <wp:positionH relativeFrom="page">
                  <wp:posOffset>1076777</wp:posOffset>
                </wp:positionH>
                <wp:positionV relativeFrom="paragraph">
                  <wp:posOffset>182990</wp:posOffset>
                </wp:positionV>
                <wp:extent cx="5765095" cy="180"/>
                <wp:effectExtent l="0" t="0" r="0" b="0"/>
                <wp:wrapNone/>
                <wp:docPr id="552" name="Freeform 5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20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7771130" id="Freeform 552" o:spid="_x0000_s1026" style="position:absolute;margin-left:84.8pt;margin-top:14.4pt;width:453.95pt;height:0;flip:y;z-index:251723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" path="m,l7679994,e" filled="f" strokecolor="#222" strokeweight=".26444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4B74AD92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6338BC9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8325FA6" wp14:editId="7F8C3366">
                <wp:simplePos x="0" y="0"/>
                <wp:positionH relativeFrom="page">
                  <wp:posOffset>1076777</wp:posOffset>
                </wp:positionH>
                <wp:positionV relativeFrom="paragraph">
                  <wp:posOffset>192305</wp:posOffset>
                </wp:positionV>
                <wp:extent cx="5765095" cy="180"/>
                <wp:effectExtent l="0" t="0" r="0" b="0"/>
                <wp:wrapNone/>
                <wp:docPr id="553" name="Freeform 5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20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3FFDAD9" id="Freeform 553" o:spid="_x0000_s1026" style="position:absolute;margin-left:84.8pt;margin-top:15.15pt;width:453.95pt;height:0;flip:y;z-index:251729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" path="m,l7679994,e" filled="f" strokecolor="#222" strokeweight=".26444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12867E61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4CAB1958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5AF81118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409CD6ED" wp14:editId="5BEE1A23">
                <wp:simplePos x="0" y="0"/>
                <wp:positionH relativeFrom="page">
                  <wp:posOffset>1076777</wp:posOffset>
                </wp:positionH>
                <wp:positionV relativeFrom="paragraph">
                  <wp:posOffset>26363</wp:posOffset>
                </wp:positionV>
                <wp:extent cx="5765095" cy="180"/>
                <wp:effectExtent l="0" t="0" r="0" b="0"/>
                <wp:wrapNone/>
                <wp:docPr id="554" name="Freeform 5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20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F816B93" id="Freeform 554" o:spid="_x0000_s1026" style="position:absolute;margin-left:84.8pt;margin-top:2.1pt;width:453.95pt;height:0;flip:y;z-index:251735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" path="m,l7679994,e" filled="f" strokecolor="#222" strokeweight=".26444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79B4B489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47EDE69" w14:textId="77777777" w:rsidR="003A7F3D" w:rsidRPr="0080393A" w:rsidRDefault="00972917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86D9AF6" wp14:editId="7FDEBEEF">
                <wp:simplePos x="0" y="0"/>
                <wp:positionH relativeFrom="page">
                  <wp:posOffset>1076777</wp:posOffset>
                </wp:positionH>
                <wp:positionV relativeFrom="paragraph">
                  <wp:posOffset>35689</wp:posOffset>
                </wp:positionV>
                <wp:extent cx="5765095" cy="180"/>
                <wp:effectExtent l="0" t="0" r="0" b="0"/>
                <wp:wrapNone/>
                <wp:docPr id="555" name="Freeform 5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20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349A646" id="Freeform 555" o:spid="_x0000_s1026" style="position:absolute;margin-left:84.8pt;margin-top:2.8pt;width:453.95pt;height:0;flip:y;z-index:251736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" path="m,l7679994,e" filled="f" strokecolor="#222" strokeweight=".26444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322738B0" w14:textId="77777777" w:rsidR="003A7F3D" w:rsidRPr="0080393A" w:rsidRDefault="003A7F3D">
      <w:pPr>
        <w:rPr>
          <w:rFonts w:ascii="Times New Roman" w:hAnsi="Times New Roman"/>
          <w:color w:val="000000" w:themeColor="text1"/>
          <w:sz w:val="24"/>
          <w:szCs w:val="24"/>
          <w:lang w:val="de-DE"/>
        </w:rPr>
      </w:pPr>
    </w:p>
    <w:p w14:paraId="25B689E9" w14:textId="77777777" w:rsidR="003A7F3D" w:rsidRPr="0080393A" w:rsidRDefault="00972917">
      <w:pPr>
        <w:spacing w:after="166"/>
        <w:rPr>
          <w:rFonts w:ascii="Times New Roman" w:hAnsi="Times New Roman"/>
          <w:color w:val="000000" w:themeColor="text1"/>
          <w:sz w:val="24"/>
          <w:szCs w:val="24"/>
          <w:lang w:val="de-DE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1F4FC26C" wp14:editId="51E27CC7">
                <wp:simplePos x="0" y="0"/>
                <wp:positionH relativeFrom="page">
                  <wp:posOffset>1076777</wp:posOffset>
                </wp:positionH>
                <wp:positionV relativeFrom="paragraph">
                  <wp:posOffset>45005</wp:posOffset>
                </wp:positionV>
                <wp:extent cx="5765095" cy="180"/>
                <wp:effectExtent l="0" t="0" r="0" b="0"/>
                <wp:wrapNone/>
                <wp:docPr id="556" name="Freeform 5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95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79994" h="180">
                              <a:moveTo>
                                <a:pt x="0" y="0"/>
                              </a:moveTo>
                              <a:lnTo>
                                <a:pt x="7679994" y="0"/>
                              </a:lnTo>
                            </a:path>
                          </a:pathLst>
                        </a:custGeom>
                        <a:noFill/>
                        <a:ln w="9520" cap="flat" cmpd="sng">
                          <a:solidFill>
                            <a:srgbClr val="222222">
                              <a:alpha val="70200"/>
                            </a:srgbClr>
                          </a:solidFill>
                          <a:miter lim="508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9C290CE" id="Freeform 556" o:spid="_x0000_s1026" style="position:absolute;margin-left:84.8pt;margin-top:3.55pt;width:453.95pt;height:0;flip:y;z-index:251739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79994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" path="m,l7679994,e" filled="f" strokecolor="#222" strokeweight=".26444mm">
                <v:stroke opacity="46003f" miterlimit="33292f" joinstyle="miter"/>
                <v:path arrowok="t"/>
                <w10:wrap anchorx="page"/>
              </v:shape>
            </w:pict>
          </mc:Fallback>
        </mc:AlternateContent>
      </w:r>
    </w:p>
    <w:p w14:paraId="66D57E8B" w14:textId="6BE72939" w:rsidR="002C03C3" w:rsidRPr="0080393A" w:rsidRDefault="002C03C3" w:rsidP="002C03C3">
      <w:pPr>
        <w:tabs>
          <w:tab w:val="left" w:pos="4583"/>
          <w:tab w:val="left" w:pos="9165"/>
        </w:tabs>
        <w:spacing w:line="286" w:lineRule="exact"/>
        <w:ind w:left="1181"/>
        <w:rPr>
          <w:lang w:val="de-DE"/>
        </w:rPr>
      </w:pPr>
      <w:r w:rsidRPr="00634304">
        <w:rPr>
          <w:rFonts w:ascii="Arial" w:hAnsi="Arial" w:cs="Arial"/>
          <w:color w:val="000000"/>
          <w:lang w:val="de-DE"/>
        </w:rPr>
        <w:t>©www.pasch-net.de</w:t>
      </w:r>
      <w:r>
        <w:rPr>
          <w:rFonts w:ascii="Arial" w:hAnsi="Arial" w:cs="Arial"/>
          <w:color w:val="000000"/>
          <w:lang w:val="de-DE"/>
        </w:rPr>
        <w:tab/>
        <w:t>Autorin: Beate Andreas</w:t>
      </w:r>
      <w:r>
        <w:rPr>
          <w:rFonts w:ascii="Arial" w:hAnsi="Arial" w:cs="Arial"/>
          <w:color w:val="000000"/>
          <w:lang w:val="de-DE"/>
        </w:rPr>
        <w:tab/>
        <w:t>Seite 1</w:t>
      </w:r>
      <w:r w:rsidR="002E18DE">
        <w:rPr>
          <w:rFonts w:ascii="Arial" w:hAnsi="Arial" w:cs="Arial"/>
          <w:color w:val="000000"/>
          <w:lang w:val="de-DE"/>
        </w:rPr>
        <w:t>5</w:t>
      </w:r>
      <w:r w:rsidRPr="00634304">
        <w:rPr>
          <w:rFonts w:ascii="Arial" w:hAnsi="Arial" w:cs="Arial"/>
          <w:color w:val="000000"/>
          <w:lang w:val="de-DE"/>
        </w:rPr>
        <w:t>/</w:t>
      </w:r>
      <w:r w:rsidR="002E18DE">
        <w:rPr>
          <w:rFonts w:ascii="Arial" w:hAnsi="Arial" w:cs="Arial"/>
          <w:color w:val="000000"/>
          <w:lang w:val="de-DE"/>
        </w:rPr>
        <w:t>15</w:t>
      </w:r>
      <w:r w:rsidRPr="00634304">
        <w:rPr>
          <w:rFonts w:ascii="Arial" w:hAnsi="Arial" w:cs="Arial"/>
          <w:lang w:val="de-DE"/>
        </w:rPr>
        <w:t xml:space="preserve"> </w:t>
      </w:r>
      <w:r w:rsidR="00972917" w:rsidRPr="000D70F7">
        <w:rPr>
          <w:rFonts w:ascii="Arial" w:hAnsi="Arial" w:cs="Arial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8D9CC6F" wp14:editId="5684BEFA">
                <wp:simplePos x="0" y="0"/>
                <wp:positionH relativeFrom="page">
                  <wp:posOffset>1076777</wp:posOffset>
                </wp:positionH>
                <wp:positionV relativeFrom="line">
                  <wp:posOffset>-38460</wp:posOffset>
                </wp:positionV>
                <wp:extent cx="5765046" cy="9529"/>
                <wp:effectExtent l="0" t="0" r="0" b="0"/>
                <wp:wrapNone/>
                <wp:docPr id="557" name="Freeform 5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765046" cy="95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00" h="12700">
                              <a:moveTo>
                                <a:pt x="0" y="12700"/>
                              </a:moveTo>
                              <a:lnTo>
                                <a:pt x="7683500" y="12700"/>
                              </a:lnTo>
                              <a:lnTo>
                                <a:pt x="7683500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9529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EBDBA17" id="Freeform 557" o:spid="_x0000_s1026" style="position:absolute;margin-left:84.8pt;margin-top:-3.05pt;width:453.95pt;height:.75pt;flip:y;z-index:251742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835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" path="m,12700r7683500,l7683500,,,,,12700xe" fillcolor="black" stroked="f" strokeweight=".26469mm">
                <v:path arrowok="t"/>
                <w10:wrap anchorx="page" anchory="line"/>
              </v:shape>
            </w:pict>
          </mc:Fallback>
        </mc:AlternateContent>
      </w:r>
    </w:p>
    <w:sectPr w:rsidR="002C03C3" w:rsidRPr="0080393A">
      <w:type w:val="continuous"/>
      <w:pgSz w:w="11909" w:h="16867"/>
      <w:pgMar w:top="500" w:right="500" w:bottom="400" w:left="5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Sans-Regular">
    <w:altName w:val="Times New Roman"/>
    <w:charset w:val="00"/>
    <w:family w:val="auto"/>
    <w:pitch w:val="variable"/>
    <w:sig w:usb0="80000000" w:usb1="00000000" w:usb2="00000000" w:usb3="00000000" w:csb0="00000000" w:csb1="00000000"/>
  </w:font>
  <w:font w:name="OpenSans-Bold">
    <w:altName w:val="Times New Roman"/>
    <w:charset w:val="00"/>
    <w:family w:val="auto"/>
    <w:pitch w:val="variable"/>
    <w:sig w:usb0="80000000" w:usb1="00000000" w:usb2="00000000" w:usb3="00000000" w:csb0="00000000" w:csb1="00000000"/>
  </w:font>
</w:font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Essel, Anne">
    <w15:presenceInfo w15:providerId="AD" w15:userId="S::anne.essel@goethe.de::614ee712-9d5b-4d91-a0a8-4201523fd87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A7F3D"/>
    <w:rsid w:val="000B7DC1"/>
    <w:rsid w:val="000D70F7"/>
    <w:rsid w:val="0013076B"/>
    <w:rsid w:val="00217382"/>
    <w:rsid w:val="002C03C3"/>
    <w:rsid w:val="002E18DE"/>
    <w:rsid w:val="003A587B"/>
    <w:rsid w:val="003A7F3D"/>
    <w:rsid w:val="0044560D"/>
    <w:rsid w:val="00471CB9"/>
    <w:rsid w:val="005B426A"/>
    <w:rsid w:val="005F67CC"/>
    <w:rsid w:val="00634304"/>
    <w:rsid w:val="006636AF"/>
    <w:rsid w:val="006E668A"/>
    <w:rsid w:val="0080393A"/>
    <w:rsid w:val="00926E74"/>
    <w:rsid w:val="0095004D"/>
    <w:rsid w:val="009633CB"/>
    <w:rsid w:val="00972917"/>
    <w:rsid w:val="009E70CA"/>
    <w:rsid w:val="00B64BF6"/>
    <w:rsid w:val="00C505D4"/>
    <w:rsid w:val="00C57BFF"/>
    <w:rsid w:val="00D000EB"/>
    <w:rsid w:val="00EB150D"/>
    <w:rsid w:val="00FD17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308F58"/>
  <w15:docId w15:val="{290384F0-2471-4A6E-8332-E178CFE142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krper">
    <w:name w:val="Body Text"/>
    <w:basedOn w:val="Standard"/>
    <w:uiPriority w:val="1"/>
    <w:qFormat/>
    <w:pPr>
      <w:spacing w:before="159"/>
      <w:ind w:left="511"/>
    </w:pPr>
    <w:rPr>
      <w:rFonts w:ascii="Algerian" w:eastAsia="Algerian" w:hAnsi="Algerian"/>
      <w:sz w:val="24"/>
      <w:szCs w:val="24"/>
    </w:rPr>
  </w:style>
  <w:style w:type="paragraph" w:styleId="Listenabsatz">
    <w:name w:val="List Paragraph"/>
    <w:basedOn w:val="Standard"/>
    <w:uiPriority w:val="1"/>
    <w:qFormat/>
  </w:style>
  <w:style w:type="paragraph" w:customStyle="1" w:styleId="TableParagraph">
    <w:name w:val="Table Paragraph"/>
    <w:basedOn w:val="Standard"/>
    <w:uiPriority w:val="1"/>
    <w:qFormat/>
  </w:style>
  <w:style w:type="table" w:styleId="Tabellenraster">
    <w:name w:val="Table Grid"/>
    <w:basedOn w:val="TableNormal"/>
    <w:uiPriority w:val="59"/>
    <w:rsid w:val="00D96CB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FD1780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FD1780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FD1780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D1780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D1780"/>
    <w:rPr>
      <w:b/>
      <w:bCs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D1780"/>
    <w:rPr>
      <w:rFonts w:ascii="Arial" w:hAnsi="Arial" w:cs="Arial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FD1780"/>
    <w:rPr>
      <w:rFonts w:ascii="Arial" w:hAnsi="Arial" w:cs="Arial"/>
      <w:sz w:val="18"/>
      <w:szCs w:val="18"/>
    </w:rPr>
  </w:style>
  <w:style w:type="paragraph" w:styleId="berarbeitung">
    <w:name w:val="Revision"/>
    <w:hidden/>
    <w:uiPriority w:val="99"/>
    <w:semiHidden/>
    <w:rsid w:val="002E18DE"/>
    <w:pPr>
      <w:widowControl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63" Type="http://schemas.openxmlformats.org/officeDocument/2006/relationships/image" Target="media/image60.png"/><Relationship Id="rId84" Type="http://schemas.openxmlformats.org/officeDocument/2006/relationships/image" Target="media/image81.png"/><Relationship Id="rId138" Type="http://schemas.openxmlformats.org/officeDocument/2006/relationships/image" Target="media/image130.png"/><Relationship Id="rId107" Type="http://schemas.openxmlformats.org/officeDocument/2006/relationships/image" Target="media/image103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53" Type="http://schemas.openxmlformats.org/officeDocument/2006/relationships/image" Target="media/image50.png"/><Relationship Id="rId74" Type="http://schemas.openxmlformats.org/officeDocument/2006/relationships/image" Target="media/image71.png"/><Relationship Id="rId128" Type="http://schemas.openxmlformats.org/officeDocument/2006/relationships/image" Target="media/image120.png"/><Relationship Id="rId149" Type="http://schemas.openxmlformats.org/officeDocument/2006/relationships/image" Target="media/image138.png"/><Relationship Id="rId5" Type="http://schemas.openxmlformats.org/officeDocument/2006/relationships/image" Target="media/image2.PNG"/><Relationship Id="rId95" Type="http://schemas.openxmlformats.org/officeDocument/2006/relationships/image" Target="media/image92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113" Type="http://schemas.openxmlformats.org/officeDocument/2006/relationships/image" Target="media/image107.png"/><Relationship Id="rId118" Type="http://schemas.openxmlformats.org/officeDocument/2006/relationships/image" Target="media/image112.png"/><Relationship Id="rId134" Type="http://schemas.openxmlformats.org/officeDocument/2006/relationships/image" Target="media/image126.png"/><Relationship Id="rId139" Type="http://schemas.openxmlformats.org/officeDocument/2006/relationships/image" Target="media/image131.jpe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150" Type="http://schemas.openxmlformats.org/officeDocument/2006/relationships/fontTable" Target="fontTable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59" Type="http://schemas.openxmlformats.org/officeDocument/2006/relationships/image" Target="media/image56.png"/><Relationship Id="rId103" Type="http://schemas.openxmlformats.org/officeDocument/2006/relationships/image" Target="media/image100.png"/><Relationship Id="rId108" Type="http://schemas.openxmlformats.org/officeDocument/2006/relationships/hyperlink" Target="https://goethemp4s.akamaized.net/resources/files/mp310/02_leonie_04_erfahrungen.mp3" TargetMode="External"/><Relationship Id="rId124" Type="http://schemas.openxmlformats.org/officeDocument/2006/relationships/image" Target="media/image117.png"/><Relationship Id="rId129" Type="http://schemas.openxmlformats.org/officeDocument/2006/relationships/image" Target="media/image121.png"/><Relationship Id="rId54" Type="http://schemas.openxmlformats.org/officeDocument/2006/relationships/image" Target="media/image51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40" Type="http://schemas.openxmlformats.org/officeDocument/2006/relationships/image" Target="media/image132.png"/><Relationship Id="rId145" Type="http://schemas.openxmlformats.org/officeDocument/2006/relationships/hyperlink" Target="https://beruhmte-zitate.de/zitate/128542-alexander-von-humboldt-die-gefahrlichste-weltanschauung-ist-die-weltansch/" TargetMode="Externa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49" Type="http://schemas.openxmlformats.org/officeDocument/2006/relationships/image" Target="media/image46.png"/><Relationship Id="rId114" Type="http://schemas.openxmlformats.org/officeDocument/2006/relationships/image" Target="media/image108.png"/><Relationship Id="rId119" Type="http://schemas.openxmlformats.org/officeDocument/2006/relationships/image" Target="media/image113.png"/><Relationship Id="rId44" Type="http://schemas.openxmlformats.org/officeDocument/2006/relationships/image" Target="media/image41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130" Type="http://schemas.openxmlformats.org/officeDocument/2006/relationships/image" Target="media/image122.png"/><Relationship Id="rId135" Type="http://schemas.openxmlformats.org/officeDocument/2006/relationships/image" Target="media/image127.png"/><Relationship Id="rId151" Type="http://schemas.microsoft.com/office/2011/relationships/people" Target="people.xml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109" Type="http://schemas.openxmlformats.org/officeDocument/2006/relationships/image" Target="media/image104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hyperlink" Target="https://goethemp4s.akamaized.net/resources/files/mp310/03_lilli_04_auswirkungen.mp3" TargetMode="External"/><Relationship Id="rId120" Type="http://schemas.openxmlformats.org/officeDocument/2006/relationships/image" Target="media/image114.png"/><Relationship Id="rId125" Type="http://schemas.openxmlformats.org/officeDocument/2006/relationships/hyperlink" Target="http://www.appinio.com" TargetMode="External"/><Relationship Id="rId141" Type="http://schemas.openxmlformats.org/officeDocument/2006/relationships/image" Target="media/image133.png"/><Relationship Id="rId146" Type="http://schemas.openxmlformats.org/officeDocument/2006/relationships/hyperlink" Target="https://beruhmte-zitate.de/zitate/128542-alexander-von-humboldt-die-gefahrlichste-weltanschauung-ist-die-weltansch/" TargetMode="External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110" Type="http://schemas.openxmlformats.org/officeDocument/2006/relationships/image" Target="media/image105.png"/><Relationship Id="rId115" Type="http://schemas.openxmlformats.org/officeDocument/2006/relationships/image" Target="media/image109.pn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52" Type="http://schemas.openxmlformats.org/officeDocument/2006/relationships/theme" Target="theme/theme1.xml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1.png"/><Relationship Id="rId126" Type="http://schemas.openxmlformats.org/officeDocument/2006/relationships/image" Target="media/image118.png"/><Relationship Id="rId147" Type="http://schemas.openxmlformats.org/officeDocument/2006/relationships/hyperlink" Target="https://beruhmte-zitate.de/zitate/128542-alexander-von-humboldt-die-gefahrlichste-weltanschauung-ist-die-weltansch/" TargetMode="Externa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121" Type="http://schemas.openxmlformats.org/officeDocument/2006/relationships/hyperlink" Target="https://www.appinio.com/de/blog/politische-wehrpflicht-debatte" TargetMode="External"/><Relationship Id="rId142" Type="http://schemas.openxmlformats.org/officeDocument/2006/relationships/image" Target="media/image134.png"/><Relationship Id="rId3" Type="http://schemas.openxmlformats.org/officeDocument/2006/relationships/webSettings" Target="webSettings.xml"/><Relationship Id="rId25" Type="http://schemas.openxmlformats.org/officeDocument/2006/relationships/image" Target="media/image22.png"/><Relationship Id="rId46" Type="http://schemas.openxmlformats.org/officeDocument/2006/relationships/image" Target="media/image43.png"/><Relationship Id="rId67" Type="http://schemas.openxmlformats.org/officeDocument/2006/relationships/image" Target="media/image64.png"/><Relationship Id="rId116" Type="http://schemas.openxmlformats.org/officeDocument/2006/relationships/image" Target="media/image110.png"/><Relationship Id="rId137" Type="http://schemas.openxmlformats.org/officeDocument/2006/relationships/image" Target="media/image129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62" Type="http://schemas.openxmlformats.org/officeDocument/2006/relationships/image" Target="media/image59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111" Type="http://schemas.openxmlformats.org/officeDocument/2006/relationships/image" Target="media/image106.png"/><Relationship Id="rId132" Type="http://schemas.openxmlformats.org/officeDocument/2006/relationships/image" Target="media/image124.png"/><Relationship Id="rId15" Type="http://schemas.openxmlformats.org/officeDocument/2006/relationships/image" Target="media/image12.png"/><Relationship Id="rId36" Type="http://schemas.openxmlformats.org/officeDocument/2006/relationships/image" Target="media/image33.png"/><Relationship Id="rId57" Type="http://schemas.openxmlformats.org/officeDocument/2006/relationships/image" Target="media/image54.png"/><Relationship Id="rId106" Type="http://schemas.openxmlformats.org/officeDocument/2006/relationships/image" Target="media/image102.png"/><Relationship Id="rId127" Type="http://schemas.openxmlformats.org/officeDocument/2006/relationships/image" Target="media/image119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52" Type="http://schemas.openxmlformats.org/officeDocument/2006/relationships/image" Target="media/image49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122" Type="http://schemas.openxmlformats.org/officeDocument/2006/relationships/image" Target="media/image115.png"/><Relationship Id="rId143" Type="http://schemas.openxmlformats.org/officeDocument/2006/relationships/image" Target="media/image135.png"/><Relationship Id="rId148" Type="http://schemas.openxmlformats.org/officeDocument/2006/relationships/image" Target="media/image13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26" Type="http://schemas.openxmlformats.org/officeDocument/2006/relationships/image" Target="media/image23.png"/><Relationship Id="rId47" Type="http://schemas.openxmlformats.org/officeDocument/2006/relationships/image" Target="media/image44.png"/><Relationship Id="rId68" Type="http://schemas.openxmlformats.org/officeDocument/2006/relationships/image" Target="media/image65.png"/><Relationship Id="rId89" Type="http://schemas.openxmlformats.org/officeDocument/2006/relationships/image" Target="media/image86.png"/><Relationship Id="rId112" Type="http://schemas.openxmlformats.org/officeDocument/2006/relationships/hyperlink" Target="https://goethemp4s.akamaized.net/resources/files/mp310/05_leonard_04_erfahrungen.mp3" TargetMode="External"/><Relationship Id="rId133" Type="http://schemas.openxmlformats.org/officeDocument/2006/relationships/image" Target="media/image125.png"/><Relationship Id="rId16" Type="http://schemas.openxmlformats.org/officeDocument/2006/relationships/image" Target="media/image13.png"/><Relationship Id="rId37" Type="http://schemas.openxmlformats.org/officeDocument/2006/relationships/image" Target="media/image34.png"/><Relationship Id="rId58" Type="http://schemas.openxmlformats.org/officeDocument/2006/relationships/image" Target="media/image55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23" Type="http://schemas.openxmlformats.org/officeDocument/2006/relationships/image" Target="media/image116.png"/><Relationship Id="rId144" Type="http://schemas.openxmlformats.org/officeDocument/2006/relationships/image" Target="media/image136.png"/><Relationship Id="rId90" Type="http://schemas.openxmlformats.org/officeDocument/2006/relationships/image" Target="media/image8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Times New Roman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Times New Roman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2160</Words>
  <Characters>13614</Characters>
  <Application>Microsoft Office Word</Application>
  <DocSecurity>0</DocSecurity>
  <Lines>113</Lines>
  <Paragraphs>31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ITZBund</Company>
  <LinksUpToDate>false</LinksUpToDate>
  <CharactersWithSpaces>15743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Essel, Anne</cp:lastModifiedBy>
  <cp:revision>21</cp:revision>
  <dcterms:created xsi:type="dcterms:W3CDTF">2022-07-08T11:44:00Z</dcterms:created>
  <dcterms:modified xsi:type="dcterms:W3CDTF">2026-06-29T14:00:00Z</dcterms:modified>
</cp:coreProperties>
</file>